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BCA93" w14:textId="50DED4A4" w:rsidR="00551C86" w:rsidRDefault="00551C86" w:rsidP="00C84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Pr="009F75FF">
        <w:rPr>
          <w:b/>
          <w:noProof/>
          <w:sz w:val="24"/>
        </w:rPr>
        <w:t>R4-</w:t>
      </w:r>
      <w:r w:rsidR="00BF68B1">
        <w:rPr>
          <w:b/>
          <w:noProof/>
          <w:sz w:val="24"/>
        </w:rPr>
        <w:t>1903212</w:t>
      </w:r>
    </w:p>
    <w:p w14:paraId="1F17547A" w14:textId="77777777" w:rsidR="00551C86" w:rsidRDefault="00551C86" w:rsidP="00551C86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3A42EAA8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29A1A53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551C86" w:rsidRPr="002D33BE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4B216A80" w:rsidR="00F25D98" w:rsidRDefault="00EB04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7C235B41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38.141-1: Conducted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28F3B0AE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2D4508">
              <w:rPr>
                <w:noProof/>
              </w:rPr>
              <w:t>201</w:t>
            </w:r>
            <w:r w:rsidR="002D4508" w:rsidRPr="002D4508">
              <w:rPr>
                <w:noProof/>
              </w:rPr>
              <w:t>9</w:t>
            </w:r>
            <w:r w:rsidRPr="002D4508">
              <w:rPr>
                <w:noProof/>
              </w:rPr>
              <w:t>-</w:t>
            </w:r>
            <w:r w:rsidR="002D4508" w:rsidRPr="002D4508">
              <w:rPr>
                <w:noProof/>
              </w:rPr>
              <w:t>0</w:t>
            </w:r>
            <w:r w:rsidR="00551C86">
              <w:rPr>
                <w:noProof/>
              </w:rPr>
              <w:t>3</w:t>
            </w:r>
            <w:r w:rsidRPr="002D4508">
              <w:rPr>
                <w:noProof/>
              </w:rPr>
              <w:t>-</w:t>
            </w:r>
            <w:r w:rsidR="00551C86">
              <w:rPr>
                <w:noProof/>
              </w:rPr>
              <w:t>24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A26E57C" w:rsidR="001E41F3" w:rsidRDefault="00C94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5204E599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in section 8 are incomplete.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DD42B" w14:textId="325EF2ED" w:rsidR="00BB20B6" w:rsidRDefault="00BB20B6" w:rsidP="00BB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changes, fills in TBS, remove</w:t>
            </w:r>
            <w:r w:rsidR="00BF68B1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 xml:space="preserve"> DMRS 1+0 test cases, and introduces requirements for PUSCH TDRA Type B in FR1, as well as corresponding parameter changes.</w:t>
            </w:r>
          </w:p>
          <w:p w14:paraId="3C4BE4BE" w14:textId="77777777" w:rsidR="00BB20B6" w:rsidRDefault="00BB20B6" w:rsidP="00BB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3041C00D" w14:textId="77777777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18824" w14:textId="77777777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the editor:</w:t>
            </w:r>
          </w:p>
          <w:p w14:paraId="4F80A99D" w14:textId="42072AA0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</w:t>
            </w:r>
            <w:r>
              <w:rPr>
                <w:noProof/>
              </w:rPr>
              <w:t>5</w:t>
            </w:r>
            <w:r w:rsidRPr="00CA3804">
              <w:rPr>
                <w:noProof/>
              </w:rPr>
              <w:t>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</w:t>
            </w:r>
            <w:r>
              <w:rPr>
                <w:noProof/>
              </w:rPr>
              <w:t>5</w:t>
            </w:r>
            <w:r w:rsidRPr="00CA3804">
              <w:rPr>
                <w:noProof/>
              </w:rPr>
              <w:t>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15F7D264" w14:textId="77777777" w:rsidR="002D33BE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5F4EFE73" w:rsidR="00B37EB3" w:rsidRDefault="002D33BE" w:rsidP="002D33BE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>Agenda Item: 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9F0D461" w:rsidR="001E41F3" w:rsidRDefault="002D4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2E7A39C6" w:rsidR="001E41F3" w:rsidRDefault="002D4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629A44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7F1BEA3D" w:rsidR="001E41F3" w:rsidRDefault="002D4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2073DB1" w:rsidR="001E41F3" w:rsidRDefault="002D4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0AD684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25CC6CE4" w:rsidR="001E41F3" w:rsidRDefault="002D4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469319FA" w:rsidR="00153A85" w:rsidRDefault="00153A85">
      <w:pPr>
        <w:rPr>
          <w:noProof/>
        </w:rPr>
      </w:pPr>
    </w:p>
    <w:p w14:paraId="14585434" w14:textId="1BA31434" w:rsidR="00BB20B6" w:rsidRDefault="00BB20B6">
      <w:pPr>
        <w:rPr>
          <w:noProof/>
        </w:rPr>
      </w:pPr>
    </w:p>
    <w:p w14:paraId="2E0F2278" w14:textId="77777777" w:rsidR="00BB20B6" w:rsidRDefault="00BB20B6" w:rsidP="00BB20B6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5A4AC30A" w14:textId="012940A9" w:rsidR="00BB20B6" w:rsidRDefault="00BB20B6">
      <w:pPr>
        <w:rPr>
          <w:noProof/>
        </w:rPr>
      </w:pPr>
    </w:p>
    <w:p w14:paraId="5499BAD1" w14:textId="77777777" w:rsidR="00BB20B6" w:rsidRPr="00BB20B6" w:rsidRDefault="00BB20B6" w:rsidP="00BB20B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B20B6">
        <w:rPr>
          <w:rFonts w:ascii="Arial" w:hAnsi="Arial"/>
          <w:sz w:val="32"/>
        </w:rPr>
        <w:t>8.2</w:t>
      </w:r>
      <w:r w:rsidRPr="00BB20B6">
        <w:rPr>
          <w:rFonts w:ascii="Arial" w:hAnsi="Arial"/>
          <w:sz w:val="32"/>
        </w:rPr>
        <w:tab/>
        <w:t>Performance requirements for PUSCH</w:t>
      </w:r>
    </w:p>
    <w:p w14:paraId="28A0B78C" w14:textId="77777777" w:rsidR="00BB20B6" w:rsidRPr="00BB20B6" w:rsidRDefault="00BB20B6" w:rsidP="00BB20B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BB20B6">
        <w:rPr>
          <w:rFonts w:ascii="Arial" w:hAnsi="Arial"/>
          <w:sz w:val="28"/>
        </w:rPr>
        <w:t>8.2.1</w:t>
      </w:r>
      <w:r w:rsidRPr="00BB20B6">
        <w:rPr>
          <w:rFonts w:ascii="Arial" w:hAnsi="Arial"/>
          <w:sz w:val="28"/>
        </w:rPr>
        <w:tab/>
        <w:t xml:space="preserve">Performance requirements for PUSCH </w:t>
      </w:r>
      <w:r w:rsidRPr="00BB20B6">
        <w:rPr>
          <w:rFonts w:ascii="Arial" w:hAnsi="Arial"/>
          <w:sz w:val="28"/>
          <w:lang w:eastAsia="zh-CN"/>
        </w:rPr>
        <w:t>with transform precoding disabled</w:t>
      </w:r>
    </w:p>
    <w:p w14:paraId="38AE449C" w14:textId="77777777" w:rsidR="00BB20B6" w:rsidRPr="00BB20B6" w:rsidRDefault="00BB20B6" w:rsidP="00BB20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B20B6">
        <w:rPr>
          <w:rFonts w:ascii="Arial" w:hAnsi="Arial"/>
          <w:sz w:val="24"/>
        </w:rPr>
        <w:t>8.2.1.1</w:t>
      </w:r>
      <w:r w:rsidRPr="00BB20B6">
        <w:rPr>
          <w:rFonts w:ascii="Arial" w:hAnsi="Arial"/>
          <w:sz w:val="24"/>
        </w:rPr>
        <w:tab/>
        <w:t>Definition and applicability</w:t>
      </w:r>
    </w:p>
    <w:p w14:paraId="108AEAD8" w14:textId="77777777" w:rsidR="00BB20B6" w:rsidRPr="00BB20B6" w:rsidRDefault="00BB20B6" w:rsidP="00BB20B6">
      <w:r w:rsidRPr="00BB20B6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3C600F99" w14:textId="3BC4CC6B" w:rsidR="00BB20B6" w:rsidRPr="00BB20B6" w:rsidRDefault="00BB20B6" w:rsidP="00BB20B6">
      <w:r w:rsidRPr="00BB20B6">
        <w:rPr>
          <w:lang w:eastAsia="zh-CN"/>
        </w:rPr>
        <w:t xml:space="preserve">Which specific test is applicable to BS is based on the test applicability rule defined in section </w:t>
      </w:r>
      <w:del w:id="3" w:author="Mueller, Axel (Nokia - FR/Paris-Saclay)" w:date="2019-03-24T18:53:00Z">
        <w:r w:rsidRPr="00BB20B6" w:rsidDel="00BB20B6">
          <w:rPr>
            <w:lang w:eastAsia="zh-CN"/>
          </w:rPr>
          <w:delText>TBD</w:delText>
        </w:r>
      </w:del>
      <w:ins w:id="4" w:author="Mueller, Axel (Nokia - FR/Paris-Saclay)" w:date="2019-03-24T18:53:00Z">
        <w:r>
          <w:rPr>
            <w:lang w:eastAsia="zh-CN"/>
          </w:rPr>
          <w:t>8.1.2.1</w:t>
        </w:r>
      </w:ins>
      <w:r w:rsidRPr="00BB20B6">
        <w:rPr>
          <w:lang w:eastAsia="zh-CN"/>
        </w:rPr>
        <w:t>.</w:t>
      </w:r>
    </w:p>
    <w:p w14:paraId="4C434416" w14:textId="77777777" w:rsidR="00BB20B6" w:rsidRPr="00BB20B6" w:rsidRDefault="00BB20B6" w:rsidP="00BB20B6">
      <w:pPr>
        <w:rPr>
          <w:i/>
        </w:rPr>
      </w:pPr>
    </w:p>
    <w:p w14:paraId="4B97E239" w14:textId="77777777" w:rsidR="00BB20B6" w:rsidRPr="00BB20B6" w:rsidRDefault="00BB20B6" w:rsidP="00BB20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B20B6">
        <w:rPr>
          <w:rFonts w:ascii="Arial" w:hAnsi="Arial"/>
          <w:sz w:val="24"/>
        </w:rPr>
        <w:t>8.2.1.2</w:t>
      </w:r>
      <w:r w:rsidRPr="00BB20B6">
        <w:rPr>
          <w:rFonts w:ascii="Arial" w:hAnsi="Arial"/>
          <w:sz w:val="24"/>
        </w:rPr>
        <w:tab/>
        <w:t>Minimum Requirement</w:t>
      </w:r>
    </w:p>
    <w:p w14:paraId="1CCE8392" w14:textId="77777777" w:rsidR="00BB20B6" w:rsidRPr="00BB20B6" w:rsidRDefault="00BB20B6" w:rsidP="00BB20B6">
      <w:r w:rsidRPr="00BB20B6">
        <w:t>The minimum requirement is in TS 38.104 [2] subclause 8.2.1.</w:t>
      </w:r>
    </w:p>
    <w:p w14:paraId="399A29DE" w14:textId="77777777" w:rsidR="00BB20B6" w:rsidRPr="00BB20B6" w:rsidRDefault="00BB20B6" w:rsidP="00BB20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B20B6">
        <w:rPr>
          <w:rFonts w:ascii="Arial" w:hAnsi="Arial"/>
          <w:sz w:val="24"/>
        </w:rPr>
        <w:t>8.2.1.3</w:t>
      </w:r>
      <w:r w:rsidRPr="00BB20B6">
        <w:rPr>
          <w:rFonts w:ascii="Arial" w:hAnsi="Arial"/>
          <w:sz w:val="24"/>
        </w:rPr>
        <w:tab/>
        <w:t>Test Purpose</w:t>
      </w:r>
    </w:p>
    <w:p w14:paraId="6A44FB78" w14:textId="77777777" w:rsidR="00BB20B6" w:rsidRPr="00BB20B6" w:rsidRDefault="00BB20B6" w:rsidP="00BB20B6">
      <w:r w:rsidRPr="00BB20B6">
        <w:t>The test shall verify the receiver’s ability to achieve throughput under multipath fading propagation conditions for a given SNR.</w:t>
      </w:r>
    </w:p>
    <w:p w14:paraId="737011EB" w14:textId="77777777" w:rsidR="00BB20B6" w:rsidRPr="00BB20B6" w:rsidRDefault="00BB20B6" w:rsidP="00BB20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B20B6">
        <w:rPr>
          <w:rFonts w:ascii="Arial" w:hAnsi="Arial"/>
          <w:sz w:val="24"/>
        </w:rPr>
        <w:t>8.2.1.4</w:t>
      </w:r>
      <w:r w:rsidRPr="00BB20B6">
        <w:rPr>
          <w:rFonts w:ascii="Arial" w:hAnsi="Arial"/>
          <w:sz w:val="24"/>
        </w:rPr>
        <w:tab/>
        <w:t>Method of test</w:t>
      </w:r>
    </w:p>
    <w:p w14:paraId="2D6C50B8" w14:textId="77777777" w:rsidR="00BB20B6" w:rsidRPr="00BB20B6" w:rsidRDefault="00BB20B6" w:rsidP="00BB20B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B20B6">
        <w:rPr>
          <w:rFonts w:ascii="Arial" w:hAnsi="Arial"/>
          <w:sz w:val="22"/>
        </w:rPr>
        <w:t>8.2.1.4.1</w:t>
      </w:r>
      <w:r w:rsidRPr="00BB20B6">
        <w:rPr>
          <w:rFonts w:ascii="Arial" w:hAnsi="Arial"/>
          <w:sz w:val="22"/>
        </w:rPr>
        <w:tab/>
        <w:t>Initial Conditions</w:t>
      </w:r>
    </w:p>
    <w:p w14:paraId="2F616F7F" w14:textId="77777777" w:rsidR="00BB20B6" w:rsidRPr="00BB20B6" w:rsidRDefault="00BB20B6" w:rsidP="00BB20B6">
      <w:r w:rsidRPr="00BB20B6">
        <w:t>Test environment:</w:t>
      </w:r>
      <w:r w:rsidRPr="00BB20B6">
        <w:tab/>
        <w:t>Normal, see annex B.2.</w:t>
      </w:r>
    </w:p>
    <w:p w14:paraId="47FF2E02" w14:textId="77777777" w:rsidR="00BB20B6" w:rsidRPr="00BB20B6" w:rsidRDefault="00BB20B6" w:rsidP="00BB20B6">
      <w:r w:rsidRPr="00BB20B6">
        <w:t>RF channels to be tested:</w:t>
      </w:r>
      <w:r w:rsidRPr="00BB20B6">
        <w:tab/>
        <w:t>M; see subclause 4.9.1.</w:t>
      </w:r>
    </w:p>
    <w:p w14:paraId="2394D886" w14:textId="77777777" w:rsidR="00BB20B6" w:rsidRPr="00BB20B6" w:rsidRDefault="00BB20B6" w:rsidP="00BB20B6">
      <w:r w:rsidRPr="00BB20B6">
        <w:t>1)</w:t>
      </w:r>
      <w:r w:rsidRPr="00BB20B6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BB20B6">
        <w:rPr>
          <w:lang w:val="en-US" w:eastAsia="zh-CN"/>
        </w:rPr>
        <w:t xml:space="preserve">D.5 and D.6 for </w:t>
      </w:r>
      <w:r w:rsidRPr="00BB20B6">
        <w:rPr>
          <w:i/>
          <w:iCs/>
          <w:lang w:val="en-US" w:eastAsia="zh-CN"/>
        </w:rPr>
        <w:t>BS type 1-C</w:t>
      </w:r>
      <w:r w:rsidRPr="00BB20B6">
        <w:rPr>
          <w:lang w:val="en-US" w:eastAsia="zh-CN"/>
        </w:rPr>
        <w:t xml:space="preserve"> and </w:t>
      </w:r>
      <w:r w:rsidRPr="00BB20B6">
        <w:rPr>
          <w:i/>
          <w:iCs/>
          <w:lang w:val="en-US" w:eastAsia="zh-CN"/>
        </w:rPr>
        <w:t>type 1-H</w:t>
      </w:r>
      <w:r w:rsidRPr="00BB20B6">
        <w:rPr>
          <w:lang w:val="en-US" w:eastAsia="zh-CN"/>
        </w:rPr>
        <w:t xml:space="preserve"> respectively</w:t>
      </w:r>
      <w:r w:rsidRPr="00BB20B6">
        <w:t>.</w:t>
      </w:r>
    </w:p>
    <w:p w14:paraId="20433F55" w14:textId="77777777" w:rsidR="00BB20B6" w:rsidRPr="00BB20B6" w:rsidRDefault="00BB20B6" w:rsidP="00BB20B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B20B6">
        <w:rPr>
          <w:rFonts w:ascii="Arial" w:hAnsi="Arial"/>
          <w:sz w:val="22"/>
        </w:rPr>
        <w:t>8.2.1.4.2</w:t>
      </w:r>
      <w:r w:rsidRPr="00BB20B6">
        <w:rPr>
          <w:rFonts w:ascii="Arial" w:hAnsi="Arial"/>
          <w:sz w:val="22"/>
        </w:rPr>
        <w:tab/>
        <w:t>Procedure</w:t>
      </w:r>
    </w:p>
    <w:p w14:paraId="4EE171A0" w14:textId="77777777" w:rsidR="00BB20B6" w:rsidRPr="00BB20B6" w:rsidRDefault="00BB20B6" w:rsidP="00BB20B6">
      <w:r w:rsidRPr="00BB20B6">
        <w:t>1)</w:t>
      </w:r>
      <w:r w:rsidRPr="00BB20B6">
        <w:tab/>
        <w:t>Adjust the AWGN generator, according to the channel bandwidth, defined in table 8.2.1.4.2-1.</w:t>
      </w:r>
    </w:p>
    <w:p w14:paraId="39D0E77C" w14:textId="77777777" w:rsidR="00BB20B6" w:rsidRPr="00BB20B6" w:rsidRDefault="00BB20B6" w:rsidP="00BB20B6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BB20B6">
        <w:rPr>
          <w:rFonts w:ascii="Arial" w:eastAsia="‚c‚e‚o“Á‘¾ƒSƒVƒbƒN‘Ì" w:hAnsi="Arial"/>
          <w:b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B20B6" w:rsidRPr="00BB20B6" w14:paraId="61688A73" w14:textId="77777777" w:rsidTr="00866A61">
        <w:trPr>
          <w:cantSplit/>
          <w:jc w:val="center"/>
        </w:trPr>
        <w:tc>
          <w:tcPr>
            <w:tcW w:w="2406" w:type="dxa"/>
          </w:tcPr>
          <w:p w14:paraId="1E4D4A27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</w:rPr>
            </w:pPr>
            <w:r w:rsidRPr="00BB20B6">
              <w:rPr>
                <w:rFonts w:ascii="Arial" w:eastAsia="‚c‚e‚o“Á‘¾ƒSƒVƒbƒN‘Ì" w:hAnsi="Arial" w:cs="v5.0.0"/>
                <w:b/>
                <w:sz w:val="18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622864C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BB20B6">
              <w:rPr>
                <w:rFonts w:ascii="Arial" w:eastAsia="‚c‚e‚o“Á‘¾ƒSƒVƒbƒN‘Ì" w:hAnsi="Arial" w:cs="v5.0.0"/>
                <w:b/>
                <w:sz w:val="18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4586DA11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BB20B6">
              <w:rPr>
                <w:rFonts w:ascii="Arial" w:eastAsia="‚c‚e‚o“Á‘¾ƒSƒVƒbƒN‘Ì" w:hAnsi="Arial" w:cs="v5.0.0"/>
                <w:b/>
                <w:sz w:val="18"/>
              </w:rPr>
              <w:t>AWGN power level</w:t>
            </w:r>
          </w:p>
        </w:tc>
      </w:tr>
      <w:tr w:rsidR="00BB20B6" w:rsidRPr="00BB20B6" w14:paraId="6EA9D72D" w14:textId="77777777" w:rsidTr="00866A61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02945A89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/>
                <w:sz w:val="18"/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061FDCF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A529EFC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[-83.5] dBm / 4.5MHz</w:t>
            </w:r>
          </w:p>
        </w:tc>
      </w:tr>
      <w:tr w:rsidR="00BB20B6" w:rsidRPr="00BB20B6" w14:paraId="7FAD8BD0" w14:textId="77777777" w:rsidTr="00866A61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04B0CAF1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D66411E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6DCCCE7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[-80.3] dBm / 9.36MHz</w:t>
            </w:r>
          </w:p>
        </w:tc>
      </w:tr>
      <w:tr w:rsidR="00BB20B6" w:rsidRPr="00BB20B6" w14:paraId="7E23D0F7" w14:textId="77777777" w:rsidTr="00866A6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3FD998DB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9C9F1C9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B20B6">
              <w:rPr>
                <w:rFonts w:ascii="Arial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34D78E5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/>
                <w:sz w:val="18"/>
                <w:lang w:val="en-US"/>
              </w:rPr>
              <w:t>[-77.2] dBm / 19.08MHz</w:t>
            </w:r>
          </w:p>
        </w:tc>
      </w:tr>
      <w:tr w:rsidR="00BB20B6" w:rsidRPr="00BB20B6" w14:paraId="666DF4F4" w14:textId="77777777" w:rsidTr="00866A61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3F148399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B20B6">
              <w:rPr>
                <w:rFonts w:ascii="Arial" w:hAnsi="Arial"/>
                <w:sz w:val="18"/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10965C4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B20B6">
              <w:rPr>
                <w:rFonts w:ascii="Arial" w:hAnsi="Arial" w:cs="v5.0.0"/>
                <w:sz w:val="18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091DA3C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[-80.7] dBm / 8.64MHz</w:t>
            </w:r>
          </w:p>
        </w:tc>
      </w:tr>
      <w:tr w:rsidR="00BB20B6" w:rsidRPr="00BB20B6" w14:paraId="2E828FEE" w14:textId="77777777" w:rsidTr="00866A61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35B2795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B0A4B07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B20B6">
              <w:rPr>
                <w:rFonts w:ascii="Arial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4ED4BD2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[-77.4] dBm / 18.36MHz</w:t>
            </w:r>
          </w:p>
        </w:tc>
      </w:tr>
      <w:tr w:rsidR="00BB20B6" w:rsidRPr="00BB20B6" w14:paraId="03E39BBD" w14:textId="77777777" w:rsidTr="00866A61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61D872BA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7B63E89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B20B6">
              <w:rPr>
                <w:rFonts w:ascii="Arial" w:hAnsi="Arial" w:cs="v5.0.0"/>
                <w:sz w:val="18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589D600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[-74.2] dBm / 38.16MHz</w:t>
            </w:r>
          </w:p>
        </w:tc>
      </w:tr>
      <w:tr w:rsidR="00BB20B6" w:rsidRPr="00BB20B6" w14:paraId="4646856A" w14:textId="77777777" w:rsidTr="00866A6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4DDA5E0D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D5701FF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DF47558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BB20B6">
              <w:rPr>
                <w:rFonts w:ascii="Arial" w:hAnsi="Arial" w:cs="v5.0.0"/>
                <w:sz w:val="18"/>
                <w:lang w:eastAsia="ja-JP"/>
              </w:rPr>
              <w:t>[-70.1] dBm / 98.28MHz</w:t>
            </w:r>
          </w:p>
        </w:tc>
      </w:tr>
    </w:tbl>
    <w:p w14:paraId="1A79022F" w14:textId="77777777" w:rsidR="00BB20B6" w:rsidRPr="00BB20B6" w:rsidRDefault="00BB20B6" w:rsidP="00BB20B6"/>
    <w:p w14:paraId="2F559446" w14:textId="77777777" w:rsidR="00BB20B6" w:rsidRPr="00BB20B6" w:rsidRDefault="00BB20B6" w:rsidP="00BB20B6">
      <w:pPr>
        <w:tabs>
          <w:tab w:val="num" w:pos="737"/>
        </w:tabs>
        <w:ind w:left="454" w:hanging="454"/>
      </w:pPr>
      <w:r w:rsidRPr="00BB20B6">
        <w:t>2)</w:t>
      </w:r>
      <w:r w:rsidRPr="00BB20B6">
        <w:tab/>
        <w:t>The characteristics of the wanted signal shall be configured according to the corresponding UL reference measurement channel defined in annex A and the test parameters in table 8.2.1.4.2-2.</w:t>
      </w:r>
    </w:p>
    <w:p w14:paraId="01261B0C" w14:textId="77777777" w:rsidR="00BB20B6" w:rsidRPr="00BB20B6" w:rsidRDefault="00BB20B6" w:rsidP="00BB20B6">
      <w:pPr>
        <w:keepNext/>
        <w:keepLines/>
        <w:spacing w:before="60"/>
        <w:jc w:val="center"/>
        <w:rPr>
          <w:rFonts w:ascii="Arial" w:hAnsi="Arial"/>
          <w:b/>
        </w:rPr>
      </w:pPr>
      <w:r w:rsidRPr="00BB20B6">
        <w:rPr>
          <w:rFonts w:ascii="Arial" w:hAnsi="Arial"/>
          <w:b/>
        </w:rPr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1"/>
        <w:gridCol w:w="4758"/>
        <w:gridCol w:w="2500"/>
      </w:tblGrid>
      <w:tr w:rsidR="00BB20B6" w:rsidRPr="00BB20B6" w14:paraId="4D33C6D7" w14:textId="77777777" w:rsidTr="00866A61">
        <w:trPr>
          <w:jc w:val="center"/>
        </w:trPr>
        <w:tc>
          <w:tcPr>
            <w:tcW w:w="0" w:type="auto"/>
            <w:gridSpan w:val="2"/>
          </w:tcPr>
          <w:p w14:paraId="2DE85821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B20B6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4589A961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B20B6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BB20B6" w:rsidRPr="00BB20B6" w14:paraId="65B3CD97" w14:textId="77777777" w:rsidTr="00866A61">
        <w:trPr>
          <w:jc w:val="center"/>
        </w:trPr>
        <w:tc>
          <w:tcPr>
            <w:tcW w:w="0" w:type="auto"/>
            <w:gridSpan w:val="2"/>
          </w:tcPr>
          <w:p w14:paraId="56600B1C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0" w:type="auto"/>
          </w:tcPr>
          <w:p w14:paraId="3D970551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Disabled</w:t>
            </w:r>
          </w:p>
        </w:tc>
      </w:tr>
      <w:tr w:rsidR="00BB20B6" w:rsidRPr="00BB20B6" w14:paraId="3792AB7F" w14:textId="77777777" w:rsidTr="00866A61">
        <w:trPr>
          <w:jc w:val="center"/>
        </w:trPr>
        <w:tc>
          <w:tcPr>
            <w:tcW w:w="0" w:type="auto"/>
            <w:gridSpan w:val="2"/>
          </w:tcPr>
          <w:p w14:paraId="3DE2F98A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Uplink</w:t>
            </w:r>
            <w:r w:rsidRPr="00BB20B6">
              <w:rPr>
                <w:rFonts w:ascii="Arial" w:hAnsi="Arial"/>
                <w:sz w:val="18"/>
                <w:lang w:eastAsia="zh-CN"/>
              </w:rPr>
              <w:t>-</w:t>
            </w:r>
            <w:r w:rsidRPr="00BB20B6">
              <w:rPr>
                <w:rFonts w:ascii="Arial" w:hAnsi="Arial"/>
                <w:sz w:val="18"/>
              </w:rPr>
              <w:t>downlink allocation for TDD</w:t>
            </w:r>
          </w:p>
        </w:tc>
        <w:tc>
          <w:tcPr>
            <w:tcW w:w="0" w:type="auto"/>
          </w:tcPr>
          <w:p w14:paraId="478BFB40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15 kHz SCS:</w:t>
            </w:r>
          </w:p>
          <w:p w14:paraId="6032911A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3D1S1U, S=10D:2G:2U</w:t>
            </w:r>
          </w:p>
          <w:p w14:paraId="0EF57DE5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30 kHz SCS:</w:t>
            </w:r>
          </w:p>
          <w:p w14:paraId="7AEB7FCC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7D1S2U, S=6D:4G:4U</w:t>
            </w:r>
          </w:p>
        </w:tc>
      </w:tr>
      <w:tr w:rsidR="00BB20B6" w:rsidRPr="00BB20B6" w14:paraId="73BF4FAB" w14:textId="77777777" w:rsidTr="00866A61">
        <w:trPr>
          <w:jc w:val="center"/>
        </w:trPr>
        <w:tc>
          <w:tcPr>
            <w:tcW w:w="0" w:type="auto"/>
            <w:vMerge w:val="restart"/>
          </w:tcPr>
          <w:p w14:paraId="10CA00AE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0" w:type="auto"/>
          </w:tcPr>
          <w:p w14:paraId="3088C903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0" w:type="auto"/>
          </w:tcPr>
          <w:p w14:paraId="0A943B9B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4</w:t>
            </w:r>
          </w:p>
        </w:tc>
      </w:tr>
      <w:tr w:rsidR="00BB20B6" w:rsidRPr="00BB20B6" w14:paraId="59D71E1C" w14:textId="77777777" w:rsidTr="00866A61">
        <w:trPr>
          <w:jc w:val="center"/>
        </w:trPr>
        <w:tc>
          <w:tcPr>
            <w:tcW w:w="0" w:type="auto"/>
            <w:vMerge/>
          </w:tcPr>
          <w:p w14:paraId="0D605354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36968E6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0" w:type="auto"/>
          </w:tcPr>
          <w:p w14:paraId="3DEA1FEA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  <w:lang w:val="fr-FR"/>
              </w:rPr>
              <w:t>0, 2, 3, 1</w:t>
            </w:r>
          </w:p>
        </w:tc>
      </w:tr>
      <w:tr w:rsidR="00BB20B6" w:rsidRPr="00BB20B6" w14:paraId="1C22605F" w14:textId="77777777" w:rsidTr="00866A61">
        <w:trPr>
          <w:jc w:val="center"/>
        </w:trPr>
        <w:tc>
          <w:tcPr>
            <w:tcW w:w="0" w:type="auto"/>
            <w:vMerge w:val="restart"/>
          </w:tcPr>
          <w:p w14:paraId="2CAB0AAA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DMRS</w:t>
            </w:r>
          </w:p>
        </w:tc>
        <w:tc>
          <w:tcPr>
            <w:tcW w:w="0" w:type="auto"/>
            <w:vAlign w:val="center"/>
          </w:tcPr>
          <w:p w14:paraId="38C4E437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 w:hint="eastAsia"/>
                <w:sz w:val="18"/>
              </w:rPr>
              <w:t>DMRS configuration type</w:t>
            </w:r>
          </w:p>
        </w:tc>
        <w:tc>
          <w:tcPr>
            <w:tcW w:w="0" w:type="auto"/>
          </w:tcPr>
          <w:p w14:paraId="7473DE41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1</w:t>
            </w:r>
          </w:p>
        </w:tc>
      </w:tr>
      <w:tr w:rsidR="00BB20B6" w:rsidRPr="00BB20B6" w14:paraId="3B96808E" w14:textId="77777777" w:rsidTr="00866A61">
        <w:trPr>
          <w:jc w:val="center"/>
        </w:trPr>
        <w:tc>
          <w:tcPr>
            <w:tcW w:w="0" w:type="auto"/>
            <w:vMerge/>
          </w:tcPr>
          <w:p w14:paraId="6DD7E09E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DD111E0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BB20B6">
              <w:rPr>
                <w:rFonts w:ascii="Arial" w:hAnsi="Arial"/>
                <w:sz w:val="18"/>
              </w:rPr>
              <w:t>aximum number of OFDM symbols for front loaded DMRS</w:t>
            </w:r>
          </w:p>
        </w:tc>
        <w:tc>
          <w:tcPr>
            <w:tcW w:w="0" w:type="auto"/>
          </w:tcPr>
          <w:p w14:paraId="28A7773F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1</w:t>
            </w:r>
          </w:p>
        </w:tc>
      </w:tr>
      <w:tr w:rsidR="00BB20B6" w:rsidRPr="00BB20B6" w14:paraId="10EB452B" w14:textId="77777777" w:rsidTr="00866A61">
        <w:trPr>
          <w:jc w:val="center"/>
        </w:trPr>
        <w:tc>
          <w:tcPr>
            <w:tcW w:w="0" w:type="auto"/>
            <w:vMerge/>
          </w:tcPr>
          <w:p w14:paraId="17CEAB2B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E895374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  <w:lang w:eastAsia="zh-CN"/>
              </w:rPr>
              <w:t>Number of a</w:t>
            </w:r>
            <w:r w:rsidRPr="00BB20B6">
              <w:rPr>
                <w:rFonts w:ascii="Arial" w:hAnsi="Arial" w:hint="eastAsia"/>
                <w:sz w:val="18"/>
                <w:lang w:eastAsia="zh-CN"/>
              </w:rPr>
              <w:t>dditional DMRS</w:t>
            </w:r>
            <w:r w:rsidRPr="00BB20B6">
              <w:rPr>
                <w:rFonts w:ascii="Arial" w:hAnsi="Arial"/>
                <w:sz w:val="18"/>
                <w:lang w:eastAsia="zh-CN"/>
              </w:rPr>
              <w:t xml:space="preserve"> symbols</w:t>
            </w:r>
          </w:p>
        </w:tc>
        <w:tc>
          <w:tcPr>
            <w:tcW w:w="0" w:type="auto"/>
          </w:tcPr>
          <w:p w14:paraId="25538A3E" w14:textId="07E2FB7E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5" w:author="Mueller, Axel (Nokia - FR/Paris-Saclay)" w:date="2019-03-24T18:54:00Z">
              <w:r w:rsidRPr="00BB20B6" w:rsidDel="00BB20B6">
                <w:rPr>
                  <w:rFonts w:ascii="Arial" w:hAnsi="Arial" w:cs="Arial"/>
                  <w:sz w:val="18"/>
                </w:rPr>
                <w:delText xml:space="preserve">0, </w:delText>
              </w:r>
            </w:del>
            <w:r w:rsidRPr="00BB20B6">
              <w:rPr>
                <w:rFonts w:ascii="Arial" w:hAnsi="Arial" w:cs="Arial"/>
                <w:sz w:val="18"/>
              </w:rPr>
              <w:t>1</w:t>
            </w:r>
          </w:p>
        </w:tc>
      </w:tr>
      <w:tr w:rsidR="00BB20B6" w:rsidRPr="00BB20B6" w14:paraId="61CAB5B8" w14:textId="77777777" w:rsidTr="00866A61">
        <w:trPr>
          <w:jc w:val="center"/>
        </w:trPr>
        <w:tc>
          <w:tcPr>
            <w:tcW w:w="0" w:type="auto"/>
            <w:vMerge/>
          </w:tcPr>
          <w:p w14:paraId="2CC93187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D7DD6A5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Number of DMRS CDM group(s) without data</w:t>
            </w:r>
          </w:p>
        </w:tc>
        <w:tc>
          <w:tcPr>
            <w:tcW w:w="0" w:type="auto"/>
          </w:tcPr>
          <w:p w14:paraId="1FA0402D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2</w:t>
            </w:r>
          </w:p>
        </w:tc>
      </w:tr>
      <w:tr w:rsidR="00BB20B6" w:rsidRPr="00BB20B6" w14:paraId="48E72026" w14:textId="77777777" w:rsidTr="00866A61">
        <w:trPr>
          <w:jc w:val="center"/>
        </w:trPr>
        <w:tc>
          <w:tcPr>
            <w:tcW w:w="0" w:type="auto"/>
            <w:vMerge/>
          </w:tcPr>
          <w:p w14:paraId="38AA369A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FD74DA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EPRE ratio of PUSCH to DMRS</w:t>
            </w:r>
          </w:p>
        </w:tc>
        <w:tc>
          <w:tcPr>
            <w:tcW w:w="0" w:type="auto"/>
          </w:tcPr>
          <w:p w14:paraId="3A78D744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B20B6">
              <w:rPr>
                <w:rFonts w:ascii="Arial" w:hAnsi="Arial" w:cs="Arial" w:hint="eastAsia"/>
                <w:sz w:val="18"/>
                <w:lang w:eastAsia="zh-CN"/>
              </w:rPr>
              <w:t>-3</w:t>
            </w:r>
            <w:r w:rsidRPr="00BB20B6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BB20B6">
              <w:rPr>
                <w:rFonts w:ascii="Arial" w:hAnsi="Arial" w:cs="Arial" w:hint="eastAsia"/>
                <w:sz w:val="18"/>
                <w:lang w:eastAsia="zh-CN"/>
              </w:rPr>
              <w:t>dB</w:t>
            </w:r>
          </w:p>
        </w:tc>
      </w:tr>
      <w:tr w:rsidR="00BB20B6" w:rsidRPr="00BB20B6" w14:paraId="46C84F9C" w14:textId="77777777" w:rsidTr="00866A61">
        <w:trPr>
          <w:jc w:val="center"/>
        </w:trPr>
        <w:tc>
          <w:tcPr>
            <w:tcW w:w="0" w:type="auto"/>
            <w:vMerge/>
          </w:tcPr>
          <w:p w14:paraId="65C9207A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FEFDDE1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DMRS port</w:t>
            </w:r>
          </w:p>
        </w:tc>
        <w:tc>
          <w:tcPr>
            <w:tcW w:w="0" w:type="auto"/>
          </w:tcPr>
          <w:p w14:paraId="602000B7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{0}, {0, 1}</w:t>
            </w:r>
          </w:p>
        </w:tc>
      </w:tr>
      <w:tr w:rsidR="00BB20B6" w:rsidRPr="00BB20B6" w14:paraId="57490766" w14:textId="77777777" w:rsidTr="00866A61">
        <w:trPr>
          <w:jc w:val="center"/>
        </w:trPr>
        <w:tc>
          <w:tcPr>
            <w:tcW w:w="0" w:type="auto"/>
            <w:vMerge/>
          </w:tcPr>
          <w:p w14:paraId="0DA2F96E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4797B3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DMRS sequence generation</w:t>
            </w:r>
          </w:p>
        </w:tc>
        <w:tc>
          <w:tcPr>
            <w:tcW w:w="0" w:type="auto"/>
          </w:tcPr>
          <w:p w14:paraId="15938459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N</w:t>
            </w:r>
            <w:r w:rsidRPr="00BB20B6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BB20B6">
              <w:rPr>
                <w:rFonts w:ascii="Arial" w:hAnsi="Arial" w:cs="Arial"/>
                <w:sz w:val="18"/>
              </w:rPr>
              <w:t xml:space="preserve">=0, </w:t>
            </w:r>
            <w:proofErr w:type="spellStart"/>
            <w:r w:rsidRPr="00BB20B6">
              <w:rPr>
                <w:rFonts w:ascii="Arial" w:hAnsi="Arial" w:cs="Arial"/>
                <w:sz w:val="18"/>
              </w:rPr>
              <w:t>n</w:t>
            </w:r>
            <w:r w:rsidRPr="00BB20B6">
              <w:rPr>
                <w:rFonts w:ascii="Arial" w:hAnsi="Arial" w:cs="Arial"/>
                <w:sz w:val="18"/>
                <w:vertAlign w:val="subscript"/>
              </w:rPr>
              <w:t>SCID</w:t>
            </w:r>
            <w:proofErr w:type="spellEnd"/>
            <w:r w:rsidRPr="00BB20B6">
              <w:rPr>
                <w:rFonts w:ascii="Arial" w:hAnsi="Arial" w:cs="Arial"/>
                <w:sz w:val="18"/>
              </w:rPr>
              <w:t xml:space="preserve"> =0</w:t>
            </w:r>
          </w:p>
        </w:tc>
      </w:tr>
      <w:tr w:rsidR="00BB20B6" w:rsidRPr="00BB20B6" w14:paraId="1AD57CEE" w14:textId="77777777" w:rsidTr="00866A61">
        <w:trPr>
          <w:jc w:val="center"/>
        </w:trPr>
        <w:tc>
          <w:tcPr>
            <w:tcW w:w="0" w:type="auto"/>
            <w:vMerge w:val="restart"/>
          </w:tcPr>
          <w:p w14:paraId="27ADAF52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Time domain resource</w:t>
            </w:r>
          </w:p>
        </w:tc>
        <w:tc>
          <w:tcPr>
            <w:tcW w:w="0" w:type="auto"/>
          </w:tcPr>
          <w:p w14:paraId="4D2B9968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</w:tcPr>
          <w:p w14:paraId="1CA9029A" w14:textId="3ECAEC70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A</w:t>
            </w:r>
            <w:ins w:id="6" w:author="Mueller, Axel (Nokia - FR/Paris-Saclay)" w:date="2019-03-24T18:54:00Z">
              <w:r>
                <w:rPr>
                  <w:rFonts w:ascii="Arial" w:hAnsi="Arial" w:cs="Arial"/>
                  <w:sz w:val="18"/>
                </w:rPr>
                <w:t>, B</w:t>
              </w:r>
            </w:ins>
          </w:p>
        </w:tc>
      </w:tr>
      <w:tr w:rsidR="00BB20B6" w:rsidRPr="00BB20B6" w14:paraId="6582F1BA" w14:textId="77777777" w:rsidTr="00866A61">
        <w:trPr>
          <w:jc w:val="center"/>
        </w:trPr>
        <w:tc>
          <w:tcPr>
            <w:tcW w:w="0" w:type="auto"/>
            <w:vMerge/>
          </w:tcPr>
          <w:p w14:paraId="0B2665AB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B17153B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PUSCH starting symbol index</w:t>
            </w:r>
          </w:p>
        </w:tc>
        <w:tc>
          <w:tcPr>
            <w:tcW w:w="0" w:type="auto"/>
          </w:tcPr>
          <w:p w14:paraId="1F96568C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 xml:space="preserve">0 </w:t>
            </w:r>
          </w:p>
        </w:tc>
      </w:tr>
      <w:tr w:rsidR="00BB20B6" w:rsidRPr="00BB20B6" w14:paraId="504D4D59" w14:textId="77777777" w:rsidTr="00866A61">
        <w:trPr>
          <w:jc w:val="center"/>
        </w:trPr>
        <w:tc>
          <w:tcPr>
            <w:tcW w:w="0" w:type="auto"/>
            <w:vMerge/>
          </w:tcPr>
          <w:p w14:paraId="6B80679A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38136287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PUSCH symbol length</w:t>
            </w:r>
          </w:p>
        </w:tc>
        <w:tc>
          <w:tcPr>
            <w:tcW w:w="0" w:type="auto"/>
          </w:tcPr>
          <w:p w14:paraId="5AB797F4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 xml:space="preserve">14 </w:t>
            </w:r>
          </w:p>
        </w:tc>
      </w:tr>
      <w:tr w:rsidR="00BB20B6" w:rsidRPr="00BB20B6" w14:paraId="7336DADC" w14:textId="77777777" w:rsidTr="00866A61">
        <w:trPr>
          <w:jc w:val="center"/>
        </w:trPr>
        <w:tc>
          <w:tcPr>
            <w:tcW w:w="0" w:type="auto"/>
            <w:vMerge w:val="restart"/>
          </w:tcPr>
          <w:p w14:paraId="409D23C7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Frequency domain resource</w:t>
            </w:r>
          </w:p>
        </w:tc>
        <w:tc>
          <w:tcPr>
            <w:tcW w:w="0" w:type="auto"/>
          </w:tcPr>
          <w:p w14:paraId="677257F7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0" w:type="auto"/>
          </w:tcPr>
          <w:p w14:paraId="28A5944B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Full applicable test bandwidth</w:t>
            </w:r>
          </w:p>
        </w:tc>
      </w:tr>
      <w:tr w:rsidR="00BB20B6" w:rsidRPr="00BB20B6" w14:paraId="1A66E972" w14:textId="77777777" w:rsidTr="00866A61">
        <w:trPr>
          <w:jc w:val="center"/>
        </w:trPr>
        <w:tc>
          <w:tcPr>
            <w:tcW w:w="0" w:type="auto"/>
            <w:vMerge/>
          </w:tcPr>
          <w:p w14:paraId="1A770D0E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43C918C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0" w:type="auto"/>
          </w:tcPr>
          <w:p w14:paraId="02A8A24C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Disabled</w:t>
            </w:r>
          </w:p>
        </w:tc>
      </w:tr>
      <w:tr w:rsidR="00BB20B6" w:rsidRPr="00BB20B6" w14:paraId="36B5A4CC" w14:textId="77777777" w:rsidTr="00866A61">
        <w:trPr>
          <w:jc w:val="center"/>
        </w:trPr>
        <w:tc>
          <w:tcPr>
            <w:tcW w:w="0" w:type="auto"/>
            <w:gridSpan w:val="2"/>
            <w:vAlign w:val="center"/>
          </w:tcPr>
          <w:p w14:paraId="791677DB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eastAsia="Batang" w:hAnsi="Arial"/>
                <w:sz w:val="18"/>
              </w:rPr>
              <w:t>TPMI index</w:t>
            </w:r>
            <w:r w:rsidRPr="00BB20B6">
              <w:rPr>
                <w:rFonts w:ascii="Arial" w:hAnsi="Arial"/>
                <w:sz w:val="18"/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6E00FB4D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BB20B6" w:rsidRPr="00BB20B6" w14:paraId="09AD345F" w14:textId="77777777" w:rsidTr="00866A61">
        <w:trPr>
          <w:jc w:val="center"/>
        </w:trPr>
        <w:tc>
          <w:tcPr>
            <w:tcW w:w="0" w:type="auto"/>
            <w:gridSpan w:val="2"/>
            <w:vAlign w:val="center"/>
          </w:tcPr>
          <w:p w14:paraId="717FE845" w14:textId="77777777" w:rsidR="00BB20B6" w:rsidRPr="00BB20B6" w:rsidRDefault="00BB20B6" w:rsidP="00BB20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20B6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2FE87D1" w14:textId="77777777" w:rsidR="00BB20B6" w:rsidRPr="00BB20B6" w:rsidRDefault="00BB20B6" w:rsidP="00BB20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B20B6">
              <w:rPr>
                <w:rFonts w:ascii="Arial" w:hAnsi="Arial" w:cs="Arial"/>
                <w:sz w:val="18"/>
              </w:rPr>
              <w:t>Disabled</w:t>
            </w:r>
          </w:p>
        </w:tc>
      </w:tr>
    </w:tbl>
    <w:p w14:paraId="54BED303" w14:textId="77777777" w:rsidR="00BB20B6" w:rsidRPr="00BB20B6" w:rsidRDefault="00BB20B6" w:rsidP="00BB20B6"/>
    <w:p w14:paraId="37B20444" w14:textId="77777777" w:rsidR="00BB20B6" w:rsidRPr="00BB20B6" w:rsidRDefault="00BB20B6" w:rsidP="00BB20B6">
      <w:r w:rsidRPr="00BB20B6">
        <w:t>3)</w:t>
      </w:r>
      <w:r w:rsidRPr="00BB20B6">
        <w:tab/>
        <w:t>The multipath fading emulators shall be configured according to the corresponding channel model defined in annex G.</w:t>
      </w:r>
    </w:p>
    <w:p w14:paraId="435A66F1" w14:textId="77777777" w:rsidR="00BB20B6" w:rsidRPr="00BB20B6" w:rsidRDefault="00BB20B6" w:rsidP="00BB20B6">
      <w:r w:rsidRPr="00BB20B6">
        <w:t>4)</w:t>
      </w:r>
      <w:r w:rsidRPr="00BB20B6">
        <w:tab/>
        <w:t>Adjust the equipment so that required SNR specified in table 8.2.1.5-1 to 8.2.1.5-7 is achieved at the BS input.</w:t>
      </w:r>
    </w:p>
    <w:p w14:paraId="7E2BF4E7" w14:textId="77777777" w:rsidR="00BB20B6" w:rsidRPr="00BB20B6" w:rsidRDefault="00BB20B6" w:rsidP="00BB20B6">
      <w:r w:rsidRPr="00BB20B6">
        <w:t>5)</w:t>
      </w:r>
      <w:r w:rsidRPr="00BB20B6">
        <w:tab/>
        <w:t>For each of the reference channels in table 8.2.1.5-1 to 8.2.1.5-7 applicable for the base station, measure the throughput.</w:t>
      </w:r>
    </w:p>
    <w:p w14:paraId="775F3B73" w14:textId="77777777" w:rsidR="00BB20B6" w:rsidRPr="00BB20B6" w:rsidRDefault="00BB20B6" w:rsidP="00BB20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B20B6">
        <w:rPr>
          <w:rFonts w:ascii="Arial" w:hAnsi="Arial"/>
          <w:sz w:val="24"/>
        </w:rPr>
        <w:t>8.2.1.5</w:t>
      </w:r>
      <w:r w:rsidRPr="00BB20B6">
        <w:rPr>
          <w:rFonts w:ascii="Arial" w:hAnsi="Arial"/>
          <w:sz w:val="24"/>
        </w:rPr>
        <w:tab/>
        <w:t>Test Requirement</w:t>
      </w:r>
    </w:p>
    <w:p w14:paraId="1B789C99" w14:textId="48EBA45D" w:rsidR="00BB20B6" w:rsidRPr="00BB20B6" w:rsidRDefault="00BB20B6" w:rsidP="00BB20B6">
      <w:r w:rsidRPr="00BB20B6">
        <w:t>The throughput measured according to subclause 8.2.1.4.2 shall not be below the limits for the SNR levels specified in table 8.2.1.5-1 to 8.2.1.5-</w:t>
      </w:r>
      <w:ins w:id="7" w:author="Mueller, Axel (Nokia - FR/Paris-Saclay)" w:date="2019-03-24T19:03:00Z">
        <w:r w:rsidR="000558E2">
          <w:t>14</w:t>
        </w:r>
      </w:ins>
      <w:del w:id="8" w:author="Mueller, Axel (Nokia - FR/Paris-Saclay)" w:date="2019-03-24T19:03:00Z">
        <w:r w:rsidRPr="00BB20B6" w:rsidDel="000558E2">
          <w:delText>7</w:delText>
        </w:r>
      </w:del>
      <w:r w:rsidRPr="00BB20B6">
        <w:t>.</w:t>
      </w:r>
    </w:p>
    <w:p w14:paraId="7D1C49C2" w14:textId="2E916E3B" w:rsidR="00BB20B6" w:rsidRPr="00BB20B6" w:rsidDel="00837DEF" w:rsidRDefault="00BB20B6" w:rsidP="00BB20B6">
      <w:pPr>
        <w:keepNext/>
        <w:keepLines/>
        <w:spacing w:before="60"/>
        <w:jc w:val="center"/>
        <w:rPr>
          <w:del w:id="9" w:author="Mueller, Axel (Nokia - FR/Paris-Saclay)" w:date="2019-03-24T19:18:00Z"/>
          <w:rFonts w:ascii="Arial" w:hAnsi="Arial"/>
          <w:b/>
          <w:lang w:eastAsia="zh-CN"/>
        </w:rPr>
      </w:pPr>
      <w:del w:id="10" w:author="Mueller, Axel (Nokia - FR/Paris-Saclay)" w:date="2019-03-24T19:18:00Z">
        <w:r w:rsidRPr="00BB20B6" w:rsidDel="00837DEF">
          <w:rPr>
            <w:rFonts w:ascii="Arial" w:hAnsi="Arial"/>
            <w:b/>
          </w:rPr>
          <w:delText>Table 8.2.1.5-1: Test requirements for PUSCH, 5 MHz Channel Bandwidth</w:delText>
        </w:r>
        <w:r w:rsidRPr="00BB20B6" w:rsidDel="00837DEF">
          <w:rPr>
            <w:rFonts w:ascii="Arial" w:hAnsi="Arial"/>
            <w:b/>
            <w:lang w:eastAsia="zh-CN"/>
          </w:rPr>
          <w:delText>, 15 kHz SCS</w:delText>
        </w:r>
      </w:del>
    </w:p>
    <w:tbl>
      <w:tblPr>
        <w:tblStyle w:val="TableGrid"/>
        <w:tblW w:w="9623" w:type="dxa"/>
        <w:tblLook w:val="04A0" w:firstRow="1" w:lastRow="0" w:firstColumn="1" w:lastColumn="0" w:noHBand="0" w:noVBand="1"/>
      </w:tblPr>
      <w:tblGrid>
        <w:gridCol w:w="1007"/>
        <w:gridCol w:w="1089"/>
        <w:gridCol w:w="1025"/>
        <w:gridCol w:w="1511"/>
        <w:gridCol w:w="1176"/>
        <w:gridCol w:w="1314"/>
        <w:gridCol w:w="1366"/>
        <w:gridCol w:w="1135"/>
      </w:tblGrid>
      <w:tr w:rsidR="00BB20B6" w:rsidRPr="00BB20B6" w:rsidDel="00837DEF" w14:paraId="37D02C67" w14:textId="3DD6FF75" w:rsidTr="00866A61">
        <w:trPr>
          <w:trHeight w:val="1126"/>
          <w:del w:id="11" w:author="Mueller, Axel (Nokia - FR/Paris-Saclay)" w:date="2019-03-24T19:18:00Z"/>
        </w:trPr>
        <w:tc>
          <w:tcPr>
            <w:tcW w:w="1007" w:type="dxa"/>
          </w:tcPr>
          <w:p w14:paraId="41468FD0" w14:textId="2666D2C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 xml:space="preserve">Number of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89" w:type="dxa"/>
          </w:tcPr>
          <w:p w14:paraId="4B07ED9D" w14:textId="51B159F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025" w:type="dxa"/>
          </w:tcPr>
          <w:p w14:paraId="0A336BB7" w14:textId="1BD41BC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11" w:type="dxa"/>
          </w:tcPr>
          <w:p w14:paraId="71B8107D" w14:textId="112FEA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Propagation conditions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 xml:space="preserve">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and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orrelation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m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atrix </w:delText>
              </w:r>
            </w:del>
          </w:p>
          <w:p w14:paraId="3D5D706A" w14:textId="76449C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44AE66A7" w14:textId="4135A0F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14" w:type="dxa"/>
          </w:tcPr>
          <w:p w14:paraId="71A4EDD4" w14:textId="416CE6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5F44E410" w14:textId="09E482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35" w:type="dxa"/>
          </w:tcPr>
          <w:p w14:paraId="70EE1200" w14:textId="1E79838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SNR</w:delText>
              </w:r>
            </w:del>
          </w:p>
          <w:p w14:paraId="7835822F" w14:textId="36B7A2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0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(dB)</w:delText>
              </w:r>
            </w:del>
          </w:p>
        </w:tc>
      </w:tr>
      <w:tr w:rsidR="00BB20B6" w:rsidRPr="00BB20B6" w:rsidDel="00837DEF" w14:paraId="35F556AD" w14:textId="6112C712" w:rsidTr="00866A61">
        <w:trPr>
          <w:trHeight w:val="113"/>
          <w:del w:id="32" w:author="Mueller, Axel (Nokia - FR/Paris-Saclay)" w:date="2019-03-24T19:18:00Z"/>
        </w:trPr>
        <w:tc>
          <w:tcPr>
            <w:tcW w:w="1007" w:type="dxa"/>
            <w:vMerge w:val="restart"/>
            <w:vAlign w:val="center"/>
          </w:tcPr>
          <w:p w14:paraId="4844317A" w14:textId="7C12FF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7B2AE8CA" w14:textId="7FDDBCD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3831748F" w14:textId="78A309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C51706F" w14:textId="21B7364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9" w:author="Mueller, Axel (Nokia - FR/Paris-Saclay)" w:date="2019-03-24T19:18:00Z"/>
                <w:rFonts w:ascii="Arial" w:eastAsia="Times New Roman" w:hAnsi="Arial"/>
                <w:sz w:val="18"/>
              </w:rPr>
            </w:pPr>
            <w:del w:id="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B532E09" w14:textId="0CA8E73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0119F5B3" w14:textId="46BB7B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5BF3931E" w14:textId="218A53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2A5FBD7E" w14:textId="4B8C512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[2,68]</w:delText>
              </w:r>
            </w:del>
          </w:p>
        </w:tc>
      </w:tr>
      <w:tr w:rsidR="00BB20B6" w:rsidRPr="00BB20B6" w:rsidDel="00837DEF" w14:paraId="711AF447" w14:textId="48E20E99" w:rsidTr="00866A61">
        <w:trPr>
          <w:trHeight w:val="113"/>
          <w:del w:id="49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200B04C4" w14:textId="286BDF5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61C2857A" w14:textId="4D63283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7E8794F3" w14:textId="700A1D7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326A233E" w14:textId="4F186D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CD6C9D5" w14:textId="7740592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4709AEB8" w14:textId="7AA909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5980A77A" w14:textId="41E345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37A5DCF8" w14:textId="3441518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[-1,39]</w:delText>
              </w:r>
            </w:del>
          </w:p>
        </w:tc>
      </w:tr>
      <w:tr w:rsidR="00BB20B6" w:rsidRPr="00BB20B6" w:rsidDel="00837DEF" w14:paraId="000CB7F4" w14:textId="105C603F" w:rsidTr="00866A61">
        <w:trPr>
          <w:trHeight w:val="113"/>
          <w:del w:id="61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321A2DFF" w14:textId="2356D9E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31636030" w14:textId="55F22F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C6DCF07" w14:textId="4727B1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2BAC2539" w14:textId="58DD352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1CC1D8" w14:textId="394DFD8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8452F8C" w14:textId="0003F9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313DCA8D" w14:textId="338320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2A906202" w14:textId="07FD02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[13,37]</w:delText>
              </w:r>
            </w:del>
          </w:p>
        </w:tc>
      </w:tr>
      <w:tr w:rsidR="00BB20B6" w:rsidRPr="00BB20B6" w:rsidDel="00837DEF" w14:paraId="629F3E44" w14:textId="52026EBC" w:rsidTr="00866A61">
        <w:trPr>
          <w:trHeight w:val="113"/>
          <w:del w:id="76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02F9BB39" w14:textId="42E5099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41903A4C" w14:textId="67AE6C6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55194CC5" w14:textId="2981973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46A2FD0E" w14:textId="6B93E79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5D2D39B" w14:textId="24292D7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340CD320" w14:textId="5AC196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" w:author="Mueller, Axel (Nokia - FR/Paris-Saclay)" w:date="2019-03-24T19:18:00Z"/>
                <w:rFonts w:ascii="Arial" w:eastAsia="Times New Roman" w:hAnsi="Arial"/>
                <w:sz w:val="18"/>
              </w:rPr>
            </w:pPr>
            <w:del w:id="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6B0C492A" w14:textId="4FBC700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4" w:author="Mueller, Axel (Nokia - FR/Paris-Saclay)" w:date="2019-03-24T19:18:00Z"/>
                <w:rFonts w:ascii="Arial" w:eastAsia="Times New Roman" w:hAnsi="Arial"/>
                <w:sz w:val="18"/>
              </w:rPr>
            </w:pPr>
            <w:del w:id="8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515FC898" w14:textId="2FC920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[11,14]</w:delText>
              </w:r>
            </w:del>
          </w:p>
        </w:tc>
      </w:tr>
      <w:tr w:rsidR="00BB20B6" w:rsidRPr="00BB20B6" w:rsidDel="00837DEF" w14:paraId="0387E48C" w14:textId="77D66A5F" w:rsidTr="00866A61">
        <w:trPr>
          <w:trHeight w:val="113"/>
          <w:del w:id="88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1224A8BF" w14:textId="425EF55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236A6C66" w14:textId="4FF6082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4CD43B2" w14:textId="2CA3B74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1AAD7D0" w14:textId="1FBBFDD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25F95D" w14:textId="0A05ADB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5DC4477" w14:textId="16E54CE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4E3B87B5" w14:textId="75C4C9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5CD21BF8" w14:textId="0CAA2E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[14,39]</w:delText>
              </w:r>
            </w:del>
          </w:p>
        </w:tc>
      </w:tr>
      <w:tr w:rsidR="00BB20B6" w:rsidRPr="00BB20B6" w:rsidDel="00837DEF" w14:paraId="75443F4C" w14:textId="69E0CE40" w:rsidTr="00866A61">
        <w:trPr>
          <w:trHeight w:val="113"/>
          <w:del w:id="103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0F576E1C" w14:textId="77BBB4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2827D1D5" w14:textId="770955D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1AA9B1EC" w14:textId="3C2E04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7B1B6088" w14:textId="4C6A9B6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4532B47" w14:textId="30D9D2E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65B035F5" w14:textId="2F7BEE9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3412D8D0" w14:textId="407DAD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5214711D" w14:textId="37D7B8F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[14,29]</w:delText>
              </w:r>
            </w:del>
          </w:p>
        </w:tc>
      </w:tr>
      <w:tr w:rsidR="00BB20B6" w:rsidRPr="00BB20B6" w:rsidDel="00837DEF" w14:paraId="3E662700" w14:textId="3D88DFA1" w:rsidTr="00866A61">
        <w:trPr>
          <w:trHeight w:val="113"/>
          <w:del w:id="115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563D37AD" w14:textId="70554F4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058DC570" w14:textId="13CE60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2ADC0825" w14:textId="6F696F1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6313E98" w14:textId="3AD79D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3B2E2D" w14:textId="7CAFB6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0B674FD7" w14:textId="7C02360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156E9644" w14:textId="7BE025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E877A28" w14:textId="4C1ADC7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[-1,93]</w:delText>
              </w:r>
            </w:del>
          </w:p>
        </w:tc>
      </w:tr>
      <w:tr w:rsidR="00BB20B6" w:rsidRPr="00BB20B6" w:rsidDel="00837DEF" w14:paraId="41DB7BAB" w14:textId="405A85BB" w:rsidTr="00866A61">
        <w:trPr>
          <w:trHeight w:val="113"/>
          <w:del w:id="131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6FF2F600" w14:textId="46F7FCE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56D45762" w14:textId="32AD11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2B292E55" w14:textId="3496FC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65E343A6" w14:textId="1F60ED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AA7302A" w14:textId="6471E00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5AEF9492" w14:textId="7FAD9A5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342392A9" w14:textId="4206848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53BE2D44" w14:textId="79C9735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[-4,97]</w:delText>
              </w:r>
            </w:del>
          </w:p>
        </w:tc>
      </w:tr>
      <w:tr w:rsidR="00BB20B6" w:rsidRPr="00BB20B6" w:rsidDel="00837DEF" w14:paraId="044F1286" w14:textId="32F3FF5F" w:rsidTr="00866A61">
        <w:trPr>
          <w:trHeight w:val="113"/>
          <w:del w:id="143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1C243387" w14:textId="6BC9288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33D984CE" w14:textId="1F24BB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3AC8A69B" w14:textId="2F9D69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3EAC64FF" w14:textId="44D83FC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6AB588F" w14:textId="3712C4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2671628F" w14:textId="660D1A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66DEBE1F" w14:textId="1FC1FA1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0A30919E" w14:textId="1EE0D91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[7,97]</w:delText>
              </w:r>
            </w:del>
          </w:p>
        </w:tc>
      </w:tr>
      <w:tr w:rsidR="00BB20B6" w:rsidRPr="00BB20B6" w:rsidDel="00837DEF" w14:paraId="48D0A087" w14:textId="198B8A97" w:rsidTr="00866A61">
        <w:trPr>
          <w:trHeight w:val="113"/>
          <w:del w:id="158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68865407" w14:textId="5598C1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045276F9" w14:textId="603396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6AAAED8B" w14:textId="361021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3A67EB74" w14:textId="23D96F3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FC08194" w14:textId="678D7E2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5737ECB2" w14:textId="3A2E90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17805204" w14:textId="277191F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30D725C4" w14:textId="4325BB3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[7,13]</w:delText>
              </w:r>
            </w:del>
          </w:p>
        </w:tc>
      </w:tr>
      <w:tr w:rsidR="00BB20B6" w:rsidRPr="00BB20B6" w:rsidDel="00837DEF" w14:paraId="57532077" w14:textId="09ACF8CA" w:rsidTr="00866A61">
        <w:trPr>
          <w:trHeight w:val="113"/>
          <w:del w:id="170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06AB2A19" w14:textId="19508E6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6F7AA665" w14:textId="4273230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4F4E5C10" w14:textId="5613FD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0C2EB6E5" w14:textId="57F184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72B23F0" w14:textId="676F2A8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D0EA998" w14:textId="2EBFD2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468D0C5A" w14:textId="1001982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2C1FB442" w14:textId="38860C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[10,14]</w:delText>
              </w:r>
            </w:del>
          </w:p>
        </w:tc>
      </w:tr>
      <w:tr w:rsidR="00BB20B6" w:rsidRPr="00BB20B6" w:rsidDel="00837DEF" w14:paraId="08B1668B" w14:textId="237BC565" w:rsidTr="00866A61">
        <w:trPr>
          <w:trHeight w:val="113"/>
          <w:del w:id="185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2B1162ED" w14:textId="4BD11DA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550CF4F0" w14:textId="306C237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6D1D8908" w14:textId="3F99F0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211EDCB0" w14:textId="0FBC029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8050B41" w14:textId="3ABB726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348D82BF" w14:textId="4420D1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33DDB3D4" w14:textId="3A18C82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5B4888B5" w14:textId="49497E3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[9,98]</w:delText>
              </w:r>
            </w:del>
          </w:p>
        </w:tc>
      </w:tr>
      <w:tr w:rsidR="00BB20B6" w:rsidRPr="00BB20B6" w:rsidDel="00837DEF" w14:paraId="3F80CAA4" w14:textId="654F23D6" w:rsidTr="00866A61">
        <w:trPr>
          <w:trHeight w:val="113"/>
          <w:del w:id="197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18B78D5C" w14:textId="5E507D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54B6B200" w14:textId="50DCE8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7FD790F3" w14:textId="45CC7E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0BE0AA26" w14:textId="5121A2D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4EC2EA0" w14:textId="127154E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33C57A28" w14:textId="20D39F6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39EC15B1" w14:textId="7196F8B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3108F3E1" w14:textId="0AEDF14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[-5,51]</w:delText>
              </w:r>
            </w:del>
          </w:p>
        </w:tc>
      </w:tr>
      <w:tr w:rsidR="00BB20B6" w:rsidRPr="00BB20B6" w:rsidDel="00837DEF" w14:paraId="428FCE68" w14:textId="39F7AF39" w:rsidTr="00866A61">
        <w:trPr>
          <w:trHeight w:val="113"/>
          <w:del w:id="213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4AEACF7E" w14:textId="281EB5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2D26ED6A" w14:textId="3D18DF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496ED0C7" w14:textId="7E4BC9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3B4C30E5" w14:textId="3C8782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4FC896B" w14:textId="35B1A0D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1730D1F9" w14:textId="7A74B5B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46F3F9ED" w14:textId="6A6D1F1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8C7C2FB" w14:textId="2D4B39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[-7,84]</w:delText>
              </w:r>
            </w:del>
          </w:p>
        </w:tc>
      </w:tr>
      <w:tr w:rsidR="00BB20B6" w:rsidRPr="00BB20B6" w:rsidDel="00837DEF" w14:paraId="64999F5A" w14:textId="19B9BDC1" w:rsidTr="00866A61">
        <w:trPr>
          <w:trHeight w:val="113"/>
          <w:del w:id="225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21EE409A" w14:textId="6E09F2A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4C311F19" w14:textId="0EAFAF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1382E30B" w14:textId="04FD62F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1F4CD21F" w14:textId="100076E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125C0C8" w14:textId="7CDE44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0061AA7A" w14:textId="7606023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3DD5BA6D" w14:textId="5F910A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4B5DB29A" w14:textId="6A855FD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[4,10]</w:delText>
              </w:r>
            </w:del>
          </w:p>
        </w:tc>
      </w:tr>
      <w:tr w:rsidR="00BB20B6" w:rsidRPr="00BB20B6" w:rsidDel="00837DEF" w14:paraId="3880F626" w14:textId="2B2D8E75" w:rsidTr="00866A61">
        <w:trPr>
          <w:trHeight w:val="113"/>
          <w:del w:id="240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74831EA0" w14:textId="05B14D0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653AE5A5" w14:textId="7DE432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1F88DF28" w14:textId="36816D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60E5D0CE" w14:textId="1E651A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B884F6B" w14:textId="27B6F5B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675B9AE1" w14:textId="30FE78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40518FDE" w14:textId="2D59181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1409013B" w14:textId="3AB0C97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[3,67]</w:delText>
              </w:r>
            </w:del>
          </w:p>
        </w:tc>
      </w:tr>
      <w:tr w:rsidR="00BB20B6" w:rsidRPr="00BB20B6" w:rsidDel="00837DEF" w14:paraId="32AC6B84" w14:textId="3E46B5F7" w:rsidTr="00866A61">
        <w:trPr>
          <w:trHeight w:val="113"/>
          <w:del w:id="252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466FCEBF" w14:textId="0DBEE92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4A5B3F0A" w14:textId="700293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298E51AE" w14:textId="2DF08A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53E03B07" w14:textId="7FF13C4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C456BEF" w14:textId="64A36E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E4A9B58" w14:textId="6CCE44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3F3671E9" w14:textId="4022C9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bottom"/>
          </w:tcPr>
          <w:p w14:paraId="26BCC3B3" w14:textId="7907E0C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[6,62]</w:delText>
              </w:r>
            </w:del>
          </w:p>
        </w:tc>
      </w:tr>
      <w:tr w:rsidR="00BB20B6" w:rsidRPr="00BB20B6" w:rsidDel="00837DEF" w14:paraId="482FDFA2" w14:textId="65AD8231" w:rsidTr="00866A61">
        <w:trPr>
          <w:trHeight w:val="113"/>
          <w:del w:id="267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1BA5775B" w14:textId="39BF9AD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35E08DB7" w14:textId="06A35F2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02A96D0B" w14:textId="448728F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38C8DE04" w14:textId="103BBA5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CFA20F1" w14:textId="5E67717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72CE6DBA" w14:textId="4177E8D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745470E7" w14:textId="302C9CC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bottom"/>
          </w:tcPr>
          <w:p w14:paraId="667C4354" w14:textId="79F5CC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[6,53]</w:delText>
              </w:r>
            </w:del>
          </w:p>
        </w:tc>
      </w:tr>
      <w:tr w:rsidR="00BB20B6" w:rsidRPr="00BB20B6" w:rsidDel="00837DEF" w14:paraId="5DCA1214" w14:textId="25C2FA50" w:rsidTr="00866A61">
        <w:trPr>
          <w:trHeight w:val="288"/>
          <w:del w:id="279" w:author="Mueller, Axel (Nokia - FR/Paris-Saclay)" w:date="2019-03-24T19:18:00Z"/>
        </w:trPr>
        <w:tc>
          <w:tcPr>
            <w:tcW w:w="1007" w:type="dxa"/>
            <w:vMerge w:val="restart"/>
            <w:vAlign w:val="center"/>
          </w:tcPr>
          <w:p w14:paraId="6FA315D4" w14:textId="4C6888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089" w:type="dxa"/>
            <w:vMerge w:val="restart"/>
            <w:vAlign w:val="center"/>
          </w:tcPr>
          <w:p w14:paraId="5E8946E5" w14:textId="6146129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025" w:type="dxa"/>
            <w:vAlign w:val="center"/>
          </w:tcPr>
          <w:p w14:paraId="5371BA26" w14:textId="5843FA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4CFF206A" w14:textId="42F3C3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728B6FD3" w14:textId="1CA6394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6A4DF260" w14:textId="34CF069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4B584F7A" w14:textId="053C005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9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15EDC5CD" w14:textId="69E588E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1E6034C4" w14:textId="376B6BC3" w:rsidTr="00866A61">
        <w:trPr>
          <w:trHeight w:val="239"/>
          <w:del w:id="296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2C24637B" w14:textId="44099F7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0B0933D6" w14:textId="403747E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Align w:val="center"/>
          </w:tcPr>
          <w:p w14:paraId="7B165D86" w14:textId="23CD97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3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Align w:val="center"/>
          </w:tcPr>
          <w:p w14:paraId="240ED425" w14:textId="212786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3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67ED49A9" w14:textId="046223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3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152FB768" w14:textId="69CCA35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3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629BD08B" w14:textId="6AA3350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3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0E9C5471" w14:textId="0ECF07D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3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18,89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BB20B6" w:rsidRPr="00BB20B6" w:rsidDel="00837DEF" w14:paraId="4E34CF13" w14:textId="11603B3A" w:rsidTr="00866A61">
        <w:trPr>
          <w:trHeight w:val="113"/>
          <w:del w:id="311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6BD50224" w14:textId="2F11F05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65C00F18" w14:textId="003752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3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140FFAD7" w14:textId="656340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3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416CBE5" w14:textId="2BA87B1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3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998D61A" w14:textId="7987D52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3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375A68FB" w14:textId="62B2F52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3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227A2E3E" w14:textId="067371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3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444CB7D2" w14:textId="15D116B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3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5E2FDA26" w14:textId="3D167ABF" w:rsidTr="00866A61">
        <w:trPr>
          <w:trHeight w:val="113"/>
          <w:del w:id="327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5AF8F94C" w14:textId="33CCD90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2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1C80B9F2" w14:textId="54AE4A1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116A2A85" w14:textId="3D5D33D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3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30EDED3C" w14:textId="3B999C2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3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2B2E420" w14:textId="0F07C1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3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13E6647D" w14:textId="375C3C3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3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08A9C01E" w14:textId="687E0B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3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733BF4EB" w14:textId="653854B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3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-0,98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BB20B6" w:rsidRPr="00BB20B6" w:rsidDel="00837DEF" w14:paraId="3B4626BB" w14:textId="2CB4DFF3" w:rsidTr="00866A61">
        <w:trPr>
          <w:trHeight w:val="113"/>
          <w:del w:id="339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6CD0CA87" w14:textId="226FC6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20F69E5F" w14:textId="352AA9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302669C5" w14:textId="40B087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3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4CB47A71" w14:textId="4F5907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3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2CA0CA7" w14:textId="258BEC4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3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5C544712" w14:textId="4D36B7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3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283766AA" w14:textId="4735E4B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3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706A5B86" w14:textId="79938DD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3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75DF49E3" w14:textId="717F0A74" w:rsidTr="00866A61">
        <w:trPr>
          <w:trHeight w:val="113"/>
          <w:del w:id="354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0D48A1F0" w14:textId="3200305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36792B09" w14:textId="4C4B42E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6174D09C" w14:textId="7E51CA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5973D06E" w14:textId="22D8D1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B0FEB0B" w14:textId="72EBB00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5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3CB8F218" w14:textId="79942B5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3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1E2C482E" w14:textId="4450AB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3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23D9CECD" w14:textId="2AE6C0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3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11,58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BB20B6" w:rsidRPr="00BB20B6" w:rsidDel="00837DEF" w14:paraId="7946C47B" w14:textId="16CCC6C3" w:rsidTr="00866A61">
        <w:trPr>
          <w:trHeight w:val="113"/>
          <w:del w:id="366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12228B3E" w14:textId="31C0F4C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 w:val="restart"/>
            <w:vAlign w:val="center"/>
          </w:tcPr>
          <w:p w14:paraId="52449414" w14:textId="527A90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3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025" w:type="dxa"/>
            <w:vMerge w:val="restart"/>
            <w:vAlign w:val="center"/>
          </w:tcPr>
          <w:p w14:paraId="2BF192D7" w14:textId="430AC49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3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6D9B1832" w14:textId="0F24510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3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1FC2B0D" w14:textId="7F4595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3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720C7959" w14:textId="047617B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3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63982D43" w14:textId="4177D0A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3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600D4CC3" w14:textId="2C8C20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3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2D3C0AFB" w14:textId="68DD7FEE" w:rsidTr="00866A61">
        <w:trPr>
          <w:trHeight w:val="113"/>
          <w:del w:id="382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2AEC9540" w14:textId="48F1ED7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512687C0" w14:textId="043105F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4E329FE0" w14:textId="67BFA77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072C2706" w14:textId="3E88FB1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8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3E1D211" w14:textId="2815804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8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4944BB8E" w14:textId="59A851B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3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6CDC0735" w14:textId="2953015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3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500D672D" w14:textId="706835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92" w:author="Mueller, Axel (Nokia - FR/Paris-Saclay)" w:date="2019-03-24T19:18:00Z"/>
                <w:rFonts w:ascii="Arial" w:eastAsia="Times New Roman" w:hAnsi="Arial"/>
                <w:sz w:val="18"/>
              </w:rPr>
            </w:pPr>
            <w:del w:id="3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2D32AD02" w14:textId="4DC53EB6" w:rsidTr="00866A61">
        <w:trPr>
          <w:trHeight w:val="113"/>
          <w:del w:id="394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737E0CA8" w14:textId="1481BAC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9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45B88231" w14:textId="4FE7650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 w:val="restart"/>
            <w:vAlign w:val="center"/>
          </w:tcPr>
          <w:p w14:paraId="526760B3" w14:textId="7B1B4C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3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11" w:type="dxa"/>
            <w:vMerge w:val="restart"/>
            <w:vAlign w:val="center"/>
          </w:tcPr>
          <w:p w14:paraId="62F59721" w14:textId="61621CD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3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4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2B3C09B" w14:textId="0BF89B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4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314" w:type="dxa"/>
            <w:vAlign w:val="center"/>
          </w:tcPr>
          <w:p w14:paraId="44F0B833" w14:textId="4C7F16E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4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61D757B7" w14:textId="429F49B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4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135" w:type="dxa"/>
            <w:vAlign w:val="center"/>
          </w:tcPr>
          <w:p w14:paraId="1D4CFA7F" w14:textId="087D662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4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8,43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BB20B6" w:rsidRPr="00BB20B6" w:rsidDel="00837DEF" w14:paraId="26B417A1" w14:textId="40F77E9D" w:rsidTr="00866A61">
        <w:trPr>
          <w:trHeight w:val="113"/>
          <w:del w:id="409" w:author="Mueller, Axel (Nokia - FR/Paris-Saclay)" w:date="2019-03-24T19:18:00Z"/>
        </w:trPr>
        <w:tc>
          <w:tcPr>
            <w:tcW w:w="1007" w:type="dxa"/>
            <w:vMerge/>
            <w:vAlign w:val="center"/>
          </w:tcPr>
          <w:p w14:paraId="0C23FB86" w14:textId="2303A3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89" w:type="dxa"/>
            <w:vMerge/>
            <w:vAlign w:val="center"/>
          </w:tcPr>
          <w:p w14:paraId="5B74F654" w14:textId="5DAC3D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25" w:type="dxa"/>
            <w:vMerge/>
            <w:vAlign w:val="center"/>
          </w:tcPr>
          <w:p w14:paraId="311AECA0" w14:textId="33C252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11" w:type="dxa"/>
            <w:vMerge/>
            <w:vAlign w:val="center"/>
          </w:tcPr>
          <w:p w14:paraId="70F4967B" w14:textId="40E47B4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23DDD26" w14:textId="185B21A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14" w:type="dxa"/>
            <w:vAlign w:val="center"/>
          </w:tcPr>
          <w:p w14:paraId="4A59ED5F" w14:textId="15DFC88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4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76F42502" w14:textId="451D21E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4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135" w:type="dxa"/>
            <w:vAlign w:val="center"/>
          </w:tcPr>
          <w:p w14:paraId="0F3CB338" w14:textId="4769CD5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4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7,33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</w:tbl>
    <w:p w14:paraId="65FB3C60" w14:textId="71C1181C" w:rsidR="00BB20B6" w:rsidRPr="00BB20B6" w:rsidDel="00837DEF" w:rsidRDefault="00BB20B6" w:rsidP="00BB20B6">
      <w:pPr>
        <w:rPr>
          <w:del w:id="421" w:author="Mueller, Axel (Nokia - FR/Paris-Saclay)" w:date="2019-03-24T19:18:00Z"/>
        </w:rPr>
      </w:pPr>
    </w:p>
    <w:p w14:paraId="72481440" w14:textId="451FF65D" w:rsidR="00BB20B6" w:rsidRPr="00BB20B6" w:rsidDel="00837DEF" w:rsidRDefault="00BB20B6" w:rsidP="00BB20B6">
      <w:pPr>
        <w:keepNext/>
        <w:keepLines/>
        <w:spacing w:before="60"/>
        <w:jc w:val="center"/>
        <w:rPr>
          <w:del w:id="422" w:author="Mueller, Axel (Nokia - FR/Paris-Saclay)" w:date="2019-03-24T19:18:00Z"/>
          <w:rFonts w:ascii="Arial" w:hAnsi="Arial"/>
          <w:b/>
          <w:lang w:eastAsia="zh-CN"/>
        </w:rPr>
      </w:pPr>
      <w:del w:id="423" w:author="Mueller, Axel (Nokia - FR/Paris-Saclay)" w:date="2019-03-24T19:18:00Z">
        <w:r w:rsidRPr="00BB20B6" w:rsidDel="00837DEF">
          <w:rPr>
            <w:rFonts w:ascii="Arial" w:hAnsi="Arial"/>
            <w:b/>
          </w:rPr>
          <w:delText>Table 8.2.1.5-2: Test requirements for PUSCH, 10 MHz Channel Bandwidth</w:delText>
        </w:r>
        <w:r w:rsidRPr="00BB20B6" w:rsidDel="00837DEF">
          <w:rPr>
            <w:rFonts w:ascii="Arial" w:hAnsi="Arial"/>
            <w:b/>
            <w:lang w:eastAsia="zh-CN"/>
          </w:rPr>
          <w:delText>, 15 kHz SCS</w:delText>
        </w:r>
      </w:del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41"/>
        <w:gridCol w:w="1144"/>
        <w:gridCol w:w="851"/>
        <w:gridCol w:w="1585"/>
        <w:gridCol w:w="1386"/>
        <w:gridCol w:w="876"/>
        <w:gridCol w:w="1421"/>
        <w:gridCol w:w="1227"/>
      </w:tblGrid>
      <w:tr w:rsidR="00BB20B6" w:rsidRPr="00BB20B6" w:rsidDel="00837DEF" w14:paraId="2B2474A1" w14:textId="3F383C12" w:rsidTr="00866A61">
        <w:trPr>
          <w:del w:id="424" w:author="Mueller, Axel (Nokia - FR/Paris-Saclay)" w:date="2019-03-24T19:18:00Z"/>
        </w:trPr>
        <w:tc>
          <w:tcPr>
            <w:tcW w:w="1141" w:type="dxa"/>
          </w:tcPr>
          <w:p w14:paraId="523DD23C" w14:textId="1E94461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25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 xml:space="preserve">Number of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144" w:type="dxa"/>
          </w:tcPr>
          <w:p w14:paraId="28B732B9" w14:textId="3951AC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27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851" w:type="dxa"/>
          </w:tcPr>
          <w:p w14:paraId="17219E67" w14:textId="0D6418B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29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85" w:type="dxa"/>
          </w:tcPr>
          <w:p w14:paraId="7FC69BEC" w14:textId="60B22B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31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4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Propagation conditions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 xml:space="preserve">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and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orrelation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m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atrix </w:delText>
              </w:r>
            </w:del>
          </w:p>
          <w:p w14:paraId="0158AA05" w14:textId="2E418F1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33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4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(Annex G)</w:delText>
              </w:r>
            </w:del>
          </w:p>
        </w:tc>
        <w:tc>
          <w:tcPr>
            <w:tcW w:w="1386" w:type="dxa"/>
          </w:tcPr>
          <w:p w14:paraId="417F29E7" w14:textId="241B550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35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876" w:type="dxa"/>
          </w:tcPr>
          <w:p w14:paraId="46776394" w14:textId="4798AD3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37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21" w:type="dxa"/>
          </w:tcPr>
          <w:p w14:paraId="6D33EFD7" w14:textId="4739735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39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227" w:type="dxa"/>
          </w:tcPr>
          <w:p w14:paraId="7C850B74" w14:textId="0209B29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41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SNR</w:delText>
              </w:r>
            </w:del>
          </w:p>
          <w:p w14:paraId="17156731" w14:textId="4914D4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43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4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(dB)</w:delText>
              </w:r>
            </w:del>
          </w:p>
        </w:tc>
      </w:tr>
      <w:tr w:rsidR="00BB20B6" w:rsidRPr="00BB20B6" w:rsidDel="00837DEF" w14:paraId="69956AA0" w14:textId="490907D7" w:rsidTr="00866A61">
        <w:trPr>
          <w:trHeight w:val="105"/>
          <w:del w:id="445" w:author="Mueller, Axel (Nokia - FR/Paris-Saclay)" w:date="2019-03-24T19:18:00Z"/>
        </w:trPr>
        <w:tc>
          <w:tcPr>
            <w:tcW w:w="1141" w:type="dxa"/>
            <w:vMerge w:val="restart"/>
            <w:vAlign w:val="center"/>
          </w:tcPr>
          <w:p w14:paraId="309B1650" w14:textId="6B65581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4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48B3BC06" w14:textId="29F0D36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4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32411E87" w14:textId="16EBE6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4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73CED8C" w14:textId="72FB3C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4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771D8CB" w14:textId="2B49F33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54" w:author="Mueller, Axel (Nokia - FR/Paris-Saclay)" w:date="2019-03-24T19:18:00Z"/>
                <w:rFonts w:ascii="Arial" w:eastAsia="Times New Roman" w:hAnsi="Arial"/>
                <w:sz w:val="18"/>
              </w:rPr>
            </w:pPr>
            <w:del w:id="4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7596C1C7" w14:textId="57DE07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56" w:author="Mueller, Axel (Nokia - FR/Paris-Saclay)" w:date="2019-03-24T19:18:00Z"/>
                <w:rFonts w:ascii="Arial" w:eastAsia="Times New Roman" w:hAnsi="Arial"/>
                <w:sz w:val="18"/>
              </w:rPr>
            </w:pPr>
            <w:del w:id="4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3394EDEC" w14:textId="7BDA985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4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73784FAC" w14:textId="065013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4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[1,67]</w:delText>
              </w:r>
            </w:del>
          </w:p>
        </w:tc>
      </w:tr>
      <w:tr w:rsidR="00BB20B6" w:rsidRPr="00BB20B6" w:rsidDel="00837DEF" w14:paraId="109E5370" w14:textId="5F625EDF" w:rsidTr="00866A61">
        <w:trPr>
          <w:trHeight w:val="105"/>
          <w:del w:id="462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242860C1" w14:textId="7A7EA3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6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C14A3C8" w14:textId="6765F56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6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EDBF70F" w14:textId="4D8552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6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57A1FE9F" w14:textId="0EBECF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7CB2037B" w14:textId="4926E2F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543C9133" w14:textId="150D8A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4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329B33C2" w14:textId="43833A1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4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71D7857" w14:textId="1A0225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4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[-1,91]</w:delText>
              </w:r>
            </w:del>
          </w:p>
        </w:tc>
      </w:tr>
      <w:tr w:rsidR="00BB20B6" w:rsidRPr="00BB20B6" w:rsidDel="00837DEF" w14:paraId="4BFC2F5C" w14:textId="352DA2EE" w:rsidTr="00866A61">
        <w:trPr>
          <w:trHeight w:val="105"/>
          <w:del w:id="474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24F39B26" w14:textId="5BDE8B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7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093C1C5" w14:textId="039B46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7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F7D688D" w14:textId="76EBBC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4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7920B5B9" w14:textId="4CA63A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4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6E86580" w14:textId="20160D8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4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4C8AE3E6" w14:textId="35F5DAE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4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0755C6E6" w14:textId="33DAB9C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4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00BC1EF4" w14:textId="706030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4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[13,37]</w:delText>
              </w:r>
            </w:del>
          </w:p>
        </w:tc>
      </w:tr>
      <w:tr w:rsidR="00BB20B6" w:rsidRPr="00BB20B6" w:rsidDel="00837DEF" w14:paraId="42CF480A" w14:textId="4D1128FF" w:rsidTr="00866A61">
        <w:trPr>
          <w:trHeight w:val="105"/>
          <w:del w:id="489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24B1C985" w14:textId="32D051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538CC43D" w14:textId="7CCA582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A513897" w14:textId="79A477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78F4F04A" w14:textId="3583B7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67B33540" w14:textId="1932C44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610EC784" w14:textId="1243EC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4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0F09090B" w14:textId="52E74BA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4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68ACA8A9" w14:textId="2792FD6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4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5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[11,14]</w:delText>
              </w:r>
            </w:del>
          </w:p>
        </w:tc>
      </w:tr>
      <w:tr w:rsidR="00BB20B6" w:rsidRPr="00BB20B6" w:rsidDel="00837DEF" w14:paraId="208A6D52" w14:textId="67C9618F" w:rsidTr="00866A61">
        <w:trPr>
          <w:trHeight w:val="105"/>
          <w:del w:id="501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250B9003" w14:textId="265E95C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0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47A0778A" w14:textId="15A4D6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0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216C8AA" w14:textId="6FCB729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5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F1D124C" w14:textId="6AF83E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5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953E738" w14:textId="5089970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5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32DA21B1" w14:textId="676CE67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10" w:author="Mueller, Axel (Nokia - FR/Paris-Saclay)" w:date="2019-03-24T19:18:00Z"/>
                <w:rFonts w:ascii="Arial" w:eastAsia="Times New Roman" w:hAnsi="Arial"/>
                <w:sz w:val="18"/>
              </w:rPr>
            </w:pPr>
            <w:del w:id="51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754B4EAD" w14:textId="57D26E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5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651638B5" w14:textId="234D4E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5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[13,82]</w:delText>
              </w:r>
            </w:del>
          </w:p>
        </w:tc>
      </w:tr>
      <w:tr w:rsidR="00BB20B6" w:rsidRPr="00BB20B6" w:rsidDel="00837DEF" w14:paraId="0C64B3F4" w14:textId="3AB233C5" w:rsidTr="00866A61">
        <w:trPr>
          <w:trHeight w:val="105"/>
          <w:del w:id="516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79909609" w14:textId="33B09BB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1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AD8E0C3" w14:textId="1952A3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1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D337EAB" w14:textId="1256840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1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2B8F3A31" w14:textId="1C13819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2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30B83C00" w14:textId="335F6C8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2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26E28971" w14:textId="37B3CF3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5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5BBF8BCA" w14:textId="08221A8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5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5E62B91F" w14:textId="4B55EE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5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[14,05]</w:delText>
              </w:r>
            </w:del>
          </w:p>
        </w:tc>
      </w:tr>
      <w:tr w:rsidR="00BB20B6" w:rsidRPr="00BB20B6" w:rsidDel="00837DEF" w14:paraId="69ECA23B" w14:textId="7F79891B" w:rsidTr="00866A61">
        <w:trPr>
          <w:trHeight w:val="105"/>
          <w:del w:id="528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0E585B61" w14:textId="6178ECF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6EB65381" w14:textId="7728EA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5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63AE6FB3" w14:textId="77A8A2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5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36001F56" w14:textId="1B7E8D8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5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DBF0301" w14:textId="61092A0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5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63E31241" w14:textId="4092D01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5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1940401A" w14:textId="5B45C4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5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50E7DBEB" w14:textId="0275E25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5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[-2,47]</w:delText>
              </w:r>
            </w:del>
          </w:p>
        </w:tc>
      </w:tr>
      <w:tr w:rsidR="00BB20B6" w:rsidRPr="00BB20B6" w:rsidDel="00837DEF" w14:paraId="3EC92FE1" w14:textId="06D0113B" w:rsidTr="00866A61">
        <w:trPr>
          <w:trHeight w:val="105"/>
          <w:del w:id="544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3618A5CC" w14:textId="748DDF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6A9D6051" w14:textId="01B1D0A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2850221" w14:textId="1D9E91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33AF8BBF" w14:textId="672E84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7090FD78" w14:textId="7EA8787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4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0558D1B1" w14:textId="0A5091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5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3B7138C3" w14:textId="4FEA10D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5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019B52EE" w14:textId="56293B2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54" w:author="Mueller, Axel (Nokia - FR/Paris-Saclay)" w:date="2019-03-24T19:18:00Z"/>
                <w:rFonts w:ascii="Arial" w:eastAsia="Times New Roman" w:hAnsi="Arial"/>
                <w:sz w:val="18"/>
              </w:rPr>
            </w:pPr>
            <w:del w:id="5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[-5,24]</w:delText>
              </w:r>
            </w:del>
          </w:p>
        </w:tc>
      </w:tr>
      <w:tr w:rsidR="00BB20B6" w:rsidRPr="00BB20B6" w:rsidDel="00837DEF" w14:paraId="1A0AA8B2" w14:textId="3F58639A" w:rsidTr="00866A61">
        <w:trPr>
          <w:trHeight w:val="105"/>
          <w:del w:id="556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473EA627" w14:textId="7731BCC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4978FC2F" w14:textId="4A240E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5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16F84FF" w14:textId="645CDAC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5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E4DF005" w14:textId="5942183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5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EFDD14C" w14:textId="57A74B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5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A533697" w14:textId="340DEF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65" w:author="Mueller, Axel (Nokia - FR/Paris-Saclay)" w:date="2019-03-24T19:18:00Z"/>
                <w:rFonts w:ascii="Arial" w:eastAsia="Times New Roman" w:hAnsi="Arial"/>
                <w:sz w:val="18"/>
              </w:rPr>
            </w:pPr>
            <w:del w:id="56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5561FA7F" w14:textId="15A6556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67" w:author="Mueller, Axel (Nokia - FR/Paris-Saclay)" w:date="2019-03-24T19:18:00Z"/>
                <w:rFonts w:ascii="Arial" w:eastAsia="Times New Roman" w:hAnsi="Arial"/>
                <w:sz w:val="18"/>
              </w:rPr>
            </w:pPr>
            <w:del w:id="56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AD3CA75" w14:textId="033911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5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[8,34]</w:delText>
              </w:r>
            </w:del>
          </w:p>
        </w:tc>
      </w:tr>
      <w:tr w:rsidR="00BB20B6" w:rsidRPr="00BB20B6" w:rsidDel="00837DEF" w14:paraId="32F1D27F" w14:textId="7E0777F1" w:rsidTr="00866A61">
        <w:trPr>
          <w:trHeight w:val="105"/>
          <w:del w:id="571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25F6855D" w14:textId="3CF1D52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7D670C4F" w14:textId="248A16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550367F" w14:textId="609698D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21479376" w14:textId="0C723D9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51F0C9F1" w14:textId="15B14FE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1D80059C" w14:textId="08740B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5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5363EA18" w14:textId="66F83B6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5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B186BF1" w14:textId="2D6B07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5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[7,18]</w:delText>
              </w:r>
            </w:del>
          </w:p>
        </w:tc>
      </w:tr>
      <w:tr w:rsidR="00BB20B6" w:rsidRPr="00BB20B6" w:rsidDel="00837DEF" w14:paraId="020CA5BF" w14:textId="471B5523" w:rsidTr="00866A61">
        <w:trPr>
          <w:trHeight w:val="105"/>
          <w:del w:id="583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022512BB" w14:textId="7F9158F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634C3313" w14:textId="060F558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D504102" w14:textId="7AE263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5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ADAEA28" w14:textId="5A14FB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5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B55C0E6" w14:textId="7207A3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5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73D5EC27" w14:textId="02C5381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92" w:author="Mueller, Axel (Nokia - FR/Paris-Saclay)" w:date="2019-03-24T19:18:00Z"/>
                <w:rFonts w:ascii="Arial" w:eastAsia="Times New Roman" w:hAnsi="Arial"/>
                <w:sz w:val="18"/>
              </w:rPr>
            </w:pPr>
            <w:del w:id="5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70D181A3" w14:textId="630689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5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30673297" w14:textId="6E2CC8A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96" w:author="Mueller, Axel (Nokia - FR/Paris-Saclay)" w:date="2019-03-24T19:18:00Z"/>
                <w:rFonts w:ascii="Arial" w:eastAsia="Times New Roman" w:hAnsi="Arial"/>
                <w:sz w:val="18"/>
              </w:rPr>
            </w:pPr>
            <w:del w:id="5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[9,91]</w:delText>
              </w:r>
            </w:del>
          </w:p>
        </w:tc>
      </w:tr>
      <w:tr w:rsidR="00BB20B6" w:rsidRPr="00BB20B6" w:rsidDel="00837DEF" w14:paraId="7B220DA9" w14:textId="7B1BCF34" w:rsidTr="00866A61">
        <w:trPr>
          <w:trHeight w:val="105"/>
          <w:del w:id="598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3A3F5087" w14:textId="7E9DF3D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59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2A01111B" w14:textId="0CA1181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0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5F9FCEC" w14:textId="1B25E3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0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6268A17B" w14:textId="17A1FB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0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6307CAEA" w14:textId="3C42115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0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3D006E0A" w14:textId="35E26A1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6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548A5936" w14:textId="4A0DA7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6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5A8D55D1" w14:textId="3FE624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6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[9,97]</w:delText>
              </w:r>
            </w:del>
          </w:p>
        </w:tc>
      </w:tr>
      <w:tr w:rsidR="00BB20B6" w:rsidRPr="00BB20B6" w:rsidDel="00837DEF" w14:paraId="0D2BEB66" w14:textId="51F03D12" w:rsidTr="00866A61">
        <w:trPr>
          <w:trHeight w:val="62"/>
          <w:del w:id="610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64730B52" w14:textId="74E903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2C863D9B" w14:textId="2A4046D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6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34F61D9B" w14:textId="7EEA8B5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6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0DA82EC" w14:textId="06F024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6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39DD79BE" w14:textId="45C58B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6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009437FB" w14:textId="0A8DD52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6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</w:delText>
              </w:r>
            </w:del>
          </w:p>
        </w:tc>
        <w:tc>
          <w:tcPr>
            <w:tcW w:w="1421" w:type="dxa"/>
            <w:vAlign w:val="center"/>
          </w:tcPr>
          <w:p w14:paraId="51345660" w14:textId="7E367A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6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5FE27193" w14:textId="7DC38C7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6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[-5,91]</w:delText>
              </w:r>
            </w:del>
          </w:p>
        </w:tc>
      </w:tr>
      <w:tr w:rsidR="00BB20B6" w:rsidRPr="00BB20B6" w:rsidDel="00837DEF" w14:paraId="18901EE3" w14:textId="6E27E072" w:rsidTr="00866A61">
        <w:trPr>
          <w:trHeight w:val="105"/>
          <w:del w:id="626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68F2571C" w14:textId="0863A9F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2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404A9B6" w14:textId="727D2F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2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1EF6B1B" w14:textId="4796B3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48ECC94B" w14:textId="7B76EFB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3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3EF31DF5" w14:textId="1CD869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3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0FD1266F" w14:textId="774DC77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6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G-FR1-A3-9</w:delText>
              </w:r>
            </w:del>
          </w:p>
        </w:tc>
        <w:tc>
          <w:tcPr>
            <w:tcW w:w="1421" w:type="dxa"/>
            <w:vAlign w:val="center"/>
          </w:tcPr>
          <w:p w14:paraId="65BC2F69" w14:textId="7DE9286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6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7F73CD18" w14:textId="1800B4E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6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[-8,11]</w:delText>
              </w:r>
            </w:del>
          </w:p>
        </w:tc>
      </w:tr>
      <w:tr w:rsidR="00BB20B6" w:rsidRPr="00BB20B6" w:rsidDel="00837DEF" w14:paraId="7D454DF1" w14:textId="4AFD76A9" w:rsidTr="00866A61">
        <w:trPr>
          <w:trHeight w:val="105"/>
          <w:del w:id="638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6BFDA608" w14:textId="0ADA64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3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7CD76A41" w14:textId="775DFC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F14286F" w14:textId="6BBC4E4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6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73602F05" w14:textId="32151A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6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4BF8C708" w14:textId="6EAB0B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6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21F84D42" w14:textId="7B9A8C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6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</w:delText>
              </w:r>
            </w:del>
          </w:p>
        </w:tc>
        <w:tc>
          <w:tcPr>
            <w:tcW w:w="1421" w:type="dxa"/>
            <w:vAlign w:val="center"/>
          </w:tcPr>
          <w:p w14:paraId="4DB89E2A" w14:textId="7313B23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49" w:author="Mueller, Axel (Nokia - FR/Paris-Saclay)" w:date="2019-03-24T19:18:00Z"/>
                <w:rFonts w:ascii="Arial" w:eastAsia="Times New Roman" w:hAnsi="Arial"/>
                <w:sz w:val="18"/>
              </w:rPr>
            </w:pPr>
            <w:del w:id="65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3E988C25" w14:textId="2BA0983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6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[4,39]</w:delText>
              </w:r>
            </w:del>
          </w:p>
        </w:tc>
      </w:tr>
      <w:tr w:rsidR="00BB20B6" w:rsidRPr="00BB20B6" w:rsidDel="00837DEF" w14:paraId="3AF39E1A" w14:textId="5D26B067" w:rsidTr="00866A61">
        <w:trPr>
          <w:trHeight w:val="105"/>
          <w:del w:id="653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66CC02F8" w14:textId="78BE200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B9ADE01" w14:textId="30E0EA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5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F439425" w14:textId="3F91A8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1E9729BB" w14:textId="51FD6C2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2828C00E" w14:textId="022A7F4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5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3E5C99C0" w14:textId="2E378C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6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G-FR1-A4-9</w:delText>
              </w:r>
            </w:del>
          </w:p>
        </w:tc>
        <w:tc>
          <w:tcPr>
            <w:tcW w:w="1421" w:type="dxa"/>
            <w:vAlign w:val="center"/>
          </w:tcPr>
          <w:p w14:paraId="01832B3A" w14:textId="24047CF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6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201E06B2" w14:textId="6D4A79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6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[3,74]</w:delText>
              </w:r>
            </w:del>
          </w:p>
        </w:tc>
      </w:tr>
      <w:tr w:rsidR="00BB20B6" w:rsidRPr="00BB20B6" w:rsidDel="00837DEF" w14:paraId="776C486B" w14:textId="0ED81A7A" w:rsidTr="00866A61">
        <w:trPr>
          <w:trHeight w:val="105"/>
          <w:del w:id="665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2F051CB5" w14:textId="304A3B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722B1209" w14:textId="2ADF668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95FCBA4" w14:textId="576C783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6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6B1453D4" w14:textId="375187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6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05E0D299" w14:textId="4DC3CC3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6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1CFBDE53" w14:textId="3AEE454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6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G-FR1-A5-2</w:delText>
              </w:r>
            </w:del>
          </w:p>
        </w:tc>
        <w:tc>
          <w:tcPr>
            <w:tcW w:w="1421" w:type="dxa"/>
            <w:vAlign w:val="center"/>
          </w:tcPr>
          <w:p w14:paraId="058CC61C" w14:textId="61E380B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6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0498DD3E" w14:textId="69B639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6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[6,55]</w:delText>
              </w:r>
            </w:del>
          </w:p>
        </w:tc>
      </w:tr>
      <w:tr w:rsidR="00BB20B6" w:rsidRPr="00BB20B6" w:rsidDel="00837DEF" w14:paraId="101D7A0A" w14:textId="14FACFB8" w:rsidTr="00866A61">
        <w:trPr>
          <w:trHeight w:val="105"/>
          <w:del w:id="680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10233A38" w14:textId="137C7F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27D27DF" w14:textId="2A3BFD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66F7254" w14:textId="5A8739E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7C81AB99" w14:textId="10C5A10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15A0F76F" w14:textId="08C0177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5B4111B3" w14:textId="2F8AE61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6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G-FR1-A5-9</w:delText>
              </w:r>
            </w:del>
          </w:p>
        </w:tc>
        <w:tc>
          <w:tcPr>
            <w:tcW w:w="1421" w:type="dxa"/>
            <w:vAlign w:val="center"/>
          </w:tcPr>
          <w:p w14:paraId="6A50D897" w14:textId="7EA993C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6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A920D85" w14:textId="0A08F71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6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[6,33]</w:delText>
              </w:r>
            </w:del>
          </w:p>
        </w:tc>
      </w:tr>
      <w:tr w:rsidR="00BB20B6" w:rsidRPr="00BB20B6" w:rsidDel="00837DEF" w14:paraId="5DC946C4" w14:textId="722D0FE5" w:rsidTr="00866A61">
        <w:trPr>
          <w:trHeight w:val="86"/>
          <w:del w:id="692" w:author="Mueller, Axel (Nokia - FR/Paris-Saclay)" w:date="2019-03-24T19:18:00Z"/>
        </w:trPr>
        <w:tc>
          <w:tcPr>
            <w:tcW w:w="1141" w:type="dxa"/>
            <w:vMerge w:val="restart"/>
            <w:vAlign w:val="center"/>
          </w:tcPr>
          <w:p w14:paraId="55DF997D" w14:textId="74FF947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6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44" w:type="dxa"/>
            <w:vMerge w:val="restart"/>
            <w:vAlign w:val="center"/>
          </w:tcPr>
          <w:p w14:paraId="7E1031AA" w14:textId="0BEEA1A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6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4E4E3E1E" w14:textId="5CBC14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6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2AB1EC60" w14:textId="367213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6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7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386" w:type="dxa"/>
            <w:vAlign w:val="center"/>
          </w:tcPr>
          <w:p w14:paraId="06C5F2CC" w14:textId="5166E4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7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7300405E" w14:textId="164A392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7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 xml:space="preserve"> G-FR1-A3-23</w:delText>
              </w:r>
            </w:del>
          </w:p>
        </w:tc>
        <w:tc>
          <w:tcPr>
            <w:tcW w:w="1421" w:type="dxa"/>
            <w:vAlign w:val="center"/>
          </w:tcPr>
          <w:p w14:paraId="6BB24231" w14:textId="387FF55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7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30A24F4F" w14:textId="1800CF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7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[1,23]</w:delText>
              </w:r>
            </w:del>
          </w:p>
        </w:tc>
      </w:tr>
      <w:tr w:rsidR="00BB20B6" w:rsidRPr="00BB20B6" w:rsidDel="00837DEF" w14:paraId="71E1C8FB" w14:textId="4D977148" w:rsidTr="00866A61">
        <w:trPr>
          <w:trHeight w:val="221"/>
          <w:del w:id="709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0DACA878" w14:textId="45C7A6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3C7C036" w14:textId="17485C2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Align w:val="center"/>
          </w:tcPr>
          <w:p w14:paraId="1125AF70" w14:textId="4E04BCC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7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Align w:val="center"/>
          </w:tcPr>
          <w:p w14:paraId="6DC80AAA" w14:textId="26CB125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7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386" w:type="dxa"/>
            <w:vAlign w:val="center"/>
          </w:tcPr>
          <w:p w14:paraId="2E4E17B1" w14:textId="578C14C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7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04EFA590" w14:textId="485A4B3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7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78AF4AFE" w14:textId="4B0503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7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77DCEFA0" w14:textId="274999A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7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[19,13]</w:delText>
              </w:r>
            </w:del>
          </w:p>
        </w:tc>
      </w:tr>
      <w:tr w:rsidR="00BB20B6" w:rsidRPr="00BB20B6" w:rsidDel="00837DEF" w14:paraId="1F9A75FF" w14:textId="46602522" w:rsidTr="00866A61">
        <w:trPr>
          <w:trHeight w:val="105"/>
          <w:del w:id="724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7DE828C3" w14:textId="45E1AF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2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4E70AA1D" w14:textId="7E053B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7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533AFC51" w14:textId="29CF06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7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18EE8AD7" w14:textId="0649C36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7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25124AA" w14:textId="56D9682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7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4DF836F8" w14:textId="0A584D5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7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46619E30" w14:textId="789BAA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7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29FE65F7" w14:textId="06F028F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7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7F64A607" w14:textId="415C5D75" w:rsidTr="00866A61">
        <w:trPr>
          <w:trHeight w:val="105"/>
          <w:del w:id="740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03AD7322" w14:textId="717D52E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0269B5F" w14:textId="6FE35C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42351F2" w14:textId="0061D92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6A0B80DC" w14:textId="44D457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565B70DB" w14:textId="212DBB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0D0561D8" w14:textId="6D9CB54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7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22875E9B" w14:textId="2FE260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7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3E45308F" w14:textId="44C7D5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7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-0,78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BB20B6" w:rsidRPr="00BB20B6" w:rsidDel="00837DEF" w14:paraId="6D76AC65" w14:textId="1CEFA857" w:rsidTr="00866A61">
        <w:trPr>
          <w:trHeight w:val="105"/>
          <w:del w:id="752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534250B4" w14:textId="0F7A19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21EF477" w14:textId="5A373F2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895425C" w14:textId="147EEEC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7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411FA80D" w14:textId="649AE4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7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67ED263" w14:textId="253B8E7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7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7A5A0DBB" w14:textId="1F8F9F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7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6BCDC32E" w14:textId="63E279D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7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4FC5AC7A" w14:textId="02694E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65" w:author="Mueller, Axel (Nokia - FR/Paris-Saclay)" w:date="2019-03-24T19:18:00Z"/>
                <w:rFonts w:ascii="Arial" w:eastAsia="Times New Roman" w:hAnsi="Arial"/>
                <w:sz w:val="18"/>
              </w:rPr>
            </w:pPr>
            <w:del w:id="76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28CC20A3" w14:textId="13531A37" w:rsidTr="00866A61">
        <w:trPr>
          <w:trHeight w:val="105"/>
          <w:del w:id="767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7CC083FE" w14:textId="3119DC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0094974C" w14:textId="483416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6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F7CE100" w14:textId="11528F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7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54D0A527" w14:textId="274D295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635C9A8A" w14:textId="5636D7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7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72A18402" w14:textId="4C8C04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7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395245CD" w14:textId="328B09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7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center"/>
          </w:tcPr>
          <w:p w14:paraId="244C93BB" w14:textId="3A84CA5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7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11,71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BB20B6" w:rsidRPr="00BB20B6" w:rsidDel="00837DEF" w14:paraId="4CE1C53E" w14:textId="7725632F" w:rsidTr="00866A61">
        <w:trPr>
          <w:trHeight w:val="105"/>
          <w:del w:id="779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3A0CCD6E" w14:textId="762162B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8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1831C1FD" w14:textId="79D492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7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47EBD642" w14:textId="6B03E1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7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3D878987" w14:textId="0EFB72F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7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13B3DAEF" w14:textId="5F750A7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7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75E2C2F6" w14:textId="607107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7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G-FR1-A3-16</w:delText>
              </w:r>
            </w:del>
          </w:p>
        </w:tc>
        <w:tc>
          <w:tcPr>
            <w:tcW w:w="1421" w:type="dxa"/>
            <w:vAlign w:val="center"/>
          </w:tcPr>
          <w:p w14:paraId="175E43CB" w14:textId="6B2ED75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7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center"/>
          </w:tcPr>
          <w:p w14:paraId="165B6FEE" w14:textId="7F08294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7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6D5DAEB2" w14:textId="1848D71C" w:rsidTr="00866A61">
        <w:trPr>
          <w:trHeight w:val="105"/>
          <w:del w:id="795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0C58B5D1" w14:textId="705AF7C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4243C1AE" w14:textId="6CE0C1A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C6A173D" w14:textId="0571B8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4D0A4FA2" w14:textId="76CE2C6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79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1F9DD6D7" w14:textId="5E8B8D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0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0547B98B" w14:textId="5C7305C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8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G-FR1-A3-23</w:delText>
              </w:r>
            </w:del>
          </w:p>
        </w:tc>
        <w:tc>
          <w:tcPr>
            <w:tcW w:w="1421" w:type="dxa"/>
            <w:vAlign w:val="center"/>
          </w:tcPr>
          <w:p w14:paraId="2BA5CF42" w14:textId="43B1633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8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130CCE94" w14:textId="00C4C86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8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[-4,41]</w:delText>
              </w:r>
            </w:del>
          </w:p>
        </w:tc>
      </w:tr>
      <w:tr w:rsidR="00BB20B6" w:rsidRPr="00BB20B6" w:rsidDel="00837DEF" w14:paraId="1C678C30" w14:textId="096BDB9D" w:rsidTr="00866A61">
        <w:trPr>
          <w:trHeight w:val="105"/>
          <w:del w:id="807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3E03E5F0" w14:textId="3D710FC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0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36990B05" w14:textId="357763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0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84888B3" w14:textId="402B673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10" w:author="Mueller, Axel (Nokia - FR/Paris-Saclay)" w:date="2019-03-24T19:18:00Z"/>
                <w:rFonts w:ascii="Arial" w:eastAsia="Times New Roman" w:hAnsi="Arial"/>
                <w:sz w:val="18"/>
              </w:rPr>
            </w:pPr>
            <w:del w:id="81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85" w:type="dxa"/>
            <w:vMerge w:val="restart"/>
            <w:vAlign w:val="center"/>
          </w:tcPr>
          <w:p w14:paraId="01B0F241" w14:textId="5C24461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8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386" w:type="dxa"/>
            <w:vMerge w:val="restart"/>
            <w:vAlign w:val="center"/>
          </w:tcPr>
          <w:p w14:paraId="7C4A5611" w14:textId="76A172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8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876" w:type="dxa"/>
            <w:vAlign w:val="center"/>
          </w:tcPr>
          <w:p w14:paraId="4AD4BBB2" w14:textId="1F014A3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8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G-FR1-A4-16</w:delText>
              </w:r>
            </w:del>
          </w:p>
        </w:tc>
        <w:tc>
          <w:tcPr>
            <w:tcW w:w="1421" w:type="dxa"/>
            <w:vAlign w:val="center"/>
          </w:tcPr>
          <w:p w14:paraId="5E316D42" w14:textId="0F87DD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8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1227" w:type="dxa"/>
            <w:vAlign w:val="bottom"/>
          </w:tcPr>
          <w:p w14:paraId="293975C3" w14:textId="4537D17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8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[8,53]</w:delText>
              </w:r>
            </w:del>
          </w:p>
        </w:tc>
      </w:tr>
      <w:tr w:rsidR="00BB20B6" w:rsidRPr="00BB20B6" w:rsidDel="00837DEF" w14:paraId="19AC3CB7" w14:textId="6866B526" w:rsidTr="00866A61">
        <w:trPr>
          <w:trHeight w:val="105"/>
          <w:del w:id="822" w:author="Mueller, Axel (Nokia - FR/Paris-Saclay)" w:date="2019-03-24T19:18:00Z"/>
        </w:trPr>
        <w:tc>
          <w:tcPr>
            <w:tcW w:w="1141" w:type="dxa"/>
            <w:vMerge/>
            <w:vAlign w:val="center"/>
          </w:tcPr>
          <w:p w14:paraId="4B79D8D1" w14:textId="09D4C2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vMerge/>
            <w:vAlign w:val="center"/>
          </w:tcPr>
          <w:p w14:paraId="1C7F996D" w14:textId="4238244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2DB9B8" w14:textId="7ED503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033AC0DB" w14:textId="4D03604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386" w:type="dxa"/>
            <w:vMerge/>
            <w:vAlign w:val="center"/>
          </w:tcPr>
          <w:p w14:paraId="00055273" w14:textId="15924A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876" w:type="dxa"/>
            <w:vAlign w:val="center"/>
          </w:tcPr>
          <w:p w14:paraId="6738C4CB" w14:textId="5220C19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8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G-FR1-A4-23</w:delText>
              </w:r>
            </w:del>
          </w:p>
        </w:tc>
        <w:tc>
          <w:tcPr>
            <w:tcW w:w="1421" w:type="dxa"/>
            <w:vAlign w:val="center"/>
          </w:tcPr>
          <w:p w14:paraId="07E2875F" w14:textId="4DAEA0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8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1227" w:type="dxa"/>
            <w:vAlign w:val="bottom"/>
          </w:tcPr>
          <w:p w14:paraId="186FF239" w14:textId="0A187C5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8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[7,32]</w:delText>
              </w:r>
            </w:del>
          </w:p>
        </w:tc>
      </w:tr>
    </w:tbl>
    <w:p w14:paraId="7FA2014F" w14:textId="47405EB4" w:rsidR="00BB20B6" w:rsidRPr="00BB20B6" w:rsidDel="00837DEF" w:rsidRDefault="00BB20B6" w:rsidP="00BB20B6">
      <w:pPr>
        <w:rPr>
          <w:del w:id="834" w:author="Mueller, Axel (Nokia - FR/Paris-Saclay)" w:date="2019-03-24T19:18:00Z"/>
        </w:rPr>
      </w:pPr>
    </w:p>
    <w:p w14:paraId="051922D2" w14:textId="792623B0" w:rsidR="00BB20B6" w:rsidRPr="00BB20B6" w:rsidDel="00837DEF" w:rsidRDefault="00BB20B6" w:rsidP="00BB20B6">
      <w:pPr>
        <w:keepNext/>
        <w:keepLines/>
        <w:spacing w:before="60"/>
        <w:jc w:val="center"/>
        <w:rPr>
          <w:del w:id="835" w:author="Mueller, Axel (Nokia - FR/Paris-Saclay)" w:date="2019-03-24T19:18:00Z"/>
          <w:rFonts w:ascii="Arial" w:hAnsi="Arial"/>
          <w:b/>
          <w:lang w:eastAsia="zh-CN"/>
        </w:rPr>
      </w:pPr>
      <w:del w:id="836" w:author="Mueller, Axel (Nokia - FR/Paris-Saclay)" w:date="2019-03-24T19:18:00Z">
        <w:r w:rsidRPr="00BB20B6" w:rsidDel="00837DEF">
          <w:rPr>
            <w:rFonts w:ascii="Arial" w:hAnsi="Arial"/>
            <w:b/>
          </w:rPr>
          <w:delText>Table 8.2.1.5-3: Test requirements for PUSCH, 20 MHz Channel Bandwidth</w:delText>
        </w:r>
        <w:r w:rsidRPr="00BB20B6" w:rsidDel="00837DEF">
          <w:rPr>
            <w:rFonts w:ascii="Arial" w:hAnsi="Arial"/>
            <w:b/>
            <w:lang w:eastAsia="zh-CN"/>
          </w:rPr>
          <w:delText>, 15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BB20B6" w:rsidRPr="00BB20B6" w:rsidDel="00837DEF" w14:paraId="6546A254" w14:textId="326D6821" w:rsidTr="00866A61">
        <w:trPr>
          <w:del w:id="837" w:author="Mueller, Axel (Nokia - FR/Paris-Saclay)" w:date="2019-03-24T19:18:00Z"/>
        </w:trPr>
        <w:tc>
          <w:tcPr>
            <w:tcW w:w="1008" w:type="dxa"/>
          </w:tcPr>
          <w:p w14:paraId="30599427" w14:textId="79EBC35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38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 xml:space="preserve">Number of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795690B" w14:textId="64B1E68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40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39EBB2C6" w14:textId="17E4AD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42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22361F70" w14:textId="1732B42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44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8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Propagation conditions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 xml:space="preserve">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and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orrelation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m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atrix </w:delText>
              </w:r>
            </w:del>
          </w:p>
          <w:p w14:paraId="1160C66F" w14:textId="0F369BA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46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8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48A95363" w14:textId="3CFF35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48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22F0C63F" w14:textId="25BB3B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50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09F22B18" w14:textId="7073EE9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52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2A6BE0C8" w14:textId="2A960D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54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SNR</w:delText>
              </w:r>
            </w:del>
          </w:p>
          <w:p w14:paraId="079B20D1" w14:textId="59A1E22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56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8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(dB)</w:delText>
              </w:r>
            </w:del>
          </w:p>
        </w:tc>
      </w:tr>
      <w:tr w:rsidR="00BB20B6" w:rsidRPr="00BB20B6" w:rsidDel="00837DEF" w14:paraId="6D4B8079" w14:textId="374B4FA4" w:rsidTr="00866A61">
        <w:trPr>
          <w:trHeight w:val="105"/>
          <w:del w:id="858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61CE5764" w14:textId="2A4086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8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43FB803A" w14:textId="087FD43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8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273164D" w14:textId="2AFC29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8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42B4AA9" w14:textId="26CB3B7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65" w:author="Mueller, Axel (Nokia - FR/Paris-Saclay)" w:date="2019-03-24T19:18:00Z"/>
                <w:rFonts w:ascii="Arial" w:eastAsia="Times New Roman" w:hAnsi="Arial"/>
                <w:sz w:val="18"/>
              </w:rPr>
            </w:pPr>
            <w:del w:id="86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DC0231" w14:textId="5DB4E8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67" w:author="Mueller, Axel (Nokia - FR/Paris-Saclay)" w:date="2019-03-24T19:18:00Z"/>
                <w:rFonts w:ascii="Arial" w:eastAsia="Times New Roman" w:hAnsi="Arial"/>
                <w:sz w:val="18"/>
              </w:rPr>
            </w:pPr>
            <w:del w:id="86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24D18F9" w14:textId="59471D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8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22C3D603" w14:textId="1833312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8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4DF5E47D" w14:textId="7EF27A5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8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5C6D9D93" w14:textId="368F3818" w:rsidTr="00866A61">
        <w:trPr>
          <w:trHeight w:val="105"/>
          <w:del w:id="87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48CA5D6" w14:textId="5F3B14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7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2C2AA3B" w14:textId="78970EB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7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10968B6" w14:textId="561C78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7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102C857" w14:textId="1D58962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7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2CC6A40" w14:textId="6A84755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8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714FF61" w14:textId="212E5AC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8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5B960148" w14:textId="0A5E52B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8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4BC0737" w14:textId="4EC6AAB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8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[-1,20]</w:delText>
              </w:r>
            </w:del>
          </w:p>
        </w:tc>
      </w:tr>
      <w:tr w:rsidR="00BB20B6" w:rsidRPr="00BB20B6" w:rsidDel="00837DEF" w14:paraId="01160AD5" w14:textId="6E3080A9" w:rsidTr="00866A61">
        <w:trPr>
          <w:trHeight w:val="105"/>
          <w:del w:id="88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442ED03" w14:textId="2F67CAD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8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68B7969" w14:textId="3BDE211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8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FBD8B95" w14:textId="53A8D1B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8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5A0B62F" w14:textId="0E82293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92" w:author="Mueller, Axel (Nokia - FR/Paris-Saclay)" w:date="2019-03-24T19:18:00Z"/>
                <w:rFonts w:ascii="Arial" w:eastAsia="Times New Roman" w:hAnsi="Arial"/>
                <w:sz w:val="18"/>
              </w:rPr>
            </w:pPr>
            <w:del w:id="8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17A0803" w14:textId="327393E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8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19213E3" w14:textId="3E2800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96" w:author="Mueller, Axel (Nokia - FR/Paris-Saclay)" w:date="2019-03-24T19:18:00Z"/>
                <w:rFonts w:ascii="Arial" w:eastAsia="Times New Roman" w:hAnsi="Arial"/>
                <w:sz w:val="18"/>
              </w:rPr>
            </w:pPr>
            <w:del w:id="8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2C11B92B" w14:textId="1FB49FD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898" w:author="Mueller, Axel (Nokia - FR/Paris-Saclay)" w:date="2019-03-24T19:18:00Z"/>
                <w:rFonts w:ascii="Arial" w:eastAsia="Times New Roman" w:hAnsi="Arial"/>
                <w:sz w:val="18"/>
              </w:rPr>
            </w:pPr>
            <w:del w:id="8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EF967F5" w14:textId="79E556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9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[14,16]</w:delText>
              </w:r>
            </w:del>
          </w:p>
        </w:tc>
      </w:tr>
      <w:tr w:rsidR="00BB20B6" w:rsidRPr="00BB20B6" w:rsidDel="00837DEF" w14:paraId="2480F013" w14:textId="5BC94293" w:rsidTr="00866A61">
        <w:trPr>
          <w:trHeight w:val="105"/>
          <w:del w:id="90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5AA4547" w14:textId="55C4CC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0307B9A" w14:textId="79D6F34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F029AD6" w14:textId="463F27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1FAE00E" w14:textId="7FE6FB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0724A8A" w14:textId="5B458C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BA22E41" w14:textId="0D5E95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9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57D54E34" w14:textId="00A576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10" w:author="Mueller, Axel (Nokia - FR/Paris-Saclay)" w:date="2019-03-24T19:18:00Z"/>
                <w:rFonts w:ascii="Arial" w:eastAsia="Times New Roman" w:hAnsi="Arial"/>
                <w:sz w:val="18"/>
              </w:rPr>
            </w:pPr>
            <w:del w:id="91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D25F6FC" w14:textId="621BB3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9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[11,13]</w:delText>
              </w:r>
            </w:del>
          </w:p>
        </w:tc>
      </w:tr>
      <w:tr w:rsidR="00BB20B6" w:rsidRPr="00BB20B6" w:rsidDel="00837DEF" w14:paraId="3837F2C2" w14:textId="32644C60" w:rsidTr="00866A61">
        <w:trPr>
          <w:trHeight w:val="105"/>
          <w:del w:id="91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186CA2B" w14:textId="530BE0D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1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B068F1E" w14:textId="09BE418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1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5AD2DEB" w14:textId="62E37C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9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FC7624E" w14:textId="4C26730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9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1328E6" w14:textId="7A1756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9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D14BBE0" w14:textId="48681CF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9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6F783C51" w14:textId="5D2BD4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9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2AED540" w14:textId="6036D3B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9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[14,08]</w:delText>
              </w:r>
            </w:del>
          </w:p>
        </w:tc>
      </w:tr>
      <w:tr w:rsidR="00BB20B6" w:rsidRPr="00BB20B6" w:rsidDel="00837DEF" w14:paraId="280FB6FC" w14:textId="6E81A601" w:rsidTr="00866A61">
        <w:trPr>
          <w:trHeight w:val="105"/>
          <w:del w:id="92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568D5B7" w14:textId="4CD2CA4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1DBB422" w14:textId="4DA5EF1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49A5058" w14:textId="71D2FA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F09318F" w14:textId="45E6F80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EBF22E0" w14:textId="48C67EF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65A9C2BD" w14:textId="0B336E3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9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3CA0C4EC" w14:textId="4F175F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9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EAF59A9" w14:textId="1E81A41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39" w:author="Mueller, Axel (Nokia - FR/Paris-Saclay)" w:date="2019-03-24T19:18:00Z"/>
                <w:rFonts w:ascii="Arial" w:eastAsia="Times New Roman" w:hAnsi="Arial"/>
                <w:sz w:val="18"/>
              </w:rPr>
            </w:pPr>
            <w:del w:id="9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[13,73]</w:delText>
              </w:r>
            </w:del>
          </w:p>
        </w:tc>
      </w:tr>
      <w:tr w:rsidR="00BB20B6" w:rsidRPr="00BB20B6" w:rsidDel="00837DEF" w14:paraId="3F9420A4" w14:textId="330BB8D9" w:rsidTr="00866A61">
        <w:trPr>
          <w:trHeight w:val="105"/>
          <w:del w:id="94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DEBAE7F" w14:textId="7ECA5A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4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5922CE1" w14:textId="33FB7D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9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3D09F8F" w14:textId="520F83B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9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5861966" w14:textId="383C275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9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4893FD7" w14:textId="76BD3E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49" w:author="Mueller, Axel (Nokia - FR/Paris-Saclay)" w:date="2019-03-24T19:18:00Z"/>
                <w:rFonts w:ascii="Arial" w:eastAsia="Times New Roman" w:hAnsi="Arial"/>
                <w:sz w:val="18"/>
              </w:rPr>
            </w:pPr>
            <w:del w:id="95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062D027" w14:textId="73C6A1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9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19D85916" w14:textId="263581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9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BDE70A5" w14:textId="1D53CDD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9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[2,03]</w:delText>
              </w:r>
            </w:del>
          </w:p>
        </w:tc>
      </w:tr>
      <w:tr w:rsidR="00BB20B6" w:rsidRPr="00BB20B6" w:rsidDel="00837DEF" w14:paraId="57AF723C" w14:textId="519A7A99" w:rsidTr="00866A61">
        <w:trPr>
          <w:trHeight w:val="105"/>
          <w:del w:id="95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0B4FDFC" w14:textId="63BF223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5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A806E30" w14:textId="369079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5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C0FDF69" w14:textId="5F9089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6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7FA8CEC" w14:textId="470225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6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1FD020A" w14:textId="3869796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6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72441E55" w14:textId="7C2634D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9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3A4CA7E1" w14:textId="60C755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65" w:author="Mueller, Axel (Nokia - FR/Paris-Saclay)" w:date="2019-03-24T19:18:00Z"/>
                <w:rFonts w:ascii="Arial" w:eastAsia="Times New Roman" w:hAnsi="Arial"/>
                <w:sz w:val="18"/>
              </w:rPr>
            </w:pPr>
            <w:del w:id="96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9D1261A" w14:textId="53F3F8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67" w:author="Mueller, Axel (Nokia - FR/Paris-Saclay)" w:date="2019-03-24T19:18:00Z"/>
                <w:rFonts w:ascii="Arial" w:eastAsia="Times New Roman" w:hAnsi="Arial"/>
                <w:sz w:val="18"/>
              </w:rPr>
            </w:pPr>
            <w:del w:id="96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[-4,71]</w:delText>
              </w:r>
            </w:del>
          </w:p>
        </w:tc>
      </w:tr>
      <w:tr w:rsidR="00BB20B6" w:rsidRPr="00BB20B6" w:rsidDel="00837DEF" w14:paraId="604AE705" w14:textId="2A1BC829" w:rsidTr="00866A61">
        <w:trPr>
          <w:trHeight w:val="105"/>
          <w:del w:id="96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0BE49E2" w14:textId="2E5E16C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7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F250DAA" w14:textId="6A9D7A6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B89ECD3" w14:textId="366EC48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9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4F5D97" w14:textId="527523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9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C6408B" w14:textId="72E411F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9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0A71AC6" w14:textId="18F0FE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9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25BABE3A" w14:textId="705ED2D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9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8207591" w14:textId="020C3A0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82" w:author="Mueller, Axel (Nokia - FR/Paris-Saclay)" w:date="2019-03-24T19:18:00Z"/>
                <w:rFonts w:ascii="Arial" w:eastAsia="Times New Roman" w:hAnsi="Arial"/>
                <w:sz w:val="18"/>
              </w:rPr>
            </w:pPr>
            <w:del w:id="9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[8,43]</w:delText>
              </w:r>
            </w:del>
          </w:p>
        </w:tc>
      </w:tr>
      <w:tr w:rsidR="00BB20B6" w:rsidRPr="00BB20B6" w:rsidDel="00837DEF" w14:paraId="2EBD92F4" w14:textId="50B2FCDE" w:rsidTr="00866A61">
        <w:trPr>
          <w:trHeight w:val="105"/>
          <w:del w:id="98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48D9ADF" w14:textId="06DA9E2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77B3C52" w14:textId="0BF213C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8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DC5F16E" w14:textId="60ED6DB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8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DCBC20E" w14:textId="0F9681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8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CE07CAA" w14:textId="1BF790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8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B1B36B0" w14:textId="460B179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9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7E0DC8DD" w14:textId="3294BFD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92" w:author="Mueller, Axel (Nokia - FR/Paris-Saclay)" w:date="2019-03-24T19:18:00Z"/>
                <w:rFonts w:ascii="Arial" w:eastAsia="Times New Roman" w:hAnsi="Arial"/>
                <w:sz w:val="18"/>
              </w:rPr>
            </w:pPr>
            <w:del w:id="9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1DFB8B3" w14:textId="0FF1F79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9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[7,18]</w:delText>
              </w:r>
            </w:del>
          </w:p>
        </w:tc>
      </w:tr>
      <w:tr w:rsidR="00BB20B6" w:rsidRPr="00BB20B6" w:rsidDel="00837DEF" w14:paraId="3F5D1440" w14:textId="3A7CDC5B" w:rsidTr="00866A61">
        <w:trPr>
          <w:trHeight w:val="105"/>
          <w:del w:id="99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9BB7215" w14:textId="7D9BBB4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714687E" w14:textId="5A6C321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4F993F3" w14:textId="03CB59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9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5AD9384" w14:textId="2B3C253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00F84F" w14:textId="3D6C102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342C1DE" w14:textId="58E70FC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43145351" w14:textId="335591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DCD12F4" w14:textId="5B3279F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[10,20]</w:delText>
              </w:r>
            </w:del>
          </w:p>
        </w:tc>
      </w:tr>
      <w:tr w:rsidR="00BB20B6" w:rsidRPr="00BB20B6" w:rsidDel="00837DEF" w14:paraId="02C4CC6B" w14:textId="05375051" w:rsidTr="00866A61">
        <w:trPr>
          <w:trHeight w:val="105"/>
          <w:del w:id="101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0DEAD98" w14:textId="631E65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9B691F6" w14:textId="202F76C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C0A5A04" w14:textId="57ECEE2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42C2884" w14:textId="37797F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D1B1A5B" w14:textId="4B184F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3CEFD10" w14:textId="2A07E0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06CF06CA" w14:textId="0B2BB6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F441ACB" w14:textId="5D43985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[9,77]</w:delText>
              </w:r>
            </w:del>
          </w:p>
        </w:tc>
      </w:tr>
      <w:tr w:rsidR="00BB20B6" w:rsidRPr="00BB20B6" w:rsidDel="00837DEF" w14:paraId="13F50B90" w14:textId="7F1B8DFD" w:rsidTr="00866A61">
        <w:trPr>
          <w:trHeight w:val="105"/>
          <w:del w:id="102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2E2E336" w14:textId="3610F4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2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5336D41" w14:textId="4387E5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0F330E8" w14:textId="4F877F2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CA7E30A" w14:textId="1C24DB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BDB74D" w14:textId="4D028E2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C2DBA95" w14:textId="300261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G-FR1-A3-3</w:delText>
              </w:r>
            </w:del>
          </w:p>
        </w:tc>
        <w:tc>
          <w:tcPr>
            <w:tcW w:w="1440" w:type="dxa"/>
            <w:vAlign w:val="center"/>
          </w:tcPr>
          <w:p w14:paraId="115BD1C4" w14:textId="6658B1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A8B1017" w14:textId="59E69CD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[-2,12]</w:delText>
              </w:r>
            </w:del>
          </w:p>
        </w:tc>
      </w:tr>
      <w:tr w:rsidR="00BB20B6" w:rsidRPr="00BB20B6" w:rsidDel="00837DEF" w14:paraId="61364EEB" w14:textId="45FAFCB0" w:rsidTr="00866A61">
        <w:trPr>
          <w:trHeight w:val="105"/>
          <w:del w:id="103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AC9588C" w14:textId="5F2311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956C667" w14:textId="5F5DA00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1064B8F" w14:textId="25D03F4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98DAD9B" w14:textId="411926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B49C223" w14:textId="7CF5E2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7A9A6B7" w14:textId="7B70A7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G-FR1-A3-10</w:delText>
              </w:r>
            </w:del>
          </w:p>
        </w:tc>
        <w:tc>
          <w:tcPr>
            <w:tcW w:w="1440" w:type="dxa"/>
            <w:vAlign w:val="center"/>
          </w:tcPr>
          <w:p w14:paraId="126D6079" w14:textId="2BD14B4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91AB8F5" w14:textId="3BF1CAB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4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5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[-7,83]</w:delText>
              </w:r>
            </w:del>
          </w:p>
        </w:tc>
      </w:tr>
      <w:tr w:rsidR="00BB20B6" w:rsidRPr="00BB20B6" w:rsidDel="00837DEF" w14:paraId="34F365F5" w14:textId="383F4872" w:rsidTr="00866A61">
        <w:trPr>
          <w:trHeight w:val="105"/>
          <w:del w:id="105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B7E64E2" w14:textId="48BCD1D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5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AF1384C" w14:textId="0ECB002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09A1BC" w14:textId="1CD159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5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38E993E" w14:textId="2664012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5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099A13D" w14:textId="658C49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0CB601A" w14:textId="6363E18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G-FR1-A4-3</w:delText>
              </w:r>
            </w:del>
          </w:p>
        </w:tc>
        <w:tc>
          <w:tcPr>
            <w:tcW w:w="1440" w:type="dxa"/>
            <w:vAlign w:val="center"/>
          </w:tcPr>
          <w:p w14:paraId="35328F1A" w14:textId="09D090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FA8ACA0" w14:textId="78C1A76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[4,31]</w:delText>
              </w:r>
            </w:del>
          </w:p>
        </w:tc>
      </w:tr>
      <w:tr w:rsidR="00BB20B6" w:rsidRPr="00BB20B6" w:rsidDel="00837DEF" w14:paraId="27DE11BA" w14:textId="4EE6376B" w:rsidTr="00866A61">
        <w:trPr>
          <w:trHeight w:val="105"/>
          <w:del w:id="106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89B328E" w14:textId="6ECB225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4EF6785" w14:textId="01F1572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F6355ED" w14:textId="22A903E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6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0E41B45" w14:textId="490695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7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9F70C6C" w14:textId="1CA6DF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65A4435B" w14:textId="5503DF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G-FR1-A4-10</w:delText>
              </w:r>
            </w:del>
          </w:p>
        </w:tc>
        <w:tc>
          <w:tcPr>
            <w:tcW w:w="1440" w:type="dxa"/>
            <w:vAlign w:val="center"/>
          </w:tcPr>
          <w:p w14:paraId="69B8D5C5" w14:textId="10A6D1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2EDCCFE" w14:textId="6A7613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[3,72]</w:delText>
              </w:r>
            </w:del>
          </w:p>
        </w:tc>
      </w:tr>
      <w:tr w:rsidR="00BB20B6" w:rsidRPr="00BB20B6" w:rsidDel="00837DEF" w14:paraId="765C6506" w14:textId="47F681EB" w:rsidTr="00866A61">
        <w:trPr>
          <w:trHeight w:val="105"/>
          <w:del w:id="107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D5AE451" w14:textId="70E8EE0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7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2F59F6F" w14:textId="3301049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8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F26560" w14:textId="491A2AF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527FE0D" w14:textId="0BEE0C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49FAF6" w14:textId="465CF0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32D78B9" w14:textId="6DEE30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G-FR1-A5-3</w:delText>
              </w:r>
            </w:del>
          </w:p>
        </w:tc>
        <w:tc>
          <w:tcPr>
            <w:tcW w:w="1440" w:type="dxa"/>
            <w:vAlign w:val="center"/>
          </w:tcPr>
          <w:p w14:paraId="427D2461" w14:textId="65CEC8A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5E9688A" w14:textId="603E0F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0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[6,72]</w:delText>
              </w:r>
            </w:del>
          </w:p>
        </w:tc>
      </w:tr>
      <w:tr w:rsidR="00BB20B6" w:rsidRPr="00BB20B6" w:rsidDel="00837DEF" w14:paraId="662D0527" w14:textId="094474CC" w:rsidTr="00866A61">
        <w:trPr>
          <w:trHeight w:val="105"/>
          <w:del w:id="109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19C90CA" w14:textId="56E2E7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E6B67BA" w14:textId="59D3CB0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9773C4F" w14:textId="2D21CF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E5198B5" w14:textId="0517903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B5C5B41" w14:textId="7403F43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1259E10" w14:textId="1335DD8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0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G-FR1-A5-10</w:delText>
              </w:r>
            </w:del>
          </w:p>
        </w:tc>
        <w:tc>
          <w:tcPr>
            <w:tcW w:w="1440" w:type="dxa"/>
            <w:vAlign w:val="center"/>
          </w:tcPr>
          <w:p w14:paraId="0B2D904D" w14:textId="1480C9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E058E32" w14:textId="075955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[6,34]</w:delText>
              </w:r>
            </w:del>
          </w:p>
        </w:tc>
      </w:tr>
      <w:tr w:rsidR="00BB20B6" w:rsidRPr="00BB20B6" w:rsidDel="00837DEF" w14:paraId="43DE34F9" w14:textId="07E9980D" w:rsidTr="00866A61">
        <w:trPr>
          <w:trHeight w:val="203"/>
          <w:del w:id="1105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682BA612" w14:textId="22417E3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D8EF8DF" w14:textId="4592ED9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0EE7847" w14:textId="30B1F19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1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1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788F99B" w14:textId="15BE36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CDCA9E4" w14:textId="3D42BC2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86E6FF7" w14:textId="4BB9E29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5FCA0BEE" w14:textId="353596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653881F3" w14:textId="63CE99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448EFA4F" w14:textId="1BFC0467" w:rsidTr="00866A61">
        <w:trPr>
          <w:trHeight w:val="424"/>
          <w:del w:id="112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EA30B4D" w14:textId="277AF24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FF55075" w14:textId="32AD798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2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511C56EB" w14:textId="441C84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73F5AF9" w14:textId="151860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6491E7FC" w14:textId="634BB2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C7D8D1B" w14:textId="6A01292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31" w:author="Mueller, Axel (Nokia - FR/Paris-Saclay)" w:date="2019-03-24T19:18:00Z"/>
                <w:rFonts w:ascii="Arial" w:eastAsia="Times New Roman" w:hAnsi="Arial"/>
                <w:sz w:val="18"/>
                <w:lang w:eastAsia="zh-CN"/>
              </w:rPr>
            </w:pPr>
            <w:del w:id="11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079B277E" w14:textId="499454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33" w:author="Mueller, Axel (Nokia - FR/Paris-Saclay)" w:date="2019-03-24T19:18:00Z"/>
                <w:rFonts w:ascii="Arial" w:eastAsia="Times New Roman" w:hAnsi="Arial"/>
                <w:sz w:val="18"/>
                <w:lang w:eastAsia="zh-CN"/>
              </w:rPr>
            </w:pPr>
            <w:del w:id="11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6646C8B7" w14:textId="00962AF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35" w:author="Mueller, Axel (Nokia - FR/Paris-Saclay)" w:date="2019-03-24T19:18:00Z"/>
                <w:rFonts w:ascii="Arial" w:eastAsia="Times New Roman" w:hAnsi="Arial"/>
                <w:sz w:val="18"/>
                <w:lang w:eastAsia="zh-CN"/>
              </w:rPr>
            </w:pPr>
            <w:del w:id="11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19,17</w:delText>
              </w:r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BB20B6" w:rsidRPr="00BB20B6" w:rsidDel="00837DEF" w14:paraId="2BCF2EC8" w14:textId="154E63AE" w:rsidTr="00866A61">
        <w:trPr>
          <w:trHeight w:val="283"/>
          <w:del w:id="113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C257CC5" w14:textId="2E41AAC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3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53063C4" w14:textId="28406A1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3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C7013A5" w14:textId="4A32F0D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2AE78AE" w14:textId="1F4E9A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A589FF3" w14:textId="2577AA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4FD06F8" w14:textId="64BD10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4A011BD4" w14:textId="443399C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4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5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279575A6" w14:textId="0A9F1DF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24264254" w14:textId="0279633B" w:rsidTr="00866A61">
        <w:trPr>
          <w:trHeight w:val="60"/>
          <w:del w:id="115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6428174" w14:textId="7B52CBD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06D0DF8" w14:textId="3263222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5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2BD99DD" w14:textId="2022997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EC4AB05" w14:textId="6A66863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9E1CE3D" w14:textId="7A38660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5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6B1B188" w14:textId="226942F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59" w:author="Mueller, Axel (Nokia - FR/Paris-Saclay)" w:date="2019-03-24T19:18:00Z"/>
                <w:rFonts w:ascii="Arial" w:eastAsia="Times New Roman" w:hAnsi="Arial"/>
                <w:sz w:val="18"/>
                <w:lang w:eastAsia="zh-CN"/>
              </w:rPr>
            </w:pPr>
            <w:del w:id="11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59F49129" w14:textId="06FAF80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1671BB2C" w14:textId="7566C3F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61A2FD42" w14:textId="7618DB54" w:rsidTr="00866A61">
        <w:trPr>
          <w:trHeight w:val="105"/>
          <w:del w:id="116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ACB64F5" w14:textId="05E0896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7ED000B" w14:textId="12040C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A277558" w14:textId="405C05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6CD9885" w14:textId="255A3DC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861015B" w14:textId="11FFC8F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C7DCE23" w14:textId="11C997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7159D287" w14:textId="7DD4AF8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1DEE7FA1" w14:textId="636007D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364FAB37" w14:textId="2FF4F025" w:rsidTr="00866A61">
        <w:trPr>
          <w:trHeight w:val="105"/>
          <w:del w:id="118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4DAA88A" w14:textId="32A30FC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8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3808EA0" w14:textId="34A09B8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8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5EC5775" w14:textId="107C90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6E3FA59" w14:textId="15B1C0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307EFD0" w14:textId="5F35433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287E358" w14:textId="170BCFC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52296635" w14:textId="3B2EA35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1942E4C9" w14:textId="493FCEF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</w:delText>
              </w:r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11,65</w:delText>
              </w:r>
              <w:r w:rsidRPr="00BB20B6" w:rsidDel="00837DEF">
                <w:rPr>
                  <w:rFonts w:ascii="Arial" w:eastAsia="Times New Roman" w:hAnsi="Arial"/>
                  <w:sz w:val="18"/>
                </w:rPr>
                <w:delText>]</w:delText>
              </w:r>
            </w:del>
          </w:p>
        </w:tc>
      </w:tr>
      <w:tr w:rsidR="00BB20B6" w:rsidRPr="00BB20B6" w:rsidDel="00837DEF" w14:paraId="1EAA5ACA" w14:textId="4E2B7AAB" w:rsidTr="00866A61">
        <w:trPr>
          <w:trHeight w:val="105"/>
          <w:del w:id="119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9683FAA" w14:textId="62AD774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9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F5F18B4" w14:textId="33C6F08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E4370DB" w14:textId="7207762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9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C4D55A1" w14:textId="234C14E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19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1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DAD3AF" w14:textId="38CAA2E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EF7C461" w14:textId="760CDE7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0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G-FR1-A3-17</w:delText>
              </w:r>
            </w:del>
          </w:p>
        </w:tc>
        <w:tc>
          <w:tcPr>
            <w:tcW w:w="1440" w:type="dxa"/>
            <w:vAlign w:val="center"/>
          </w:tcPr>
          <w:p w14:paraId="723594FA" w14:textId="66C073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0CA12F90" w14:textId="000B57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4562994F" w14:textId="7B2C862F" w:rsidTr="00866A61">
        <w:trPr>
          <w:trHeight w:val="105"/>
          <w:del w:id="120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869C90F" w14:textId="750DCA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0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D52F779" w14:textId="2D2E3D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2ECD18B" w14:textId="61F9AD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22FB39C" w14:textId="42750C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B0A5A03" w14:textId="1F69DE0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72C05F9" w14:textId="198490D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G-FR1-A3-24</w:delText>
              </w:r>
            </w:del>
          </w:p>
        </w:tc>
        <w:tc>
          <w:tcPr>
            <w:tcW w:w="1440" w:type="dxa"/>
            <w:vAlign w:val="center"/>
          </w:tcPr>
          <w:p w14:paraId="2EEDF5FA" w14:textId="0DB47F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7A024D76" w14:textId="608F79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075BB675" w14:textId="48169182" w:rsidTr="00866A61">
        <w:trPr>
          <w:trHeight w:val="105"/>
          <w:del w:id="122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2A045D6" w14:textId="7624C0C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2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9A4104A" w14:textId="7B041D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2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611AFEF" w14:textId="67F0ADA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F9767DA" w14:textId="1741F0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E77CBC6" w14:textId="57A4DD8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4D11989" w14:textId="48444A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G-FR1-A4-17</w:delText>
              </w:r>
            </w:del>
          </w:p>
        </w:tc>
        <w:tc>
          <w:tcPr>
            <w:tcW w:w="1440" w:type="dxa"/>
            <w:vAlign w:val="center"/>
          </w:tcPr>
          <w:p w14:paraId="04CD75DD" w14:textId="7EDBAF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92F51A3" w14:textId="46B926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[8,80]</w:delText>
              </w:r>
            </w:del>
          </w:p>
        </w:tc>
      </w:tr>
      <w:tr w:rsidR="00BB20B6" w:rsidRPr="00BB20B6" w:rsidDel="00837DEF" w14:paraId="1CD676E5" w14:textId="396D1226" w:rsidTr="00866A61">
        <w:trPr>
          <w:trHeight w:val="105"/>
          <w:del w:id="123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4734A9E" w14:textId="24D9126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3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6027E5E" w14:textId="36A3BB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3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8B6B65D" w14:textId="4262E56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3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47EDBF0" w14:textId="6706DA2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3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1C84AFA" w14:textId="0CEB3C0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7BF1028D" w14:textId="0532AD9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G-FR1-A4-24</w:delText>
              </w:r>
            </w:del>
          </w:p>
        </w:tc>
        <w:tc>
          <w:tcPr>
            <w:tcW w:w="1440" w:type="dxa"/>
            <w:vAlign w:val="center"/>
          </w:tcPr>
          <w:p w14:paraId="67FBE218" w14:textId="0439D90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51DA1D6" w14:textId="7AF58E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[7,35]</w:delText>
              </w:r>
            </w:del>
          </w:p>
        </w:tc>
      </w:tr>
    </w:tbl>
    <w:p w14:paraId="6A9BF519" w14:textId="285E120D" w:rsidR="00BB20B6" w:rsidRPr="00BB20B6" w:rsidDel="00837DEF" w:rsidRDefault="00BB20B6" w:rsidP="00BB20B6">
      <w:pPr>
        <w:rPr>
          <w:del w:id="1247" w:author="Mueller, Axel (Nokia - FR/Paris-Saclay)" w:date="2019-03-24T19:18:00Z"/>
        </w:rPr>
      </w:pPr>
    </w:p>
    <w:p w14:paraId="7C16ABFA" w14:textId="2F9581AD" w:rsidR="00BB20B6" w:rsidRPr="00BB20B6" w:rsidDel="00837DEF" w:rsidRDefault="00BB20B6" w:rsidP="00BB20B6">
      <w:pPr>
        <w:keepNext/>
        <w:keepLines/>
        <w:spacing w:before="60"/>
        <w:jc w:val="center"/>
        <w:rPr>
          <w:del w:id="1248" w:author="Mueller, Axel (Nokia - FR/Paris-Saclay)" w:date="2019-03-24T19:18:00Z"/>
          <w:rFonts w:ascii="Arial" w:hAnsi="Arial"/>
          <w:b/>
          <w:lang w:eastAsia="zh-CN"/>
        </w:rPr>
      </w:pPr>
      <w:del w:id="1249" w:author="Mueller, Axel (Nokia - FR/Paris-Saclay)" w:date="2019-03-24T19:18:00Z">
        <w:r w:rsidRPr="00BB20B6" w:rsidDel="00837DEF">
          <w:rPr>
            <w:rFonts w:ascii="Arial" w:hAnsi="Arial"/>
            <w:b/>
          </w:rPr>
          <w:delText>Table 8.2.1.5-4: Test requirements for PUSCH, 10 MHz Channel Bandwidth</w:delText>
        </w:r>
        <w:r w:rsidRPr="00BB20B6" w:rsidDel="00837DEF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BB20B6" w:rsidRPr="00BB20B6" w:rsidDel="00837DEF" w14:paraId="4C2B308D" w14:textId="4C992852" w:rsidTr="00866A61">
        <w:trPr>
          <w:del w:id="1250" w:author="Mueller, Axel (Nokia - FR/Paris-Saclay)" w:date="2019-03-24T19:18:00Z"/>
        </w:trPr>
        <w:tc>
          <w:tcPr>
            <w:tcW w:w="1008" w:type="dxa"/>
          </w:tcPr>
          <w:p w14:paraId="0CD0853E" w14:textId="5C549F3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51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 xml:space="preserve">Number of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369452E5" w14:textId="356E2DF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53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33CFDF2" w14:textId="5EE572A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55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05E71631" w14:textId="1ED6A3A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57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12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Propagation conditions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 xml:space="preserve">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and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orrelation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m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atrix </w:delText>
              </w:r>
            </w:del>
          </w:p>
          <w:p w14:paraId="0D4B1139" w14:textId="2B51C44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59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12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13E06CC2" w14:textId="7AE43D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61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23B91908" w14:textId="211ED3D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63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0F02177C" w14:textId="36B0B4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65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6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5E4B9FC6" w14:textId="3414AE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67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6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SNR</w:delText>
              </w:r>
            </w:del>
          </w:p>
          <w:p w14:paraId="163D63D2" w14:textId="187B488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69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2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(dB)</w:delText>
              </w:r>
            </w:del>
          </w:p>
        </w:tc>
      </w:tr>
      <w:tr w:rsidR="00BB20B6" w:rsidRPr="00BB20B6" w:rsidDel="00837DEF" w14:paraId="6A1BEC22" w14:textId="6053C6B7" w:rsidTr="00866A61">
        <w:trPr>
          <w:trHeight w:val="105"/>
          <w:del w:id="1271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2FF27315" w14:textId="2AACB91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335A8A7" w14:textId="3F4679E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C93AEBD" w14:textId="0DBE9F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8A3589D" w14:textId="64FDC23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8B423E" w14:textId="7611A2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279421A" w14:textId="235EB6E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8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60E9C9C4" w14:textId="039C46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8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8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3EE5ABE" w14:textId="3925204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[-1,20]</w:delText>
              </w:r>
            </w:del>
          </w:p>
        </w:tc>
      </w:tr>
      <w:tr w:rsidR="00BB20B6" w:rsidRPr="00BB20B6" w:rsidDel="00837DEF" w14:paraId="779957B3" w14:textId="7D843156" w:rsidTr="00866A61">
        <w:trPr>
          <w:trHeight w:val="105"/>
          <w:del w:id="128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C3ECEA2" w14:textId="08FB37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8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08A077A" w14:textId="288E99E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A4D9900" w14:textId="01B2F48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DF3925B" w14:textId="495CC9E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442827A" w14:textId="07BB30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6945EDB" w14:textId="40C3CE4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4507DDE9" w14:textId="32CCA38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9D91221" w14:textId="1547C60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29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2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[-1,89]</w:delText>
              </w:r>
            </w:del>
          </w:p>
        </w:tc>
      </w:tr>
      <w:tr w:rsidR="00BB20B6" w:rsidRPr="00BB20B6" w:rsidDel="00837DEF" w14:paraId="3436B05F" w14:textId="42B0C58D" w:rsidTr="00866A61">
        <w:trPr>
          <w:trHeight w:val="105"/>
          <w:del w:id="130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0C65474" w14:textId="53659E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0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3A2CBAB" w14:textId="7C8595E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0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76C3DAD" w14:textId="2BD3F80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E871EE5" w14:textId="7DDF51B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B8F335" w14:textId="7B4E377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257250E" w14:textId="188CE4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643533AB" w14:textId="7032A0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80C200E" w14:textId="1C56A2D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[11,32]</w:delText>
              </w:r>
            </w:del>
          </w:p>
        </w:tc>
      </w:tr>
      <w:tr w:rsidR="00BB20B6" w:rsidRPr="00BB20B6" w:rsidDel="00837DEF" w14:paraId="58EF6B54" w14:textId="4B3B4F90" w:rsidTr="00866A61">
        <w:trPr>
          <w:trHeight w:val="105"/>
          <w:del w:id="131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1190CF2" w14:textId="129790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1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91270FD" w14:textId="5B974B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1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38561EB" w14:textId="5636FA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1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F0A3D33" w14:textId="163AE4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1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6DABCA5" w14:textId="6C5C40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2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083EE2B" w14:textId="71C33F6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2054B493" w14:textId="6A637B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CA033C8" w14:textId="0D387D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[11,08]</w:delText>
              </w:r>
            </w:del>
          </w:p>
        </w:tc>
      </w:tr>
      <w:tr w:rsidR="00BB20B6" w:rsidRPr="00BB20B6" w:rsidDel="00837DEF" w14:paraId="658A6EA2" w14:textId="11AA4D24" w:rsidTr="00866A61">
        <w:trPr>
          <w:trHeight w:val="105"/>
          <w:del w:id="132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3F5501A" w14:textId="3D6813B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2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50EE670" w14:textId="5CCA1D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7AB2D3B" w14:textId="50ED55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CF30269" w14:textId="3BE545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1B01EAE" w14:textId="659779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C95DD51" w14:textId="03AE99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5C5839AD" w14:textId="5C4005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FA9861A" w14:textId="406F876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[13,22]</w:delText>
              </w:r>
            </w:del>
          </w:p>
        </w:tc>
      </w:tr>
      <w:tr w:rsidR="00BB20B6" w:rsidRPr="00BB20B6" w:rsidDel="00837DEF" w14:paraId="62035994" w14:textId="4A1A03F8" w:rsidTr="00866A61">
        <w:trPr>
          <w:trHeight w:val="105"/>
          <w:del w:id="134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AC318DE" w14:textId="4D5E25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99DB238" w14:textId="2FE2231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1CB09AD" w14:textId="1168ADA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53F0B16" w14:textId="77D9BA8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E9931A4" w14:textId="76D599F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6125AF1" w14:textId="351B29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0937747E" w14:textId="6E0374F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F7CCE4E" w14:textId="6AD009E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[13,44]</w:delText>
              </w:r>
            </w:del>
          </w:p>
        </w:tc>
      </w:tr>
      <w:tr w:rsidR="00BB20B6" w:rsidRPr="00BB20B6" w:rsidDel="00837DEF" w14:paraId="72E1FF17" w14:textId="0030FBEB" w:rsidTr="00866A61">
        <w:trPr>
          <w:trHeight w:val="105"/>
          <w:del w:id="135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5907B67" w14:textId="63171B8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5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2DAE2D5" w14:textId="088813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5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23CB2A3" w14:textId="675F74A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D9DE5F8" w14:textId="540AFB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8C21E6" w14:textId="446E2F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3FD6759" w14:textId="69C7DAD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2B727F4D" w14:textId="33228B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28A68C3" w14:textId="79C7C72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[-4,85]</w:delText>
              </w:r>
            </w:del>
          </w:p>
        </w:tc>
      </w:tr>
      <w:tr w:rsidR="00BB20B6" w:rsidRPr="00BB20B6" w:rsidDel="00837DEF" w14:paraId="197D9AB0" w14:textId="53D6ACC4" w:rsidTr="00866A61">
        <w:trPr>
          <w:trHeight w:val="105"/>
          <w:del w:id="137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3041807" w14:textId="723D0F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F1ABC5B" w14:textId="2B88BD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FB8B38B" w14:textId="37D506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BCCB615" w14:textId="026FF00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772349F" w14:textId="1B5809F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3598E4E" w14:textId="1B1EB22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2DB5184F" w14:textId="03A557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7725D9A" w14:textId="343AEE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[-5,26]</w:delText>
              </w:r>
            </w:del>
          </w:p>
        </w:tc>
      </w:tr>
      <w:tr w:rsidR="00BB20B6" w:rsidRPr="00BB20B6" w:rsidDel="00837DEF" w14:paraId="4314A2D2" w14:textId="2A24EF86" w:rsidTr="00866A61">
        <w:trPr>
          <w:trHeight w:val="105"/>
          <w:del w:id="138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2A41F31" w14:textId="6DAEAC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D4D58B0" w14:textId="6113E7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B50597E" w14:textId="53B06C6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486036C" w14:textId="323A94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43E3F79" w14:textId="0C7185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315B463" w14:textId="6DD7AB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52B612FB" w14:textId="05DFA74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E02F8EF" w14:textId="5088C61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3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[7,04]</w:delText>
              </w:r>
            </w:del>
          </w:p>
        </w:tc>
      </w:tr>
      <w:tr w:rsidR="00BB20B6" w:rsidRPr="00BB20B6" w:rsidDel="00837DEF" w14:paraId="71BDDBA2" w14:textId="5E8DF5C9" w:rsidTr="00866A61">
        <w:trPr>
          <w:trHeight w:val="105"/>
          <w:del w:id="139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9B71C66" w14:textId="6605A8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0C91AD1" w14:textId="022C278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39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E16B2BF" w14:textId="72F5994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0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7D415AA" w14:textId="5305D8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0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E4FF126" w14:textId="224F1DE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0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BE32934" w14:textId="667E07D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34B08709" w14:textId="0C000A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3392142" w14:textId="38743E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[6,78]</w:delText>
              </w:r>
            </w:del>
          </w:p>
        </w:tc>
      </w:tr>
      <w:tr w:rsidR="00BB20B6" w:rsidRPr="00BB20B6" w:rsidDel="00837DEF" w14:paraId="3DC7F9D8" w14:textId="6680612A" w:rsidTr="00866A61">
        <w:trPr>
          <w:trHeight w:val="105"/>
          <w:del w:id="140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B9FBD08" w14:textId="071AF8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A239407" w14:textId="30BF60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1F2AC42" w14:textId="38F11E7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5C7200A" w14:textId="152AA97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3250515" w14:textId="20B3820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E40F4BB" w14:textId="3B636C1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4CF99EBF" w14:textId="703714C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1F4BE61F" w14:textId="0C2445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4E89E431" w14:textId="295A0E4A" w:rsidTr="00866A61">
        <w:trPr>
          <w:trHeight w:val="105"/>
          <w:del w:id="142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BC8B15B" w14:textId="661C70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2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D48BA64" w14:textId="6C1CB18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2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A234900" w14:textId="23D3B02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2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6B44119" w14:textId="0B1AC5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2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C32031F" w14:textId="1D1C81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5AE8817" w14:textId="58184AC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03A7AD4E" w14:textId="36FAA87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2B03FBC" w14:textId="0F78D3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[8,56]</w:delText>
              </w:r>
            </w:del>
          </w:p>
        </w:tc>
      </w:tr>
      <w:tr w:rsidR="00BB20B6" w:rsidRPr="00BB20B6" w:rsidDel="00837DEF" w14:paraId="47DA81AC" w14:textId="1E3A8E81" w:rsidTr="00866A61">
        <w:trPr>
          <w:trHeight w:val="105"/>
          <w:del w:id="143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B03FDED" w14:textId="7EE2FC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3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3312393" w14:textId="650A49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F2E73E8" w14:textId="56C3CF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42132ED" w14:textId="31044A3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8AB5597" w14:textId="0C9F01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FFF2AC5" w14:textId="06209A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G-FR1-A3-4</w:delText>
              </w:r>
            </w:del>
          </w:p>
        </w:tc>
        <w:tc>
          <w:tcPr>
            <w:tcW w:w="1440" w:type="dxa"/>
            <w:vAlign w:val="center"/>
          </w:tcPr>
          <w:p w14:paraId="6B1881C9" w14:textId="2BDA2D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637DB08" w14:textId="0D7360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[-8,03]</w:delText>
              </w:r>
            </w:del>
          </w:p>
        </w:tc>
      </w:tr>
      <w:tr w:rsidR="00BB20B6" w:rsidRPr="00BB20B6" w:rsidDel="00837DEF" w14:paraId="5F9973E6" w14:textId="06F9BD07" w:rsidTr="00866A61">
        <w:trPr>
          <w:trHeight w:val="105"/>
          <w:del w:id="145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4AD6D11" w14:textId="4779A22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C3DE6E4" w14:textId="204EDAA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DCF77C4" w14:textId="0C28329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B328A38" w14:textId="7D2A45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CED7563" w14:textId="59BE7C8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CBD384D" w14:textId="13B536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G-FR1-A3-11</w:delText>
              </w:r>
            </w:del>
          </w:p>
        </w:tc>
        <w:tc>
          <w:tcPr>
            <w:tcW w:w="1440" w:type="dxa"/>
            <w:vAlign w:val="center"/>
          </w:tcPr>
          <w:p w14:paraId="22259394" w14:textId="29F34A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69B51AF" w14:textId="3A19B32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[-8,23]</w:delText>
              </w:r>
            </w:del>
          </w:p>
        </w:tc>
      </w:tr>
      <w:tr w:rsidR="00BB20B6" w:rsidRPr="00BB20B6" w:rsidDel="00837DEF" w14:paraId="09FC950B" w14:textId="3700DB93" w:rsidTr="00866A61">
        <w:trPr>
          <w:trHeight w:val="105"/>
          <w:del w:id="146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D0029C8" w14:textId="35D5665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6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A4F8E5C" w14:textId="56C33B2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9153BCF" w14:textId="1AC0CEB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6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6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EA44C9D" w14:textId="71C7E9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01C09C4" w14:textId="1D51C58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EAF58CE" w14:textId="0FAF34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G-FR1-A4-4</w:delText>
              </w:r>
            </w:del>
          </w:p>
        </w:tc>
        <w:tc>
          <w:tcPr>
            <w:tcW w:w="1440" w:type="dxa"/>
            <w:vAlign w:val="center"/>
          </w:tcPr>
          <w:p w14:paraId="47EE9DF1" w14:textId="4F6C6E7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82E0EDA" w14:textId="0D5CAA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[3,54]</w:delText>
              </w:r>
            </w:del>
          </w:p>
        </w:tc>
      </w:tr>
      <w:tr w:rsidR="00BB20B6" w:rsidRPr="00BB20B6" w:rsidDel="00837DEF" w14:paraId="46F67A0A" w14:textId="58F16EDF" w:rsidTr="00866A61">
        <w:trPr>
          <w:trHeight w:val="105"/>
          <w:del w:id="147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9EE844A" w14:textId="36F460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E55D4B1" w14:textId="5832A6D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DCD3A8F" w14:textId="2A373E1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54C3287" w14:textId="2455530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73B2FD3" w14:textId="785F954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4A66FC5" w14:textId="5267BE7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G-FR1-A4-11</w:delText>
              </w:r>
            </w:del>
          </w:p>
        </w:tc>
        <w:tc>
          <w:tcPr>
            <w:tcW w:w="1440" w:type="dxa"/>
            <w:vAlign w:val="center"/>
          </w:tcPr>
          <w:p w14:paraId="201AA24C" w14:textId="71035E5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8D10D42" w14:textId="1A69691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[3,53]</w:delText>
              </w:r>
            </w:del>
          </w:p>
        </w:tc>
      </w:tr>
      <w:tr w:rsidR="00BB20B6" w:rsidRPr="00BB20B6" w:rsidDel="00837DEF" w14:paraId="71A8C92B" w14:textId="56C799D2" w:rsidTr="00866A61">
        <w:trPr>
          <w:trHeight w:val="105"/>
          <w:del w:id="149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8B49C09" w14:textId="413740D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9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3D2ED45" w14:textId="7FBF84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9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DE54E68" w14:textId="714BCB4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0FD9332" w14:textId="03C2C22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9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B04AD79" w14:textId="619F3E2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49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4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D7FB94C" w14:textId="1D59AD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G-FR1-A5-4</w:delText>
              </w:r>
            </w:del>
          </w:p>
        </w:tc>
        <w:tc>
          <w:tcPr>
            <w:tcW w:w="1440" w:type="dxa"/>
            <w:vAlign w:val="center"/>
          </w:tcPr>
          <w:p w14:paraId="37F4773F" w14:textId="147478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0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88F6F2C" w14:textId="7E106A3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[5,75]</w:delText>
              </w:r>
            </w:del>
          </w:p>
        </w:tc>
      </w:tr>
      <w:tr w:rsidR="00BB20B6" w:rsidRPr="00BB20B6" w:rsidDel="00837DEF" w14:paraId="0B95CB96" w14:textId="020F8473" w:rsidTr="00866A61">
        <w:trPr>
          <w:trHeight w:val="105"/>
          <w:del w:id="150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33A5CD2" w14:textId="4264DF0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0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107DB34" w14:textId="32CD3CA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0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571178E" w14:textId="069BB69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0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EA18F3C" w14:textId="1EB8B1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700B2CF" w14:textId="2E786BC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0D88A03" w14:textId="16DC59C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G-FR1-A5-11</w:delText>
              </w:r>
            </w:del>
          </w:p>
        </w:tc>
        <w:tc>
          <w:tcPr>
            <w:tcW w:w="1440" w:type="dxa"/>
            <w:vAlign w:val="center"/>
          </w:tcPr>
          <w:p w14:paraId="7E33749F" w14:textId="1E6D5E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170DE84F" w14:textId="64CC060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29A3DB1C" w14:textId="37E2ECA3" w:rsidTr="00866A61">
        <w:trPr>
          <w:trHeight w:val="203"/>
          <w:del w:id="1518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0CAFE567" w14:textId="2858DD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30064D4" w14:textId="743E4FD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5128ECA3" w14:textId="158A730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A0AF7F7" w14:textId="7B6ABD4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01D794E7" w14:textId="48ED78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678110C" w14:textId="176C249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0732DCDF" w14:textId="2AC4A3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5500385" w14:textId="7FAD56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[1,92]</w:delText>
              </w:r>
            </w:del>
          </w:p>
        </w:tc>
      </w:tr>
      <w:tr w:rsidR="00BB20B6" w:rsidRPr="00BB20B6" w:rsidDel="00837DEF" w14:paraId="1BFCE99D" w14:textId="16D792B1" w:rsidTr="00866A61">
        <w:trPr>
          <w:trHeight w:val="621"/>
          <w:del w:id="153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E199A31" w14:textId="179CEF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3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73CF530" w14:textId="7A9423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3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4896EC6F" w14:textId="203215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0F9286D" w14:textId="3C78856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190D016" w14:textId="76A3359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B8BCAD0" w14:textId="213C232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7CF059D6" w14:textId="1B1E12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BB36380" w14:textId="5048E07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[19,12]</w:delText>
              </w:r>
            </w:del>
          </w:p>
        </w:tc>
      </w:tr>
      <w:tr w:rsidR="00BB20B6" w:rsidRPr="00BB20B6" w:rsidDel="00837DEF" w14:paraId="697A868A" w14:textId="49C0AC71" w:rsidTr="00866A61">
        <w:trPr>
          <w:trHeight w:val="105"/>
          <w:del w:id="155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09AE3C8" w14:textId="67234D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5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1214EE3" w14:textId="507009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5DC557F" w14:textId="752986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5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0C8CCB8" w14:textId="551451D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5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26271AE" w14:textId="0795480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5AFFAF4" w14:textId="05F1156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4B3B2058" w14:textId="0CCFA6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654ACEB" w14:textId="39B0ABE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[-1,11]</w:delText>
              </w:r>
            </w:del>
          </w:p>
        </w:tc>
      </w:tr>
      <w:tr w:rsidR="00BB20B6" w:rsidRPr="00BB20B6" w:rsidDel="00837DEF" w14:paraId="7B3541E1" w14:textId="7DBA7AFB" w:rsidTr="00866A61">
        <w:trPr>
          <w:trHeight w:val="105"/>
          <w:del w:id="156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C884DCD" w14:textId="7FA442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41D7A01" w14:textId="5BA613F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9DE4B9B" w14:textId="0D59CCE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6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00771F2" w14:textId="49171E7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7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8AB1554" w14:textId="16F7FB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65DE4C6" w14:textId="20BB95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7B1E4EAD" w14:textId="576B361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4BD3F61" w14:textId="71E8741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[-1,60]</w:delText>
              </w:r>
            </w:del>
          </w:p>
        </w:tc>
      </w:tr>
      <w:tr w:rsidR="00BB20B6" w:rsidRPr="00BB20B6" w:rsidDel="00837DEF" w14:paraId="3BB6FB5E" w14:textId="698F698B" w:rsidTr="00866A61">
        <w:trPr>
          <w:trHeight w:val="105"/>
          <w:del w:id="157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52D462E" w14:textId="760CED4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7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4EA2CD9" w14:textId="68F7FE5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8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6C76E60" w14:textId="0CE4E3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BE2484B" w14:textId="43FCC49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FC42E7" w14:textId="530FBF4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29F9A11" w14:textId="50C7EE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4FE66BA5" w14:textId="212376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5BC813E" w14:textId="5675356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5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[12,80]</w:delText>
              </w:r>
            </w:del>
          </w:p>
        </w:tc>
      </w:tr>
      <w:tr w:rsidR="00BB20B6" w:rsidRPr="00BB20B6" w:rsidDel="00837DEF" w14:paraId="4DDE0DA4" w14:textId="4C0D943D" w:rsidTr="00866A61">
        <w:trPr>
          <w:trHeight w:val="105"/>
          <w:del w:id="159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5D628CD" w14:textId="3DD0D64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3E830A4" w14:textId="0FB876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D9EDA45" w14:textId="32B51B2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22868FB" w14:textId="68DEC43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350057A" w14:textId="4519414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FEEFE2E" w14:textId="74C4D1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5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5E99E18F" w14:textId="3DAC657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06F034A" w14:textId="0C419C1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[11,86]</w:delText>
              </w:r>
            </w:del>
          </w:p>
        </w:tc>
      </w:tr>
      <w:tr w:rsidR="00BB20B6" w:rsidRPr="00BB20B6" w:rsidDel="00837DEF" w14:paraId="69A50B90" w14:textId="36B0AB5E" w:rsidTr="00866A61">
        <w:trPr>
          <w:trHeight w:val="105"/>
          <w:del w:id="160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ABE2BA9" w14:textId="3FFCD4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0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C9DDF7D" w14:textId="616B8B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F93AA3B" w14:textId="75E6361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EF681E2" w14:textId="1BB5C74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1E19CE3" w14:textId="27AACE2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74C6584" w14:textId="4C4449F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G-FR1-A3-18</w:delText>
              </w:r>
            </w:del>
          </w:p>
        </w:tc>
        <w:tc>
          <w:tcPr>
            <w:tcW w:w="1440" w:type="dxa"/>
            <w:vAlign w:val="center"/>
          </w:tcPr>
          <w:p w14:paraId="68DF4381" w14:textId="72D6E5C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82DA1CD" w14:textId="6F7A022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[-3,83]</w:delText>
              </w:r>
            </w:del>
          </w:p>
        </w:tc>
      </w:tr>
      <w:tr w:rsidR="00BB20B6" w:rsidRPr="00BB20B6" w:rsidDel="00837DEF" w14:paraId="33651F20" w14:textId="79B41611" w:rsidTr="00866A61">
        <w:trPr>
          <w:trHeight w:val="105"/>
          <w:del w:id="162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BB98833" w14:textId="32AB06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7AAF428" w14:textId="66345F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4655E1A" w14:textId="02426E5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FD7CE6F" w14:textId="498F58A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5173AA2" w14:textId="1B487A6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7314F8A" w14:textId="62EC83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G-FR1-A3-25</w:delText>
              </w:r>
            </w:del>
          </w:p>
        </w:tc>
        <w:tc>
          <w:tcPr>
            <w:tcW w:w="1440" w:type="dxa"/>
            <w:vAlign w:val="center"/>
          </w:tcPr>
          <w:p w14:paraId="49C5302F" w14:textId="268CE5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CD646C1" w14:textId="0E3747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[-4,56]</w:delText>
              </w:r>
            </w:del>
          </w:p>
        </w:tc>
      </w:tr>
      <w:tr w:rsidR="00BB20B6" w:rsidRPr="00BB20B6" w:rsidDel="00837DEF" w14:paraId="732D86A6" w14:textId="7F51681C" w:rsidTr="00866A61">
        <w:trPr>
          <w:trHeight w:val="105"/>
          <w:del w:id="163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967CD44" w14:textId="0CBF8B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3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E3A7DD9" w14:textId="2B579B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3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4FAC700" w14:textId="5AE6C42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3B10451" w14:textId="61FF3E5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8FF95E7" w14:textId="18068DD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026B023" w14:textId="025F23D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G-FR1-A4-18</w:delText>
              </w:r>
            </w:del>
          </w:p>
        </w:tc>
        <w:tc>
          <w:tcPr>
            <w:tcW w:w="1440" w:type="dxa"/>
            <w:vAlign w:val="center"/>
          </w:tcPr>
          <w:p w14:paraId="573FF3CC" w14:textId="16EF18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B78C515" w14:textId="40545B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[8,16]</w:delText>
              </w:r>
            </w:del>
          </w:p>
        </w:tc>
      </w:tr>
      <w:tr w:rsidR="00BB20B6" w:rsidRPr="00BB20B6" w:rsidDel="00837DEF" w14:paraId="31E329EA" w14:textId="763EB059" w:rsidTr="00866A61">
        <w:trPr>
          <w:trHeight w:val="105"/>
          <w:del w:id="164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4938E35" w14:textId="7113E85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4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BC3637E" w14:textId="23C445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1CCA341" w14:textId="3BB912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5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29FBD39" w14:textId="460452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5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52AE78F" w14:textId="2ED4A17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A02271A" w14:textId="3EF8F3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5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G-FR1-A4-25</w:delText>
              </w:r>
            </w:del>
          </w:p>
        </w:tc>
        <w:tc>
          <w:tcPr>
            <w:tcW w:w="1440" w:type="dxa"/>
            <w:vAlign w:val="center"/>
          </w:tcPr>
          <w:p w14:paraId="2FA2D53B" w14:textId="6FA550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5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4DB0889" w14:textId="65868F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[7,58]</w:delText>
              </w:r>
            </w:del>
          </w:p>
        </w:tc>
      </w:tr>
    </w:tbl>
    <w:p w14:paraId="72CBCE0C" w14:textId="5E003E24" w:rsidR="00BB20B6" w:rsidRPr="00BB20B6" w:rsidDel="00837DEF" w:rsidRDefault="00BB20B6" w:rsidP="00BB20B6">
      <w:pPr>
        <w:rPr>
          <w:del w:id="1660" w:author="Mueller, Axel (Nokia - FR/Paris-Saclay)" w:date="2019-03-24T19:18:00Z"/>
        </w:rPr>
      </w:pPr>
    </w:p>
    <w:p w14:paraId="0FAC8C9C" w14:textId="668A9F8E" w:rsidR="00BB20B6" w:rsidRPr="00BB20B6" w:rsidDel="00837DEF" w:rsidRDefault="00BB20B6" w:rsidP="00BB20B6">
      <w:pPr>
        <w:keepNext/>
        <w:keepLines/>
        <w:spacing w:before="60"/>
        <w:jc w:val="center"/>
        <w:rPr>
          <w:del w:id="1661" w:author="Mueller, Axel (Nokia - FR/Paris-Saclay)" w:date="2019-03-24T19:18:00Z"/>
          <w:rFonts w:ascii="Arial" w:hAnsi="Arial"/>
          <w:b/>
          <w:lang w:eastAsia="zh-CN"/>
        </w:rPr>
      </w:pPr>
      <w:del w:id="1662" w:author="Mueller, Axel (Nokia - FR/Paris-Saclay)" w:date="2019-03-24T19:18:00Z">
        <w:r w:rsidRPr="00BB20B6" w:rsidDel="00837DEF">
          <w:rPr>
            <w:rFonts w:ascii="Arial" w:hAnsi="Arial"/>
            <w:b/>
          </w:rPr>
          <w:delText>Table 8.2.1.5-5: Test requirements for PUSCH, 20 MHz Channel Bandwidth</w:delText>
        </w:r>
        <w:r w:rsidRPr="00BB20B6" w:rsidDel="00837DEF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BB20B6" w:rsidRPr="00BB20B6" w:rsidDel="00837DEF" w14:paraId="01550F25" w14:textId="0DD419ED" w:rsidTr="00866A61">
        <w:trPr>
          <w:del w:id="1663" w:author="Mueller, Axel (Nokia - FR/Paris-Saclay)" w:date="2019-03-24T19:18:00Z"/>
        </w:trPr>
        <w:tc>
          <w:tcPr>
            <w:tcW w:w="1008" w:type="dxa"/>
          </w:tcPr>
          <w:p w14:paraId="699B0606" w14:textId="2B6B6F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64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 xml:space="preserve">Number of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B430DB6" w14:textId="53A86D3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66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671F0C8" w14:textId="7F73566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68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C2F179F" w14:textId="16A345E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70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16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Propagation conditions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 xml:space="preserve">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and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orrelation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m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atrix </w:delText>
              </w:r>
            </w:del>
          </w:p>
          <w:p w14:paraId="65AA2F56" w14:textId="10BD653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72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16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4CE6EAC1" w14:textId="4CE1C97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74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51C8D943" w14:textId="0CFA17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76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2143AF71" w14:textId="7151F7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78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3CAE3C32" w14:textId="70883E2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80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SNR</w:delText>
              </w:r>
            </w:del>
          </w:p>
          <w:p w14:paraId="03482235" w14:textId="35C627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82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16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(dB)</w:delText>
              </w:r>
            </w:del>
          </w:p>
        </w:tc>
      </w:tr>
      <w:tr w:rsidR="00BB20B6" w:rsidRPr="00BB20B6" w:rsidDel="00837DEF" w14:paraId="5ACF5306" w14:textId="782432C1" w:rsidTr="00866A61">
        <w:trPr>
          <w:trHeight w:val="105"/>
          <w:del w:id="1684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3732A149" w14:textId="1CF35F8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C6249C0" w14:textId="3FA4B4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1B4287C" w14:textId="2CA7D9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781FFCE" w14:textId="3E54D5C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3F44C0" w14:textId="5799D01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33D3519" w14:textId="3DADD9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2E2AAE2A" w14:textId="5184B80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6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6684FEF" w14:textId="2A2C14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6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[-1,43]</w:delText>
              </w:r>
            </w:del>
          </w:p>
        </w:tc>
      </w:tr>
      <w:tr w:rsidR="00BB20B6" w:rsidRPr="00BB20B6" w:rsidDel="00837DEF" w14:paraId="6ACBBCBF" w14:textId="619C715F" w:rsidTr="00866A61">
        <w:trPr>
          <w:trHeight w:val="105"/>
          <w:del w:id="170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EB0E6CB" w14:textId="1FBC1AB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0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392DCE0" w14:textId="0E5A8B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0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4306320" w14:textId="42AB06C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0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F57B616" w14:textId="362F42E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0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2F166BF" w14:textId="4E27610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0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61FF97DC" w14:textId="29FCD51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2571B109" w14:textId="63875BD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5A15F25" w14:textId="09D23D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[-2,27]</w:delText>
              </w:r>
            </w:del>
          </w:p>
        </w:tc>
      </w:tr>
      <w:tr w:rsidR="00BB20B6" w:rsidRPr="00BB20B6" w:rsidDel="00837DEF" w14:paraId="07EA1C8C" w14:textId="523B60BB" w:rsidTr="00866A61">
        <w:trPr>
          <w:trHeight w:val="105"/>
          <w:del w:id="171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514CEF8" w14:textId="49B62FC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1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2A54C302" w14:textId="6D542F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1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0C9DF13" w14:textId="51BE6A6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B7F89FC" w14:textId="11043E1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6DD5738" w14:textId="6ACEE84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467F4E9" w14:textId="43D885F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232B41E6" w14:textId="6497B2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D8BD152" w14:textId="0C5274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[11,48]</w:delText>
              </w:r>
            </w:del>
          </w:p>
        </w:tc>
      </w:tr>
      <w:tr w:rsidR="00BB20B6" w:rsidRPr="00BB20B6" w:rsidDel="00837DEF" w14:paraId="5377166B" w14:textId="42980C1D" w:rsidTr="00866A61">
        <w:trPr>
          <w:trHeight w:val="105"/>
          <w:del w:id="172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B55CD99" w14:textId="4AFAB46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5BD3CE6" w14:textId="0EE6F4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7D626FD" w14:textId="4D356DF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DA26CCF" w14:textId="15C80BA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B35242E" w14:textId="3673A9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0B9D088" w14:textId="0FAC8B1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7381A062" w14:textId="6961565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EF2CB89" w14:textId="09EC201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[11,00]</w:delText>
              </w:r>
            </w:del>
          </w:p>
        </w:tc>
      </w:tr>
      <w:tr w:rsidR="00BB20B6" w:rsidRPr="00BB20B6" w:rsidDel="00837DEF" w14:paraId="18C5CB37" w14:textId="3D983D65" w:rsidTr="00866A61">
        <w:trPr>
          <w:trHeight w:val="105"/>
          <w:del w:id="174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AA3E3EF" w14:textId="5E1594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C6C123B" w14:textId="7CF81F8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4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9042311" w14:textId="55DF5EF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EC247E0" w14:textId="754AA4D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E4C2A39" w14:textId="4BA36D2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AFCC257" w14:textId="3BFE1C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4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5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4DB88AB3" w14:textId="1EA7684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BADE20C" w14:textId="1CB3ED0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[13,39]</w:delText>
              </w:r>
            </w:del>
          </w:p>
        </w:tc>
      </w:tr>
      <w:tr w:rsidR="00BB20B6" w:rsidRPr="00BB20B6" w:rsidDel="00837DEF" w14:paraId="485D509E" w14:textId="22F3401C" w:rsidTr="00866A61">
        <w:trPr>
          <w:trHeight w:val="105"/>
          <w:del w:id="175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711C32F" w14:textId="147813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F79E9D7" w14:textId="5D8183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30CE268" w14:textId="4CADAB8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5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05668A7" w14:textId="3D9B25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5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DF9A357" w14:textId="03F5B5F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6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CFC14D3" w14:textId="63C48C8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4DB7C2C9" w14:textId="06500E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DB87496" w14:textId="18B2EB2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6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6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[13,32]</w:delText>
              </w:r>
            </w:del>
          </w:p>
        </w:tc>
      </w:tr>
      <w:tr w:rsidR="00BB20B6" w:rsidRPr="00BB20B6" w:rsidDel="00837DEF" w14:paraId="0CD4A41C" w14:textId="3C223BE9" w:rsidTr="00866A61">
        <w:trPr>
          <w:trHeight w:val="105"/>
          <w:del w:id="176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EEAAB18" w14:textId="68EF33F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BB28E8F" w14:textId="3BA92A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C13F1CC" w14:textId="63C7AB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2FDD86" w14:textId="7E047E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524347" w14:textId="0D7884B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DEC06B0" w14:textId="6583B2B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02C94636" w14:textId="086B56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E9748E6" w14:textId="081F84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[-5,05]</w:delText>
              </w:r>
            </w:del>
          </w:p>
        </w:tc>
      </w:tr>
      <w:tr w:rsidR="00BB20B6" w:rsidRPr="00BB20B6" w:rsidDel="00837DEF" w14:paraId="68D84DC7" w14:textId="1495A489" w:rsidTr="00866A61">
        <w:trPr>
          <w:trHeight w:val="105"/>
          <w:del w:id="178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4A876A6" w14:textId="0861224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DDCAC26" w14:textId="116BCB7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5C51295" w14:textId="6F69626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8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466C3BC" w14:textId="38F00E6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8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56FC277" w14:textId="6C64BC3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8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7B84076C" w14:textId="4E79FFC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131DC348" w14:textId="3955AE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7D95D2C" w14:textId="39ABF2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[-5,60]</w:delText>
              </w:r>
            </w:del>
          </w:p>
        </w:tc>
      </w:tr>
      <w:tr w:rsidR="00BB20B6" w:rsidRPr="00BB20B6" w:rsidDel="00837DEF" w14:paraId="532D49DA" w14:textId="6E7DAE47" w:rsidTr="00866A61">
        <w:trPr>
          <w:trHeight w:val="105"/>
          <w:del w:id="179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D2CC19B" w14:textId="4BD5E05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90C29E1" w14:textId="670BD8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2AF7D05" w14:textId="4C6D17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79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7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15C1251" w14:textId="1027EE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4377DAC" w14:textId="66E4AA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0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FDD1DED" w14:textId="4A4D98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10D20343" w14:textId="1DE4A11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3D3E60C" w14:textId="648F74B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[7,20]</w:delText>
              </w:r>
            </w:del>
          </w:p>
        </w:tc>
      </w:tr>
      <w:tr w:rsidR="00BB20B6" w:rsidRPr="00BB20B6" w:rsidDel="00837DEF" w14:paraId="252831E1" w14:textId="31C18E2F" w:rsidTr="00866A61">
        <w:trPr>
          <w:trHeight w:val="105"/>
          <w:del w:id="181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B7714D4" w14:textId="6693C82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266BA51" w14:textId="4E72BC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A06A332" w14:textId="22A966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BAF930D" w14:textId="57E08F3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9A9240D" w14:textId="5CE2F7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8D8E7C2" w14:textId="21F9204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243FB992" w14:textId="6D58BCC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BBEE371" w14:textId="73F8FA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[6,71]</w:delText>
              </w:r>
            </w:del>
          </w:p>
        </w:tc>
      </w:tr>
      <w:tr w:rsidR="00BB20B6" w:rsidRPr="00BB20B6" w:rsidDel="00837DEF" w14:paraId="74F56A0B" w14:textId="345BF805" w:rsidTr="00866A61">
        <w:trPr>
          <w:trHeight w:val="105"/>
          <w:del w:id="182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20E57B0" w14:textId="697873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B46B156" w14:textId="4D0200D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2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20E0522" w14:textId="60E6EE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EE7E1D7" w14:textId="1666FF1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0CFAB94" w14:textId="0855B90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9F628A0" w14:textId="7E689A9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7381767C" w14:textId="0DFEF9D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8AB76B2" w14:textId="1DCBF3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[8,88]</w:delText>
              </w:r>
            </w:del>
          </w:p>
        </w:tc>
      </w:tr>
      <w:tr w:rsidR="00BB20B6" w:rsidRPr="00BB20B6" w:rsidDel="00837DEF" w14:paraId="46711AD8" w14:textId="042811A2" w:rsidTr="00866A61">
        <w:trPr>
          <w:trHeight w:val="105"/>
          <w:del w:id="183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5F230F8" w14:textId="474699C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3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74D4F12" w14:textId="7A8554F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3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BDF2920" w14:textId="68191E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B398452" w14:textId="26BA03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8961381" w14:textId="491F51E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4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0773447" w14:textId="661810C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481D374C" w14:textId="4448CC7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3DF3E98" w14:textId="049C88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[8,56]</w:delText>
              </w:r>
            </w:del>
          </w:p>
        </w:tc>
      </w:tr>
      <w:tr w:rsidR="00BB20B6" w:rsidRPr="00BB20B6" w:rsidDel="00837DEF" w14:paraId="33AA9DD1" w14:textId="389D29ED" w:rsidTr="00866A61">
        <w:trPr>
          <w:trHeight w:val="105"/>
          <w:del w:id="184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C1FB133" w14:textId="103930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6DDDE79" w14:textId="7CF4042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8ACA5FD" w14:textId="38516D2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268D98A" w14:textId="26D4F7D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6E5BEC" w14:textId="5334AC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3C94FF0" w14:textId="58B381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G-FR1-A3-5</w:delText>
              </w:r>
            </w:del>
          </w:p>
        </w:tc>
        <w:tc>
          <w:tcPr>
            <w:tcW w:w="1440" w:type="dxa"/>
            <w:vAlign w:val="center"/>
          </w:tcPr>
          <w:p w14:paraId="3D0C96E9" w14:textId="797E85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70631A0" w14:textId="27A9CFF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[-7,89]</w:delText>
              </w:r>
            </w:del>
          </w:p>
        </w:tc>
      </w:tr>
      <w:tr w:rsidR="00BB20B6" w:rsidRPr="00BB20B6" w:rsidDel="00837DEF" w14:paraId="78CF0963" w14:textId="63E41E76" w:rsidTr="00866A61">
        <w:trPr>
          <w:trHeight w:val="105"/>
          <w:del w:id="186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3753AD6" w14:textId="005E3D1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35EEA67" w14:textId="3A5A8C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B532FE8" w14:textId="3EDE07D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161C3DB" w14:textId="66DFA8D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6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EA3639A" w14:textId="2D5DCD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7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D30E9E2" w14:textId="4B042C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G-FR1-A3-12</w:delText>
              </w:r>
            </w:del>
          </w:p>
        </w:tc>
        <w:tc>
          <w:tcPr>
            <w:tcW w:w="1440" w:type="dxa"/>
            <w:vAlign w:val="center"/>
          </w:tcPr>
          <w:p w14:paraId="78893BE5" w14:textId="7A2E91F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3CBB441" w14:textId="3E3DCC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[-8,45]</w:delText>
              </w:r>
            </w:del>
          </w:p>
        </w:tc>
      </w:tr>
      <w:tr w:rsidR="00BB20B6" w:rsidRPr="00BB20B6" w:rsidDel="00837DEF" w14:paraId="6E97F576" w14:textId="03C75ADE" w:rsidTr="00866A61">
        <w:trPr>
          <w:trHeight w:val="105"/>
          <w:del w:id="187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9A80AC2" w14:textId="417190B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7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EB18E9D" w14:textId="3CC9EC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7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CB90A94" w14:textId="298AE4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D7BF2F" w14:textId="5067093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8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CE4BD0" w14:textId="1BD874F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8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8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13F26F5" w14:textId="40AFAE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G-FR1-A4-5</w:delText>
              </w:r>
            </w:del>
          </w:p>
        </w:tc>
        <w:tc>
          <w:tcPr>
            <w:tcW w:w="1440" w:type="dxa"/>
            <w:vAlign w:val="center"/>
          </w:tcPr>
          <w:p w14:paraId="6EC647EA" w14:textId="2EB4C85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7C1BDB7" w14:textId="2A907AE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[3,64]</w:delText>
              </w:r>
            </w:del>
          </w:p>
        </w:tc>
      </w:tr>
      <w:tr w:rsidR="00BB20B6" w:rsidRPr="00BB20B6" w:rsidDel="00837DEF" w14:paraId="6AFBBBE3" w14:textId="650DDE50" w:rsidTr="00866A61">
        <w:trPr>
          <w:trHeight w:val="105"/>
          <w:del w:id="189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6B0A3DB" w14:textId="11F5A8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18AE94A" w14:textId="1850020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924A8D4" w14:textId="506A104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E6DAAE6" w14:textId="0FFFF9F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0422A40" w14:textId="6A2568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55B93EC" w14:textId="2A4DD2A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89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8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G-FR1-A4-12</w:delText>
              </w:r>
            </w:del>
          </w:p>
        </w:tc>
        <w:tc>
          <w:tcPr>
            <w:tcW w:w="1440" w:type="dxa"/>
            <w:vAlign w:val="center"/>
          </w:tcPr>
          <w:p w14:paraId="254680D5" w14:textId="0696E8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CC920CB" w14:textId="16AC24D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0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[3,43]</w:delText>
              </w:r>
            </w:del>
          </w:p>
        </w:tc>
      </w:tr>
      <w:tr w:rsidR="00BB20B6" w:rsidRPr="00BB20B6" w:rsidDel="00837DEF" w14:paraId="219A56D1" w14:textId="4D7D0A21" w:rsidTr="00866A61">
        <w:trPr>
          <w:trHeight w:val="105"/>
          <w:del w:id="190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663D522" w14:textId="601682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0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EF45D88" w14:textId="5A8E926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0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FB4FEA1" w14:textId="2A9387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D992042" w14:textId="78C1628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6775F89" w14:textId="2DECF3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C9909A0" w14:textId="6E4AF5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G-FR1-A5-5</w:delText>
              </w:r>
            </w:del>
          </w:p>
        </w:tc>
        <w:tc>
          <w:tcPr>
            <w:tcW w:w="1440" w:type="dxa"/>
            <w:vAlign w:val="center"/>
          </w:tcPr>
          <w:p w14:paraId="66130674" w14:textId="4CB97ED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2EB8D5A" w14:textId="493691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[5,99]</w:delText>
              </w:r>
            </w:del>
          </w:p>
        </w:tc>
      </w:tr>
      <w:tr w:rsidR="00BB20B6" w:rsidRPr="00BB20B6" w:rsidDel="00837DEF" w14:paraId="1F7A1490" w14:textId="0EA86F5C" w:rsidTr="00866A61">
        <w:trPr>
          <w:trHeight w:val="105"/>
          <w:del w:id="191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9014E58" w14:textId="50FA79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2275C37" w14:textId="34149B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B096014" w14:textId="159ED3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1B7BEA6" w14:textId="091BE0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119DFEA" w14:textId="0D7B825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8AFE65B" w14:textId="0D4D1A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G-FR1-A5-12</w:delText>
              </w:r>
            </w:del>
          </w:p>
        </w:tc>
        <w:tc>
          <w:tcPr>
            <w:tcW w:w="1440" w:type="dxa"/>
            <w:vAlign w:val="center"/>
          </w:tcPr>
          <w:p w14:paraId="1F24FC70" w14:textId="61ECFBC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68F5242F" w14:textId="5B84BF3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2723DA91" w14:textId="28DD3029" w:rsidTr="00866A61">
        <w:trPr>
          <w:trHeight w:val="621"/>
          <w:del w:id="1931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2973AAF6" w14:textId="6EC4CFB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55726041" w14:textId="0F62BC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FE382FE" w14:textId="59E5C2A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3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3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6251AE5" w14:textId="5E6A5AA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0885AE1E" w14:textId="3125E4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B75702C" w14:textId="3A4AB5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335CEF19" w14:textId="5F1DDB6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F4D64E2" w14:textId="6952CF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[1,80]</w:delText>
              </w:r>
            </w:del>
          </w:p>
        </w:tc>
      </w:tr>
      <w:tr w:rsidR="00BB20B6" w:rsidRPr="00BB20B6" w:rsidDel="00837DEF" w14:paraId="189D2747" w14:textId="78E103A7" w:rsidTr="00866A61">
        <w:trPr>
          <w:trHeight w:val="621"/>
          <w:del w:id="194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584A373" w14:textId="488D6EF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4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C7F4426" w14:textId="74E693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696649AF" w14:textId="4CB8882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4259D5D" w14:textId="5E4C35E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0212A3A6" w14:textId="2CBBE04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01CC6E3" w14:textId="3E9851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  <w:p w14:paraId="0B06B30F" w14:textId="4DE54D9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1B100099" w14:textId="70DEBA2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60" w:author="Mueller, Axel (Nokia - FR/Paris-Saclay)" w:date="2019-03-24T19:18:00Z"/>
                <w:rFonts w:ascii="Arial" w:eastAsia="Times New Roman" w:hAnsi="Arial"/>
                <w:sz w:val="18"/>
              </w:rPr>
            </w:pPr>
          </w:p>
          <w:p w14:paraId="4FF39F42" w14:textId="2B974B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0319139" w14:textId="24DACC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6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6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[19,88]</w:delText>
              </w:r>
            </w:del>
          </w:p>
        </w:tc>
      </w:tr>
      <w:tr w:rsidR="00BB20B6" w:rsidRPr="00BB20B6" w:rsidDel="00837DEF" w14:paraId="188311CC" w14:textId="43070244" w:rsidTr="00866A61">
        <w:trPr>
          <w:trHeight w:val="105"/>
          <w:del w:id="196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FF89406" w14:textId="6B56154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E53A416" w14:textId="607A34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6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6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9CACE23" w14:textId="4B3F12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452EF02" w14:textId="4DB9E1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CA7CE7A" w14:textId="6F0D153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CA92BB6" w14:textId="14AAA8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10FEB5AB" w14:textId="7214067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68C1EB7" w14:textId="3F0F24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[-0,44]</w:delText>
              </w:r>
            </w:del>
          </w:p>
        </w:tc>
      </w:tr>
      <w:tr w:rsidR="00BB20B6" w:rsidRPr="00BB20B6" w:rsidDel="00837DEF" w14:paraId="54A5A893" w14:textId="47A556AB" w:rsidTr="00866A61">
        <w:trPr>
          <w:trHeight w:val="105"/>
          <w:del w:id="198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74E853D" w14:textId="7EEEB07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A5A75F7" w14:textId="25F47C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B6C4180" w14:textId="2F65A2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3198AE4" w14:textId="691673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5F219EE" w14:textId="1D620E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3D995C7" w14:textId="2494AF2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5D53D6B9" w14:textId="7710B0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4615278" w14:textId="46A51F0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[-1,65]</w:delText>
              </w:r>
            </w:del>
          </w:p>
        </w:tc>
      </w:tr>
      <w:tr w:rsidR="00BB20B6" w:rsidRPr="00BB20B6" w:rsidDel="00837DEF" w14:paraId="1696F033" w14:textId="4A4503DC" w:rsidTr="00866A61">
        <w:trPr>
          <w:trHeight w:val="105"/>
          <w:del w:id="199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240E74A" w14:textId="2CFABE4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EF6048F" w14:textId="2A619F2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9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F19B365" w14:textId="7E2459D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96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804148B" w14:textId="5397547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1998" w:author="Mueller, Axel (Nokia - FR/Paris-Saclay)" w:date="2019-03-24T19:18:00Z"/>
                <w:rFonts w:ascii="Arial" w:eastAsia="Times New Roman" w:hAnsi="Arial"/>
                <w:sz w:val="18"/>
              </w:rPr>
            </w:pPr>
            <w:del w:id="19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F94CCDE" w14:textId="6F8F238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A845F94" w14:textId="4363EC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0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03537F38" w14:textId="6B70AB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54441A4" w14:textId="728DF03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[12,66]</w:delText>
              </w:r>
            </w:del>
          </w:p>
        </w:tc>
      </w:tr>
      <w:tr w:rsidR="00BB20B6" w:rsidRPr="00BB20B6" w:rsidDel="00837DEF" w14:paraId="2ACCF877" w14:textId="2257CFF1" w:rsidTr="00866A61">
        <w:trPr>
          <w:trHeight w:val="105"/>
          <w:del w:id="200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78980D0" w14:textId="54B1EA4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0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11F6C74" w14:textId="4874CFE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D905D28" w14:textId="44598A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6529827" w14:textId="3A2E63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9A3FB17" w14:textId="20AA9E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2E482E9" w14:textId="6D3F36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237F1184" w14:textId="2D15F4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CCFCBDE" w14:textId="75FDBD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1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1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[11,92]</w:delText>
              </w:r>
            </w:del>
          </w:p>
        </w:tc>
      </w:tr>
      <w:tr w:rsidR="00BB20B6" w:rsidRPr="00BB20B6" w:rsidDel="00837DEF" w14:paraId="2277DE44" w14:textId="5FBCF3BB" w:rsidTr="00866A61">
        <w:trPr>
          <w:trHeight w:val="105"/>
          <w:del w:id="202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464A787" w14:textId="1DD11AF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2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47BA5A7" w14:textId="7A03EA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8F000A" w14:textId="034D73E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7014996" w14:textId="4D64A5D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770E40D" w14:textId="293BB83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0E97136" w14:textId="39B194B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G-FR1-A3-19</w:delText>
              </w:r>
            </w:del>
          </w:p>
        </w:tc>
        <w:tc>
          <w:tcPr>
            <w:tcW w:w="1440" w:type="dxa"/>
            <w:vAlign w:val="center"/>
          </w:tcPr>
          <w:p w14:paraId="66A8D7B7" w14:textId="6CA231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6688309" w14:textId="51164E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[-3,43]</w:delText>
              </w:r>
            </w:del>
          </w:p>
        </w:tc>
      </w:tr>
      <w:tr w:rsidR="00BB20B6" w:rsidRPr="00BB20B6" w:rsidDel="00837DEF" w14:paraId="5431AF47" w14:textId="3C68BADF" w:rsidTr="00866A61">
        <w:trPr>
          <w:trHeight w:val="105"/>
          <w:del w:id="203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B96A30D" w14:textId="6EDF30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3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CFA2D73" w14:textId="03607A4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3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4AE54D7" w14:textId="273F99A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3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EF9A18F" w14:textId="4DF7A8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9B7C2B1" w14:textId="310D5B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9B4CEAE" w14:textId="28D9464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G-FR1-A3-26</w:delText>
              </w:r>
            </w:del>
          </w:p>
        </w:tc>
        <w:tc>
          <w:tcPr>
            <w:tcW w:w="1440" w:type="dxa"/>
            <w:vAlign w:val="center"/>
          </w:tcPr>
          <w:p w14:paraId="78699C89" w14:textId="3269F95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6A71DDF" w14:textId="6A28DB0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[-4,69]</w:delText>
              </w:r>
            </w:del>
          </w:p>
        </w:tc>
      </w:tr>
      <w:tr w:rsidR="00BB20B6" w:rsidRPr="00BB20B6" w:rsidDel="00837DEF" w14:paraId="02D20690" w14:textId="714DA218" w:rsidTr="00866A61">
        <w:trPr>
          <w:trHeight w:val="105"/>
          <w:del w:id="204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11E2AA3" w14:textId="18D5D0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4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D565BA6" w14:textId="5DABE5D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506BE22" w14:textId="269E075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EB8D51F" w14:textId="178C1CA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3D4FDFF" w14:textId="7532EA4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D2103AA" w14:textId="50A4567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G-FR1-A4-19</w:delText>
              </w:r>
            </w:del>
          </w:p>
        </w:tc>
        <w:tc>
          <w:tcPr>
            <w:tcW w:w="1440" w:type="dxa"/>
            <w:vAlign w:val="center"/>
          </w:tcPr>
          <w:p w14:paraId="56967D67" w14:textId="4B9688B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655C0CB" w14:textId="4A4918E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[8,04]</w:delText>
              </w:r>
            </w:del>
          </w:p>
        </w:tc>
      </w:tr>
      <w:tr w:rsidR="00BB20B6" w:rsidRPr="00BB20B6" w:rsidDel="00837DEF" w14:paraId="01F9F098" w14:textId="53EAFAB2" w:rsidTr="00866A61">
        <w:trPr>
          <w:trHeight w:val="105"/>
          <w:del w:id="206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E527B7B" w14:textId="4A5071C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6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D580E3A" w14:textId="0B2A7B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6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626B12B" w14:textId="77CACF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567A040" w14:textId="3A93272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37BAB18" w14:textId="3A5276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A5F6427" w14:textId="47B928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G-FR1-A4-26</w:delText>
              </w:r>
            </w:del>
          </w:p>
        </w:tc>
        <w:tc>
          <w:tcPr>
            <w:tcW w:w="1440" w:type="dxa"/>
            <w:vAlign w:val="center"/>
          </w:tcPr>
          <w:p w14:paraId="7891FAFD" w14:textId="25619D2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356BF6A" w14:textId="174BD9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0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[7,40]</w:delText>
              </w:r>
            </w:del>
          </w:p>
        </w:tc>
      </w:tr>
    </w:tbl>
    <w:p w14:paraId="6C8FBBB3" w14:textId="78A05C9F" w:rsidR="00BB20B6" w:rsidRPr="00BB20B6" w:rsidDel="00837DEF" w:rsidRDefault="00BB20B6" w:rsidP="00BB20B6">
      <w:pPr>
        <w:rPr>
          <w:del w:id="2075" w:author="Mueller, Axel (Nokia - FR/Paris-Saclay)" w:date="2019-03-24T19:18:00Z"/>
        </w:rPr>
      </w:pPr>
    </w:p>
    <w:p w14:paraId="6120C2FB" w14:textId="2B710739" w:rsidR="00BB20B6" w:rsidRPr="00BB20B6" w:rsidDel="00837DEF" w:rsidRDefault="00BB20B6" w:rsidP="00BB20B6">
      <w:pPr>
        <w:keepNext/>
        <w:keepLines/>
        <w:spacing w:before="60"/>
        <w:jc w:val="center"/>
        <w:rPr>
          <w:del w:id="2076" w:author="Mueller, Axel (Nokia - FR/Paris-Saclay)" w:date="2019-03-24T19:18:00Z"/>
          <w:rFonts w:ascii="Arial" w:hAnsi="Arial"/>
          <w:b/>
          <w:lang w:eastAsia="zh-CN"/>
        </w:rPr>
      </w:pPr>
      <w:del w:id="2077" w:author="Mueller, Axel (Nokia - FR/Paris-Saclay)" w:date="2019-03-24T19:18:00Z">
        <w:r w:rsidRPr="00BB20B6" w:rsidDel="00837DEF">
          <w:rPr>
            <w:rFonts w:ascii="Arial" w:hAnsi="Arial"/>
            <w:b/>
          </w:rPr>
          <w:delText>Table 8.2.1.5-6: Test requirements for PUSCH, 40 MHz Channel Bandwidth</w:delText>
        </w:r>
        <w:r w:rsidRPr="00BB20B6" w:rsidDel="00837DEF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BB20B6" w:rsidRPr="00BB20B6" w:rsidDel="00837DEF" w14:paraId="1DBF00F0" w14:textId="2BF3D2ED" w:rsidTr="00866A61">
        <w:trPr>
          <w:del w:id="2078" w:author="Mueller, Axel (Nokia - FR/Paris-Saclay)" w:date="2019-03-24T19:18:00Z"/>
        </w:trPr>
        <w:tc>
          <w:tcPr>
            <w:tcW w:w="1008" w:type="dxa"/>
          </w:tcPr>
          <w:p w14:paraId="40E4F8D1" w14:textId="44BF50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79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 xml:space="preserve">Number of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2B2A3767" w14:textId="7A7F9CB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81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0D9C3D38" w14:textId="0CABA8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83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3DE535CE" w14:textId="05A15C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85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20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Propagation conditions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 xml:space="preserve">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and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orrelation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m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atrix </w:delText>
              </w:r>
            </w:del>
          </w:p>
          <w:p w14:paraId="1D4DFCF9" w14:textId="1A6EF6B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87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20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(Annex G)</w:delText>
              </w:r>
            </w:del>
          </w:p>
        </w:tc>
        <w:tc>
          <w:tcPr>
            <w:tcW w:w="1176" w:type="dxa"/>
          </w:tcPr>
          <w:p w14:paraId="53EEADD4" w14:textId="3EB2BF6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89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068F81E6" w14:textId="6A66D0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91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4A770CE7" w14:textId="0552F98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93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5436C42C" w14:textId="5B3BE07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95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SNR</w:delText>
              </w:r>
            </w:del>
          </w:p>
          <w:p w14:paraId="5410A60C" w14:textId="23205F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097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0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(dB)</w:delText>
              </w:r>
            </w:del>
          </w:p>
        </w:tc>
      </w:tr>
      <w:tr w:rsidR="00BB20B6" w:rsidRPr="00BB20B6" w:rsidDel="00837DEF" w14:paraId="6B6459A3" w14:textId="6A708D3B" w:rsidTr="00866A61">
        <w:trPr>
          <w:trHeight w:val="105"/>
          <w:del w:id="2099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4393C437" w14:textId="43EFA7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6DB4155" w14:textId="5BF654C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0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4661B10" w14:textId="141EB31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C293611" w14:textId="78C8D1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40BEA64" w14:textId="4B28160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82BCB5A" w14:textId="28CC2D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1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1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43253168" w14:textId="3BFE49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4E54A69" w14:textId="46273D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[-1,09]</w:delText>
              </w:r>
            </w:del>
          </w:p>
        </w:tc>
      </w:tr>
      <w:tr w:rsidR="00BB20B6" w:rsidRPr="00BB20B6" w:rsidDel="00837DEF" w14:paraId="1693BB1B" w14:textId="3687D0E9" w:rsidTr="00866A61">
        <w:trPr>
          <w:trHeight w:val="105"/>
          <w:del w:id="211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3CFA49A" w14:textId="7AE6EFD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1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FEA4817" w14:textId="088B07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1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9DC7145" w14:textId="58ACC7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1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8F258E1" w14:textId="7777ADF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2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4489066" w14:textId="4559FD2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2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ED858AB" w14:textId="5D19346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0CCE7A21" w14:textId="2AFB65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8300DF1" w14:textId="0BA43B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[-2,13]</w:delText>
              </w:r>
            </w:del>
          </w:p>
        </w:tc>
      </w:tr>
      <w:tr w:rsidR="00BB20B6" w:rsidRPr="00BB20B6" w:rsidDel="00837DEF" w14:paraId="100CED70" w14:textId="3AE4FC46" w:rsidTr="00866A61">
        <w:trPr>
          <w:trHeight w:val="105"/>
          <w:del w:id="212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C7DCB82" w14:textId="136643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0F505C1" w14:textId="552908B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3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2EA9A8D" w14:textId="224077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D37DA1B" w14:textId="1E3912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B71133" w14:textId="0E99FE5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41BD818" w14:textId="5F13E4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6B3E199C" w14:textId="1932A9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3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869707B" w14:textId="0461E6E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[11,33]</w:delText>
              </w:r>
            </w:del>
          </w:p>
        </w:tc>
      </w:tr>
      <w:tr w:rsidR="00BB20B6" w:rsidRPr="00BB20B6" w:rsidDel="00837DEF" w14:paraId="2A44DBA0" w14:textId="53A5A4FB" w:rsidTr="00866A61">
        <w:trPr>
          <w:trHeight w:val="105"/>
          <w:del w:id="214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AFD917E" w14:textId="7DAECB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CC36444" w14:textId="35C8287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EEA6834" w14:textId="5AC5A39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1AC9B7D" w14:textId="6B20C3F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5D5C2FB" w14:textId="630A05A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4A5F659" w14:textId="2D8390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4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5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6DE872AB" w14:textId="2B4E031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9840F1F" w14:textId="2A672F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[10,77]</w:delText>
              </w:r>
            </w:del>
          </w:p>
        </w:tc>
      </w:tr>
      <w:tr w:rsidR="00BB20B6" w:rsidRPr="00BB20B6" w:rsidDel="00837DEF" w14:paraId="63C007E5" w14:textId="15C0C3E6" w:rsidTr="00866A61">
        <w:trPr>
          <w:trHeight w:val="105"/>
          <w:del w:id="215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EAA47EB" w14:textId="14B718E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595BE17" w14:textId="4F427EE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CAA4947" w14:textId="450C285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BCA0939" w14:textId="7E7518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D0C737" w14:textId="4CE3EB4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4777E52" w14:textId="40B1C58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4735D4A6" w14:textId="7EF43DA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72BBB5E" w14:textId="4B79ABC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[12,75]</w:delText>
              </w:r>
            </w:del>
          </w:p>
        </w:tc>
      </w:tr>
      <w:tr w:rsidR="00BB20B6" w:rsidRPr="00BB20B6" w:rsidDel="00837DEF" w14:paraId="0D46BFCA" w14:textId="109A522C" w:rsidTr="00866A61">
        <w:trPr>
          <w:trHeight w:val="105"/>
          <w:del w:id="217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8FBDB0B" w14:textId="1F27FB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10F22B1" w14:textId="5BEE69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CB2B724" w14:textId="6454E47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F28CDEB" w14:textId="27CCE48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5B70BB83" w14:textId="7A67ACD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ED67645" w14:textId="48A5EDF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5483FB33" w14:textId="20A745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648ADF7" w14:textId="13CBE84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[12,73]</w:delText>
              </w:r>
            </w:del>
          </w:p>
        </w:tc>
      </w:tr>
      <w:tr w:rsidR="00BB20B6" w:rsidRPr="00BB20B6" w:rsidDel="00837DEF" w14:paraId="286D6898" w14:textId="762238C6" w:rsidTr="00866A61">
        <w:trPr>
          <w:trHeight w:val="105"/>
          <w:del w:id="218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E3860CD" w14:textId="0B4F10D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3E69010" w14:textId="7344E9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8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8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F316564" w14:textId="35C0DF4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50B9447" w14:textId="43436A6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84457AA" w14:textId="0C56050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0E3CF80" w14:textId="6A8FC7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9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7E9C4AEC" w14:textId="28E150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9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CF32F61" w14:textId="3EE519F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9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1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[-4,32]</w:delText>
              </w:r>
            </w:del>
          </w:p>
        </w:tc>
      </w:tr>
      <w:tr w:rsidR="00BB20B6" w:rsidRPr="00BB20B6" w:rsidDel="00837DEF" w14:paraId="48FD16DE" w14:textId="2B35837D" w:rsidTr="00866A61">
        <w:trPr>
          <w:trHeight w:val="105"/>
          <w:del w:id="219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8524638" w14:textId="19E903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19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75C9242" w14:textId="1B395F2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0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563C57F" w14:textId="0303765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0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F9C529C" w14:textId="36DEC8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0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B19EA5D" w14:textId="1BBFF1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0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C40B465" w14:textId="37CCC9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695572E3" w14:textId="465C57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E255366" w14:textId="74B0518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[-5,41]</w:delText>
              </w:r>
            </w:del>
          </w:p>
        </w:tc>
      </w:tr>
      <w:tr w:rsidR="00BB20B6" w:rsidRPr="00BB20B6" w:rsidDel="00837DEF" w14:paraId="5C13A00F" w14:textId="4DEA6BC5" w:rsidTr="00866A61">
        <w:trPr>
          <w:trHeight w:val="105"/>
          <w:del w:id="221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0631FEF" w14:textId="3F0210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5CCF322" w14:textId="4D35554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2983AFE" w14:textId="1215D80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1BDB5F" w14:textId="6B0CED0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BB8EBA" w14:textId="69ED8A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E5F3D6E" w14:textId="43EF809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76C45FDA" w14:textId="5625574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69E258E" w14:textId="36B80D7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[7,08]</w:delText>
              </w:r>
            </w:del>
          </w:p>
        </w:tc>
      </w:tr>
      <w:tr w:rsidR="00BB20B6" w:rsidRPr="00BB20B6" w:rsidDel="00837DEF" w14:paraId="1D64AA95" w14:textId="51D949C2" w:rsidTr="00866A61">
        <w:trPr>
          <w:trHeight w:val="105"/>
          <w:del w:id="222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7F059BB" w14:textId="35354BF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2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AAF458E" w14:textId="58B0360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2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10C44B6" w14:textId="7B1632B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2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EB4B1B7" w14:textId="1DA5685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15128AC8" w14:textId="6DA05F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3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362D135" w14:textId="60B4E63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01009ABA" w14:textId="16F1F7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F3C7517" w14:textId="0D71626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[6,63]</w:delText>
              </w:r>
            </w:del>
          </w:p>
        </w:tc>
      </w:tr>
      <w:tr w:rsidR="00BB20B6" w:rsidRPr="00BB20B6" w:rsidDel="00837DEF" w14:paraId="5D655C7E" w14:textId="400CEE07" w:rsidTr="00866A61">
        <w:trPr>
          <w:trHeight w:val="105"/>
          <w:del w:id="223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9F0D016" w14:textId="17EF7B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3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66BB5CB" w14:textId="596A90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3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D2A0E27" w14:textId="6827D1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16DCD1A" w14:textId="5A94465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C623D9B" w14:textId="055C59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FE23102" w14:textId="178F5C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537F016D" w14:textId="71D726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A669B6C" w14:textId="6E61FB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[9,34]</w:delText>
              </w:r>
            </w:del>
          </w:p>
        </w:tc>
      </w:tr>
      <w:tr w:rsidR="00BB20B6" w:rsidRPr="00BB20B6" w:rsidDel="00837DEF" w14:paraId="323C0F31" w14:textId="572B661D" w:rsidTr="00866A61">
        <w:trPr>
          <w:trHeight w:val="105"/>
          <w:del w:id="225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49A3AF2" w14:textId="4B1469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BD42256" w14:textId="6922D68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43647F0" w14:textId="788C3C9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5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1727E0F" w14:textId="36FCBD3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05ABDF3" w14:textId="18F339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435C51B" w14:textId="410DC90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2DD77A22" w14:textId="48E4E1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E7539ED" w14:textId="28BC343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[TBD]</w:delText>
              </w:r>
            </w:del>
          </w:p>
        </w:tc>
      </w:tr>
      <w:tr w:rsidR="00BB20B6" w:rsidRPr="00BB20B6" w:rsidDel="00837DEF" w14:paraId="5AB7DB55" w14:textId="1E222748" w:rsidTr="00866A61">
        <w:trPr>
          <w:trHeight w:val="105"/>
          <w:del w:id="226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51F9953" w14:textId="36F93B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6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6849ECC7" w14:textId="1266DD3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70D7025" w14:textId="0F4141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994442F" w14:textId="557D7FE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808ABF2" w14:textId="4AA01F5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FB939D4" w14:textId="49EA07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G-FR1-A3-6</w:delText>
              </w:r>
            </w:del>
          </w:p>
        </w:tc>
        <w:tc>
          <w:tcPr>
            <w:tcW w:w="1440" w:type="dxa"/>
            <w:vAlign w:val="center"/>
          </w:tcPr>
          <w:p w14:paraId="2FEC6ED5" w14:textId="3225D39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C649BC0" w14:textId="6A32137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7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7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[-7,74]</w:delText>
              </w:r>
            </w:del>
          </w:p>
        </w:tc>
      </w:tr>
      <w:tr w:rsidR="00BB20B6" w:rsidRPr="00BB20B6" w:rsidDel="00837DEF" w14:paraId="00AC363B" w14:textId="5F112CAA" w:rsidTr="00866A61">
        <w:trPr>
          <w:trHeight w:val="105"/>
          <w:del w:id="228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A6629C3" w14:textId="1F49C7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C5D0E89" w14:textId="6C7A4B1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9035870" w14:textId="2AA062E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064A325" w14:textId="65FF7A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FD38FD8" w14:textId="15115C1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32421D4C" w14:textId="5E44C0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G-FR1-A3-13</w:delText>
              </w:r>
            </w:del>
          </w:p>
        </w:tc>
        <w:tc>
          <w:tcPr>
            <w:tcW w:w="1440" w:type="dxa"/>
            <w:vAlign w:val="center"/>
          </w:tcPr>
          <w:p w14:paraId="2D6ABF8E" w14:textId="0E90A8A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73438758" w14:textId="4B6E3C6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[-8,33]</w:delText>
              </w:r>
            </w:del>
          </w:p>
        </w:tc>
      </w:tr>
      <w:tr w:rsidR="00BB20B6" w:rsidRPr="00BB20B6" w:rsidDel="00837DEF" w14:paraId="66566D99" w14:textId="04161729" w:rsidTr="00866A61">
        <w:trPr>
          <w:trHeight w:val="105"/>
          <w:del w:id="229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9A92144" w14:textId="30EB54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9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86E1183" w14:textId="4F1169F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1A28B6E" w14:textId="6A1B7A0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3CBE7AE" w14:textId="3B245E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2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083ED8E" w14:textId="7D4CB1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2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03D3748" w14:textId="2F2728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G-FR1-A4-6</w:delText>
              </w:r>
            </w:del>
          </w:p>
        </w:tc>
        <w:tc>
          <w:tcPr>
            <w:tcW w:w="1440" w:type="dxa"/>
            <w:vAlign w:val="center"/>
          </w:tcPr>
          <w:p w14:paraId="477E7EB3" w14:textId="0C3EE6C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ACF860C" w14:textId="789841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[3,56]</w:delText>
              </w:r>
            </w:del>
          </w:p>
        </w:tc>
      </w:tr>
      <w:tr w:rsidR="00BB20B6" w:rsidRPr="00BB20B6" w:rsidDel="00837DEF" w14:paraId="11062D7C" w14:textId="4D2490D0" w:rsidTr="00866A61">
        <w:trPr>
          <w:trHeight w:val="105"/>
          <w:del w:id="230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CB76E5C" w14:textId="5E8327F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0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41188DA" w14:textId="68A1A8D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0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FBBED55" w14:textId="1CD7261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78CC36D" w14:textId="04DCD5A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E31F5A8" w14:textId="26FC982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DA9E554" w14:textId="5069250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G-FR1-A4-13</w:delText>
              </w:r>
            </w:del>
          </w:p>
        </w:tc>
        <w:tc>
          <w:tcPr>
            <w:tcW w:w="1440" w:type="dxa"/>
            <w:vAlign w:val="center"/>
          </w:tcPr>
          <w:p w14:paraId="69CFA34D" w14:textId="6CBF08E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DB8AE5E" w14:textId="538269E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[3,37]</w:delText>
              </w:r>
            </w:del>
          </w:p>
        </w:tc>
      </w:tr>
      <w:tr w:rsidR="00BB20B6" w:rsidRPr="00BB20B6" w:rsidDel="00837DEF" w14:paraId="7E55A3E6" w14:textId="6AD20D6E" w:rsidTr="00866A61">
        <w:trPr>
          <w:trHeight w:val="105"/>
          <w:del w:id="231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50B9FA7" w14:textId="0ED45E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2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9F88696" w14:textId="043EB23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2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E4FF5D1" w14:textId="7446864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C963E27" w14:textId="509AE78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DB0EF1" w14:textId="61B1F33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0D93D45" w14:textId="27B4CC3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G-FR1-A5-6</w:delText>
              </w:r>
            </w:del>
          </w:p>
        </w:tc>
        <w:tc>
          <w:tcPr>
            <w:tcW w:w="1440" w:type="dxa"/>
            <w:vAlign w:val="center"/>
          </w:tcPr>
          <w:p w14:paraId="69105482" w14:textId="5E0A5D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3286F444" w14:textId="6424976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[6,02]</w:delText>
              </w:r>
            </w:del>
          </w:p>
        </w:tc>
      </w:tr>
      <w:tr w:rsidR="00BB20B6" w:rsidRPr="00BB20B6" w:rsidDel="00837DEF" w14:paraId="34E4AB0A" w14:textId="284B4D07" w:rsidTr="00866A61">
        <w:trPr>
          <w:trHeight w:val="105"/>
          <w:del w:id="233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67DAE88" w14:textId="175A373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3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E9D7A8A" w14:textId="7B03FA9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3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A72BF86" w14:textId="62B137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3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F2A44C8" w14:textId="43B05ED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3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39D82FA" w14:textId="6032B31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3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CB66DE3" w14:textId="683BC3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G-FR1-A5-13</w:delText>
              </w:r>
            </w:del>
          </w:p>
        </w:tc>
        <w:tc>
          <w:tcPr>
            <w:tcW w:w="1440" w:type="dxa"/>
            <w:vAlign w:val="center"/>
          </w:tcPr>
          <w:p w14:paraId="0DA278BB" w14:textId="57D0EBD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CFE5A8D" w14:textId="161B16E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[5,64]</w:delText>
              </w:r>
            </w:del>
          </w:p>
        </w:tc>
      </w:tr>
      <w:tr w:rsidR="00BB20B6" w:rsidRPr="00BB20B6" w:rsidDel="00837DEF" w14:paraId="147007A3" w14:textId="37FA42CF" w:rsidTr="00866A61">
        <w:trPr>
          <w:trHeight w:val="383"/>
          <w:del w:id="2346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438273FA" w14:textId="6BD6D19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EA81363" w14:textId="2B339C1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4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5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10FCA771" w14:textId="75F72F1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7B051DF" w14:textId="26D642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5241BE37" w14:textId="04D323B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F2B1487" w14:textId="621CDEE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72BF62FF" w14:textId="08A09AD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345B651" w14:textId="40527F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[1,88]</w:delText>
              </w:r>
            </w:del>
          </w:p>
        </w:tc>
      </w:tr>
      <w:tr w:rsidR="00BB20B6" w:rsidRPr="00BB20B6" w:rsidDel="00837DEF" w14:paraId="59D15199" w14:textId="0E2D96FA" w:rsidTr="00866A61">
        <w:trPr>
          <w:trHeight w:val="70"/>
          <w:del w:id="236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8E1B343" w14:textId="16E1C2F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6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5A6C9E8" w14:textId="6E002C7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6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1A9CCECE" w14:textId="17B651F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CB682B1" w14:textId="4873DD2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0C06936" w14:textId="1FF717C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0911D34" w14:textId="541A8D1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5A1A0C89" w14:textId="19A27B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45FC9E6" w14:textId="6C121E9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7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7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[19,97]</w:delText>
              </w:r>
            </w:del>
          </w:p>
        </w:tc>
      </w:tr>
      <w:tr w:rsidR="00BB20B6" w:rsidRPr="00BB20B6" w:rsidDel="00837DEF" w14:paraId="635DFE0B" w14:textId="64D281E2" w:rsidTr="00866A61">
        <w:trPr>
          <w:trHeight w:val="105"/>
          <w:del w:id="237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E343AA4" w14:textId="0605A6C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7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4BA7A2C" w14:textId="21DCBFD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8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8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0EDC699" w14:textId="2CB986B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8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CE8A289" w14:textId="6472A1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8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8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3B06280" w14:textId="1C98755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0BF7E60" w14:textId="3CFB34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8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8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6D5FF35A" w14:textId="0C1CED2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9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9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507B2AB" w14:textId="0DE6A84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9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3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[0,17]</w:delText>
              </w:r>
            </w:del>
          </w:p>
        </w:tc>
      </w:tr>
      <w:tr w:rsidR="00BB20B6" w:rsidRPr="00BB20B6" w:rsidDel="00837DEF" w14:paraId="08B0A29C" w14:textId="75338DB2" w:rsidTr="00866A61">
        <w:trPr>
          <w:trHeight w:val="105"/>
          <w:del w:id="239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7E7E77B" w14:textId="7ACDAF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9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6A81A5A" w14:textId="3FE564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A0798CD" w14:textId="5E4EBDB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9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07DF3D3" w14:textId="0DD0656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9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AFFA92A" w14:textId="0ECDFC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39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D097CFC" w14:textId="370332E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0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000CA964" w14:textId="10C4E05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0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00CB0CA4" w14:textId="550D2A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0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[-1,77]</w:delText>
              </w:r>
            </w:del>
          </w:p>
        </w:tc>
      </w:tr>
      <w:tr w:rsidR="00BB20B6" w:rsidRPr="00BB20B6" w:rsidDel="00837DEF" w14:paraId="14DB588C" w14:textId="29313C98" w:rsidTr="00866A61">
        <w:trPr>
          <w:trHeight w:val="105"/>
          <w:del w:id="240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B5AF02F" w14:textId="55CFE53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0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ABD4833" w14:textId="239868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0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A87BE31" w14:textId="28F2F4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0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1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4984CB2" w14:textId="1A3C59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C31BE9" w14:textId="1830201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5128BEA" w14:textId="5B89F69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438E7AC8" w14:textId="56C6EA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C091E47" w14:textId="7AD3C4C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[12,64]</w:delText>
              </w:r>
            </w:del>
          </w:p>
        </w:tc>
      </w:tr>
      <w:tr w:rsidR="00BB20B6" w:rsidRPr="00BB20B6" w:rsidDel="00837DEF" w14:paraId="7F6ACBC8" w14:textId="2B32F117" w:rsidTr="00866A61">
        <w:trPr>
          <w:trHeight w:val="105"/>
          <w:del w:id="242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DE0A2AA" w14:textId="60EE6A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DCD2940" w14:textId="3578EE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2B45FC1" w14:textId="7B63305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CCA5159" w14:textId="27436E0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89F7BE7" w14:textId="60DFC68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9612C14" w14:textId="7C4E2D3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2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0FE4C8F8" w14:textId="5E2A69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2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3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6FE936E" w14:textId="32CADAA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3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3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[11,90]</w:delText>
              </w:r>
            </w:del>
          </w:p>
        </w:tc>
      </w:tr>
      <w:tr w:rsidR="00BB20B6" w:rsidRPr="00BB20B6" w:rsidDel="00837DEF" w14:paraId="3AC21572" w14:textId="25BE2467" w:rsidTr="00866A61">
        <w:trPr>
          <w:trHeight w:val="105"/>
          <w:del w:id="243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F18BC48" w14:textId="5C57D0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3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2FBDD1D" w14:textId="2FE993B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35E7BE7" w14:textId="2ED46D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AC402A4" w14:textId="2681824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3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A6307C" w14:textId="516EFF1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E9ED5E4" w14:textId="75878C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G-FR1-A3-20</w:delText>
              </w:r>
            </w:del>
          </w:p>
        </w:tc>
        <w:tc>
          <w:tcPr>
            <w:tcW w:w="1440" w:type="dxa"/>
            <w:vAlign w:val="center"/>
          </w:tcPr>
          <w:p w14:paraId="2E808BA8" w14:textId="6C20BE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4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4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147A8161" w14:textId="2EE517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4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4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[-3,17]</w:delText>
              </w:r>
            </w:del>
          </w:p>
        </w:tc>
      </w:tr>
      <w:tr w:rsidR="00BB20B6" w:rsidRPr="00BB20B6" w:rsidDel="00837DEF" w14:paraId="1454E73F" w14:textId="573423D5" w:rsidTr="00866A61">
        <w:trPr>
          <w:trHeight w:val="105"/>
          <w:del w:id="244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2BD7A86" w14:textId="0A87403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A1244C9" w14:textId="01B630D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9E5D89E" w14:textId="457C021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1B3FA24" w14:textId="416A0F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09021A1" w14:textId="1CD6AB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466DC5A" w14:textId="6D18843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G-FR1-A3-27</w:delText>
              </w:r>
            </w:del>
          </w:p>
        </w:tc>
        <w:tc>
          <w:tcPr>
            <w:tcW w:w="1440" w:type="dxa"/>
            <w:vAlign w:val="center"/>
          </w:tcPr>
          <w:p w14:paraId="092051C0" w14:textId="609449E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7ECD930" w14:textId="506F419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[-4,62]</w:delText>
              </w:r>
            </w:del>
          </w:p>
        </w:tc>
      </w:tr>
      <w:tr w:rsidR="00BB20B6" w:rsidRPr="00BB20B6" w:rsidDel="00837DEF" w14:paraId="2EE32781" w14:textId="4373D67F" w:rsidTr="00866A61">
        <w:trPr>
          <w:trHeight w:val="105"/>
          <w:del w:id="246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8382971" w14:textId="064F84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6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D9A8774" w14:textId="339693E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6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C4B37D7" w14:textId="32B582E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CAA36FB" w14:textId="786C8E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0C0909" w14:textId="77AEF3A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DC36D8B" w14:textId="6F717A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G-FR1-A4-20</w:delText>
              </w:r>
            </w:del>
          </w:p>
        </w:tc>
        <w:tc>
          <w:tcPr>
            <w:tcW w:w="1440" w:type="dxa"/>
            <w:vAlign w:val="center"/>
          </w:tcPr>
          <w:p w14:paraId="7D4E4E13" w14:textId="6F7A26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4016345A" w14:textId="34FF5BD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7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7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[7,93]</w:delText>
              </w:r>
            </w:del>
          </w:p>
        </w:tc>
      </w:tr>
      <w:tr w:rsidR="00BB20B6" w:rsidRPr="00BB20B6" w:rsidDel="00837DEF" w14:paraId="556160D1" w14:textId="61DFD411" w:rsidTr="00866A61">
        <w:trPr>
          <w:trHeight w:val="105"/>
          <w:del w:id="247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B6F4C4A" w14:textId="4DF89C3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7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7CE9736" w14:textId="558E51F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7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B8BD4C6" w14:textId="4FEB0BA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7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E6E87D2" w14:textId="072A01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8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15D5F99" w14:textId="71826F5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8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56296864" w14:textId="15EA3F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8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8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G-FR1-A4-27</w:delText>
              </w:r>
            </w:del>
          </w:p>
        </w:tc>
        <w:tc>
          <w:tcPr>
            <w:tcW w:w="1440" w:type="dxa"/>
            <w:vAlign w:val="center"/>
          </w:tcPr>
          <w:p w14:paraId="0D96AF2E" w14:textId="56A3ACC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8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8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8CB2BEF" w14:textId="63D0F1F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8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48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[7,51]</w:delText>
              </w:r>
            </w:del>
          </w:p>
        </w:tc>
      </w:tr>
    </w:tbl>
    <w:p w14:paraId="13CC0879" w14:textId="62D77E9E" w:rsidR="00BB20B6" w:rsidRPr="00BB20B6" w:rsidDel="00837DEF" w:rsidRDefault="00BB20B6" w:rsidP="00BB20B6">
      <w:pPr>
        <w:rPr>
          <w:del w:id="2488" w:author="Mueller, Axel (Nokia - FR/Paris-Saclay)" w:date="2019-03-24T19:18:00Z"/>
        </w:rPr>
      </w:pPr>
    </w:p>
    <w:p w14:paraId="156DB591" w14:textId="2B7B9571" w:rsidR="00BB20B6" w:rsidRPr="00BB20B6" w:rsidDel="00837DEF" w:rsidRDefault="00BB20B6" w:rsidP="00BB20B6">
      <w:pPr>
        <w:keepNext/>
        <w:keepLines/>
        <w:spacing w:before="60"/>
        <w:jc w:val="center"/>
        <w:rPr>
          <w:del w:id="2489" w:author="Mueller, Axel (Nokia - FR/Paris-Saclay)" w:date="2019-03-24T19:18:00Z"/>
          <w:rFonts w:ascii="Arial" w:hAnsi="Arial"/>
          <w:b/>
          <w:lang w:eastAsia="zh-CN"/>
        </w:rPr>
      </w:pPr>
      <w:del w:id="2490" w:author="Mueller, Axel (Nokia - FR/Paris-Saclay)" w:date="2019-03-24T19:18:00Z">
        <w:r w:rsidRPr="00BB20B6" w:rsidDel="00837DEF">
          <w:rPr>
            <w:rFonts w:ascii="Arial" w:hAnsi="Arial"/>
            <w:b/>
          </w:rPr>
          <w:delText>Table 8.2.1.5-7: Test requirements for PUSCH, 100 MHz Channel Bandwidth</w:delText>
        </w:r>
        <w:r w:rsidRPr="00BB20B6" w:rsidDel="00837DEF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BB20B6" w:rsidRPr="00BB20B6" w:rsidDel="00837DEF" w14:paraId="53C9DBC7" w14:textId="08D036A1" w:rsidTr="00866A61">
        <w:trPr>
          <w:trHeight w:val="1019"/>
          <w:del w:id="2491" w:author="Mueller, Axel (Nokia - FR/Paris-Saclay)" w:date="2019-03-24T19:18:00Z"/>
        </w:trPr>
        <w:tc>
          <w:tcPr>
            <w:tcW w:w="1008" w:type="dxa"/>
          </w:tcPr>
          <w:p w14:paraId="2CDB4A94" w14:textId="092D78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92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49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 xml:space="preserve">Number of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3C8CD81" w14:textId="3066048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94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49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980C179" w14:textId="54C8323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96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49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5B8B49A6" w14:textId="15C89DE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498" w:author="Mueller, Axel (Nokia - FR/Paris-Saclay)" w:date="2019-03-24T19:18:00Z"/>
                <w:rFonts w:ascii="Arial" w:eastAsia="Times New Roman" w:hAnsi="Arial"/>
                <w:b/>
                <w:sz w:val="18"/>
                <w:lang w:val="fr-FR"/>
              </w:rPr>
            </w:pPr>
            <w:del w:id="249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Propagation conditions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 xml:space="preserve">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and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 xml:space="preserve">orrelation 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 w:eastAsia="zh-CN"/>
                </w:rPr>
                <w:delText>m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0995478A" w14:textId="4C5EF67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00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50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3EE631A1" w14:textId="722238F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02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50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FRC</w:delText>
              </w:r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40" w:type="dxa"/>
          </w:tcPr>
          <w:p w14:paraId="200AC5AE" w14:textId="25F0B16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04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50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584E7608" w14:textId="1DD37DF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06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5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SNR</w:delText>
              </w:r>
            </w:del>
          </w:p>
          <w:p w14:paraId="5512F83B" w14:textId="559323C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08" w:author="Mueller, Axel (Nokia - FR/Paris-Saclay)" w:date="2019-03-24T19:18:00Z"/>
                <w:rFonts w:ascii="Arial" w:eastAsia="Times New Roman" w:hAnsi="Arial"/>
                <w:b/>
                <w:sz w:val="18"/>
              </w:rPr>
            </w:pPr>
            <w:del w:id="25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b/>
                  <w:sz w:val="18"/>
                </w:rPr>
                <w:delText>(dB)</w:delText>
              </w:r>
            </w:del>
          </w:p>
        </w:tc>
      </w:tr>
      <w:tr w:rsidR="00BB20B6" w:rsidRPr="00BB20B6" w:rsidDel="00837DEF" w14:paraId="41C1C001" w14:textId="4AA565AD" w:rsidTr="00866A61">
        <w:trPr>
          <w:trHeight w:val="103"/>
          <w:del w:id="2510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0201542A" w14:textId="36CC6DD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08066DD5" w14:textId="5B9EC98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79B03C0D" w14:textId="6E64324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8FCADFB" w14:textId="14E9752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0AB5D10" w14:textId="5B3F5AC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91DF16D" w14:textId="4B9552F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2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2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2CC3A86F" w14:textId="3A9DA17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2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2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92168E3" w14:textId="79C661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2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2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[-0,49]</w:delText>
              </w:r>
            </w:del>
          </w:p>
        </w:tc>
      </w:tr>
      <w:tr w:rsidR="00BB20B6" w:rsidRPr="00BB20B6" w:rsidDel="00837DEF" w14:paraId="0DC3CFD5" w14:textId="21460F93" w:rsidTr="00866A61">
        <w:trPr>
          <w:trHeight w:val="103"/>
          <w:del w:id="252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0EFC3A6" w14:textId="463A8A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2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931969D" w14:textId="4EE2CC0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2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0E6BE0AD" w14:textId="6DB9B2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3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B9705F1" w14:textId="0802052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3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4BCBD820" w14:textId="508BD65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3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662F1AD7" w14:textId="1FA4DF5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3825946E" w14:textId="1319877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14BC1023" w14:textId="14A88D6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[-2,32]</w:delText>
              </w:r>
            </w:del>
          </w:p>
        </w:tc>
      </w:tr>
      <w:tr w:rsidR="00BB20B6" w:rsidRPr="00BB20B6" w:rsidDel="00837DEF" w14:paraId="061FB422" w14:textId="2BDEA1AA" w:rsidTr="00866A61">
        <w:trPr>
          <w:trHeight w:val="103"/>
          <w:del w:id="253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C08CBF0" w14:textId="17D03B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68847A72" w14:textId="2A90AA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D5A5376" w14:textId="0AE9354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D40ACDC" w14:textId="2FAEDE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344957" w14:textId="629AED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1EE6B25" w14:textId="38522F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32912A6E" w14:textId="440056C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6159C74" w14:textId="2AD0EB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[11,55]</w:delText>
              </w:r>
            </w:del>
          </w:p>
        </w:tc>
      </w:tr>
      <w:tr w:rsidR="00BB20B6" w:rsidRPr="00BB20B6" w:rsidDel="00837DEF" w14:paraId="0CF4C09F" w14:textId="6AC7BFF1" w:rsidTr="00866A61">
        <w:trPr>
          <w:trHeight w:val="103"/>
          <w:del w:id="255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094E335A" w14:textId="16ECCA4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814C39D" w14:textId="1519DA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FA10F2F" w14:textId="1BD18B3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10D08446" w14:textId="50D585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A6F3132" w14:textId="2A717F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5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6BF14BF" w14:textId="3B1DAA3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6B8BA519" w14:textId="7C17C3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7499562" w14:textId="31CEEF8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[10,88]</w:delText>
              </w:r>
            </w:del>
          </w:p>
        </w:tc>
      </w:tr>
      <w:tr w:rsidR="00BB20B6" w:rsidRPr="00BB20B6" w:rsidDel="00837DEF" w14:paraId="1420B2FB" w14:textId="6F689C54" w:rsidTr="00866A61">
        <w:trPr>
          <w:trHeight w:val="103"/>
          <w:del w:id="256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48E5C72" w14:textId="0C1B7FB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47D3C3D" w14:textId="15FEFFA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37C93D3" w14:textId="72A336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D3FF12C" w14:textId="7A7A8E6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1417ED" w14:textId="4AB69C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2E6AB27" w14:textId="5EF1759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0640B8A9" w14:textId="7039518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7BF8D56D" w14:textId="61FAD92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63669287" w14:textId="322DAFED" w:rsidTr="00866A61">
        <w:trPr>
          <w:trHeight w:val="103"/>
          <w:del w:id="258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57F0EBD" w14:textId="1B423E7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8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6655468" w14:textId="5762860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8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6863FB43" w14:textId="79BCF35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8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EAB1F3E" w14:textId="60CF41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8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5DA688F" w14:textId="0A0D7B5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8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6EA2A64" w14:textId="0C8D331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6068FC24" w14:textId="1FEEBE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369DEBA9" w14:textId="250B00E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5ACF0027" w14:textId="6434963C" w:rsidTr="00866A61">
        <w:trPr>
          <w:trHeight w:val="103"/>
          <w:del w:id="259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110209A" w14:textId="1DC2D81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2BFB2CD" w14:textId="56E7A3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F3B29E1" w14:textId="0F83959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5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BC27A8C" w14:textId="58D4442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5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EE43695" w14:textId="62467E4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40ED75B" w14:textId="02F3BEA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0868A730" w14:textId="5BE4C67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0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0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1E289D8" w14:textId="729F4C0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0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0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2122B035" w14:textId="6E183E97" w:rsidTr="00866A61">
        <w:trPr>
          <w:trHeight w:val="103"/>
          <w:del w:id="260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245CC75" w14:textId="5074790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AC17ABF" w14:textId="1F52E2D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B8ECDD9" w14:textId="49D55D3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07BDD37" w14:textId="19671F7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AE26995" w14:textId="242FE3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0AF97AD5" w14:textId="5CB51E1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1FEA010B" w14:textId="2B4F547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1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F36B74B" w14:textId="5A46ED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1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2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[-5,51]</w:delText>
              </w:r>
            </w:del>
          </w:p>
        </w:tc>
      </w:tr>
      <w:tr w:rsidR="00BB20B6" w:rsidRPr="00BB20B6" w:rsidDel="00837DEF" w14:paraId="5018F93D" w14:textId="6F3FC7A9" w:rsidTr="00866A61">
        <w:trPr>
          <w:trHeight w:val="103"/>
          <w:del w:id="262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ACEB3C0" w14:textId="33260AA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2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6D2A610" w14:textId="5573CD2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A39A170" w14:textId="5691861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FF2EF45" w14:textId="27D1FA0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5D22301" w14:textId="3D72621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69959748" w14:textId="315B8E2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2AD98EA8" w14:textId="206A00C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3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3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77429347" w14:textId="086D96D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3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3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[7,25]</w:delText>
              </w:r>
            </w:del>
          </w:p>
        </w:tc>
      </w:tr>
      <w:tr w:rsidR="00BB20B6" w:rsidRPr="00BB20B6" w:rsidDel="00837DEF" w14:paraId="26529A1D" w14:textId="6E81D88A" w:rsidTr="00866A61">
        <w:trPr>
          <w:trHeight w:val="103"/>
          <w:del w:id="2636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91E691B" w14:textId="7CDB824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3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4EB329BE" w14:textId="0C2196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3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4A553E4E" w14:textId="7F8C8D4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3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3441FD6" w14:textId="4E14B9B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4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78624FE" w14:textId="0C2511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4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6045EC5A" w14:textId="3202351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75892EDB" w14:textId="19BB151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4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4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AD7728F" w14:textId="50B944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[6,77]</w:delText>
              </w:r>
            </w:del>
          </w:p>
        </w:tc>
      </w:tr>
      <w:tr w:rsidR="00BB20B6" w:rsidRPr="00BB20B6" w:rsidDel="00837DEF" w14:paraId="2FECC515" w14:textId="28A8E5CD" w:rsidTr="00866A61">
        <w:trPr>
          <w:trHeight w:val="103"/>
          <w:del w:id="264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9EF0CEC" w14:textId="065D1E0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4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2CF9106" w14:textId="3D55714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FFB8479" w14:textId="11E73A8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F15E203" w14:textId="6EBD64C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58C4E94" w14:textId="72CFD2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2AF542B" w14:textId="0EC0559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5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5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1B3CA547" w14:textId="039FC1D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5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6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09D5C5B" w14:textId="1B8DC4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6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6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[10,44]</w:delText>
              </w:r>
            </w:del>
          </w:p>
        </w:tc>
      </w:tr>
      <w:tr w:rsidR="00BB20B6" w:rsidRPr="00BB20B6" w:rsidDel="00837DEF" w14:paraId="4B9648CF" w14:textId="3B0980E4" w:rsidTr="00866A61">
        <w:trPr>
          <w:trHeight w:val="103"/>
          <w:del w:id="266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9518F0C" w14:textId="7284A07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6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8E98B3A" w14:textId="650D01D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6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728EF351" w14:textId="3F0D9F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6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71195845" w14:textId="08B0BDC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6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45C33FE" w14:textId="7F6C2A5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6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0438AE4" w14:textId="67FAEAC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6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7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0A340ACC" w14:textId="200CCC7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7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7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98EEFE8" w14:textId="260C258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7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7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47420305" w14:textId="62921795" w:rsidTr="00866A61">
        <w:trPr>
          <w:trHeight w:val="103"/>
          <w:del w:id="267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F740982" w14:textId="76A28F8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7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19DB80B" w14:textId="5569330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AAA1C1F" w14:textId="3FD7F0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05857E" w14:textId="5A2CB83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DDEE28A" w14:textId="27B090F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AA5AD53" w14:textId="40FD14B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G-FR1-A3-7</w:delText>
              </w:r>
            </w:del>
          </w:p>
        </w:tc>
        <w:tc>
          <w:tcPr>
            <w:tcW w:w="1440" w:type="dxa"/>
            <w:vAlign w:val="center"/>
          </w:tcPr>
          <w:p w14:paraId="60F71BA6" w14:textId="480FA0E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02EC88A0" w14:textId="1B5337D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8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9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[-6,74]</w:delText>
              </w:r>
            </w:del>
          </w:p>
        </w:tc>
      </w:tr>
      <w:tr w:rsidR="00BB20B6" w:rsidRPr="00BB20B6" w:rsidDel="00837DEF" w14:paraId="68357A3B" w14:textId="63E82361" w:rsidTr="00866A61">
        <w:trPr>
          <w:trHeight w:val="103"/>
          <w:del w:id="2691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A7AA6B1" w14:textId="199F9F3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E59B6E8" w14:textId="1BAC1D5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2CABD9F" w14:textId="34EF09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6D94059" w14:textId="513DB4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7866A06" w14:textId="4748C5C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7A9E6442" w14:textId="5F9BD65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6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G-FR1-A3-14</w:delText>
              </w:r>
            </w:del>
          </w:p>
        </w:tc>
        <w:tc>
          <w:tcPr>
            <w:tcW w:w="1440" w:type="dxa"/>
            <w:vAlign w:val="center"/>
          </w:tcPr>
          <w:p w14:paraId="29793063" w14:textId="787A8F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6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9421BE9" w14:textId="58FFAE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[-8,38]</w:delText>
              </w:r>
            </w:del>
          </w:p>
        </w:tc>
      </w:tr>
      <w:tr w:rsidR="00BB20B6" w:rsidRPr="00BB20B6" w:rsidDel="00837DEF" w14:paraId="30F58378" w14:textId="563F5621" w:rsidTr="00866A61">
        <w:trPr>
          <w:trHeight w:val="103"/>
          <w:del w:id="2703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69F194D" w14:textId="5BA21E6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0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09A8015" w14:textId="7575FB6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0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23068B1" w14:textId="4A3BC83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0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0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62D1795" w14:textId="727D89D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0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0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EE86CC" w14:textId="551D504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1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1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BB60784" w14:textId="36416D1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1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1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G-FR1-A4-7</w:delText>
              </w:r>
            </w:del>
          </w:p>
        </w:tc>
        <w:tc>
          <w:tcPr>
            <w:tcW w:w="1440" w:type="dxa"/>
            <w:vAlign w:val="center"/>
          </w:tcPr>
          <w:p w14:paraId="214B30C4" w14:textId="070355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1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1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5C9A9290" w14:textId="75BFB2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1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1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[3,62]</w:delText>
              </w:r>
            </w:del>
          </w:p>
        </w:tc>
      </w:tr>
      <w:tr w:rsidR="00BB20B6" w:rsidRPr="00BB20B6" w:rsidDel="00837DEF" w14:paraId="3A4A066A" w14:textId="4CCAA36C" w:rsidTr="00866A61">
        <w:trPr>
          <w:trHeight w:val="103"/>
          <w:del w:id="2718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5C14E50" w14:textId="56D826E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1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73E623FB" w14:textId="3D59298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EFF5AFA" w14:textId="209A45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05522056" w14:textId="59789B6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AAF2BDB" w14:textId="02EF0BF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6D323544" w14:textId="457F79E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G-FR1-A4-14</w:delText>
              </w:r>
            </w:del>
          </w:p>
        </w:tc>
        <w:tc>
          <w:tcPr>
            <w:tcW w:w="1440" w:type="dxa"/>
            <w:vAlign w:val="center"/>
          </w:tcPr>
          <w:p w14:paraId="3A326132" w14:textId="467394F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39C79FCB" w14:textId="721FE61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[3,45]</w:delText>
              </w:r>
            </w:del>
          </w:p>
        </w:tc>
      </w:tr>
      <w:tr w:rsidR="00BB20B6" w:rsidRPr="00BB20B6" w:rsidDel="00837DEF" w14:paraId="3E696C22" w14:textId="450517DB" w:rsidTr="00866A61">
        <w:trPr>
          <w:trHeight w:val="103"/>
          <w:del w:id="273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4E4D7EA" w14:textId="14EC406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3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A3C09D2" w14:textId="466E6A0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3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C5180A7" w14:textId="14E78A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3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3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DC14576" w14:textId="11B394C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3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3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A927B95" w14:textId="315FA0B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3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3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109BFA6B" w14:textId="0526BAB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3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4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G-FR1-A5-7</w:delText>
              </w:r>
            </w:del>
          </w:p>
        </w:tc>
        <w:tc>
          <w:tcPr>
            <w:tcW w:w="1440" w:type="dxa"/>
            <w:vAlign w:val="center"/>
          </w:tcPr>
          <w:p w14:paraId="4AE294F1" w14:textId="39D5FF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4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4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7178B29F" w14:textId="61BDAF9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4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4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646E0263" w14:textId="61B721B1" w:rsidTr="00866A61">
        <w:trPr>
          <w:trHeight w:val="103"/>
          <w:del w:id="274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D661D41" w14:textId="6F70FFA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4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17D3CB4" w14:textId="5D0C94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4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C8E830F" w14:textId="46A4A6C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4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42469CBC" w14:textId="359FD95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4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29F7A5C6" w14:textId="5061DAC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5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C9F6FBA" w14:textId="38C1FA4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5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5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G-FR1-A5-14</w:delText>
              </w:r>
            </w:del>
          </w:p>
        </w:tc>
        <w:tc>
          <w:tcPr>
            <w:tcW w:w="1440" w:type="dxa"/>
            <w:vAlign w:val="center"/>
          </w:tcPr>
          <w:p w14:paraId="2B8E0165" w14:textId="04AC62B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5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5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1D85CD5" w14:textId="645310C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5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5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17D08770" w14:textId="0C62A664" w:rsidTr="00866A61">
        <w:trPr>
          <w:trHeight w:val="611"/>
          <w:del w:id="2757" w:author="Mueller, Axel (Nokia - FR/Paris-Saclay)" w:date="2019-03-24T19:18:00Z"/>
        </w:trPr>
        <w:tc>
          <w:tcPr>
            <w:tcW w:w="1008" w:type="dxa"/>
            <w:vMerge w:val="restart"/>
            <w:vAlign w:val="center"/>
          </w:tcPr>
          <w:p w14:paraId="6B5E73D8" w14:textId="4994721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lastRenderedPageBreak/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218F1B2F" w14:textId="5EEADB8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6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6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0A129B57" w14:textId="72F5138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6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6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06DE141A" w14:textId="3EFAE61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6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6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Low`</w:delText>
              </w:r>
            </w:del>
          </w:p>
        </w:tc>
        <w:tc>
          <w:tcPr>
            <w:tcW w:w="1176" w:type="dxa"/>
            <w:vAlign w:val="center"/>
          </w:tcPr>
          <w:p w14:paraId="10B5E577" w14:textId="3A59646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D30CCAA" w14:textId="1AFF0FD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442865B5" w14:textId="460F0F7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5CD2A353" w14:textId="4870045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7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7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[1,83]</w:delText>
              </w:r>
            </w:del>
          </w:p>
        </w:tc>
      </w:tr>
      <w:tr w:rsidR="00BB20B6" w:rsidRPr="00BB20B6" w:rsidDel="00837DEF" w14:paraId="7EC4D195" w14:textId="4704210C" w:rsidTr="00866A61">
        <w:trPr>
          <w:trHeight w:val="611"/>
          <w:del w:id="277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5E896D3" w14:textId="3F9613A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7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6EEECE7" w14:textId="7B7DF3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7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Align w:val="center"/>
          </w:tcPr>
          <w:p w14:paraId="07032201" w14:textId="29FCB1B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E3C29CD" w14:textId="5E399B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051C621C" w14:textId="631EED7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CEC8E56" w14:textId="2AADAE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0A1D3BA2" w14:textId="6412A63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1E8566C8" w14:textId="4B318D3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8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8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[19,47]</w:delText>
              </w:r>
            </w:del>
          </w:p>
        </w:tc>
      </w:tr>
      <w:tr w:rsidR="00BB20B6" w:rsidRPr="00BB20B6" w:rsidDel="00837DEF" w14:paraId="41409AD1" w14:textId="47CDFB09" w:rsidTr="00866A61">
        <w:trPr>
          <w:trHeight w:val="103"/>
          <w:del w:id="2789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FA9338B" w14:textId="0474929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9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92B436B" w14:textId="072789E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9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9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BC65D9B" w14:textId="12E2833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401AEFE" w14:textId="16CFB69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FA31C24" w14:textId="399C4C6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7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0F7B7111" w14:textId="1150C5F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79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0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0DAD4071" w14:textId="62C658A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0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0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4A8DE96B" w14:textId="6E44286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0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0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[TBD]</w:delText>
              </w:r>
            </w:del>
          </w:p>
        </w:tc>
      </w:tr>
      <w:tr w:rsidR="00BB20B6" w:rsidRPr="00BB20B6" w:rsidDel="00837DEF" w14:paraId="367755C6" w14:textId="6BD3ABE9" w:rsidTr="00866A61">
        <w:trPr>
          <w:trHeight w:val="103"/>
          <w:del w:id="2805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668021CF" w14:textId="442474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0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5C9DF2E4" w14:textId="4591FE4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0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327BF5DD" w14:textId="0CD52E2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0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5893DB60" w14:textId="6959779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0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3B53E5A4" w14:textId="284EF19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1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1C9D9068" w14:textId="7B6A82A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1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1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63B9B8BA" w14:textId="4023AF0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1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1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66F09454" w14:textId="321F0A1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1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1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[-1,72]</w:delText>
              </w:r>
            </w:del>
          </w:p>
        </w:tc>
      </w:tr>
      <w:tr w:rsidR="00BB20B6" w:rsidRPr="00BB20B6" w:rsidDel="00837DEF" w14:paraId="4D85E8E2" w14:textId="5FAEC250" w:rsidTr="00866A61">
        <w:trPr>
          <w:trHeight w:val="103"/>
          <w:del w:id="281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1B225F0E" w14:textId="3276FE6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1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0A55290" w14:textId="1A09CF71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1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15D13D0" w14:textId="0567F3B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2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2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ACDE090" w14:textId="7FFDD99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2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2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72CD186" w14:textId="489190CF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2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2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7D6EDA04" w14:textId="5C95FC9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2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2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20AED194" w14:textId="01091A4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2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2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6DAAD3A2" w14:textId="6286927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3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3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[13,16]</w:delText>
              </w:r>
            </w:del>
          </w:p>
        </w:tc>
      </w:tr>
      <w:tr w:rsidR="00BB20B6" w:rsidRPr="00BB20B6" w:rsidDel="00837DEF" w14:paraId="7771904D" w14:textId="5F234015" w:rsidTr="00866A61">
        <w:trPr>
          <w:trHeight w:val="103"/>
          <w:del w:id="283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254409D5" w14:textId="4E616F6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3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E3A0127" w14:textId="0AFB6AF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3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524B07AA" w14:textId="6A42F6B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3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2371DE13" w14:textId="2600CAA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36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62614628" w14:textId="076AB37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37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8CD62C5" w14:textId="2F101DA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3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3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0A52EB2C" w14:textId="184F051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4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4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2A14B507" w14:textId="544B12F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4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4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[12,07]</w:delText>
              </w:r>
            </w:del>
          </w:p>
        </w:tc>
      </w:tr>
      <w:tr w:rsidR="00BB20B6" w:rsidRPr="00BB20B6" w:rsidDel="00837DEF" w14:paraId="68A900D6" w14:textId="6B9960BD" w:rsidTr="00866A61">
        <w:trPr>
          <w:trHeight w:val="103"/>
          <w:del w:id="2844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5AB9D41B" w14:textId="665E41D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4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60AECA6" w14:textId="4911AC2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4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4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C2551CF" w14:textId="4605369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4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4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EC019D7" w14:textId="5DEA537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5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5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AC03F3" w14:textId="0191341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52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53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4207FFB" w14:textId="2B3707C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54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55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G-FR1-A3-21</w:delText>
              </w:r>
            </w:del>
          </w:p>
        </w:tc>
        <w:tc>
          <w:tcPr>
            <w:tcW w:w="1440" w:type="dxa"/>
            <w:vAlign w:val="center"/>
          </w:tcPr>
          <w:p w14:paraId="5DDAA004" w14:textId="7932B3E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5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5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7399F82" w14:textId="154AA49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5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5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[-2,65]</w:delText>
              </w:r>
            </w:del>
          </w:p>
        </w:tc>
      </w:tr>
      <w:tr w:rsidR="00BB20B6" w:rsidRPr="00BB20B6" w:rsidDel="00837DEF" w14:paraId="0F90FBA5" w14:textId="41239B17" w:rsidTr="00866A61">
        <w:trPr>
          <w:trHeight w:val="103"/>
          <w:del w:id="2860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3691FDF1" w14:textId="762126B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19C7C51E" w14:textId="70D76EF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1FE1DD14" w14:textId="13C9830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36EAFF30" w14:textId="34B56AE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704CB3BE" w14:textId="2ED3105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5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49988206" w14:textId="2667614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6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67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G-FR1-A3-28</w:delText>
              </w:r>
            </w:del>
          </w:p>
        </w:tc>
        <w:tc>
          <w:tcPr>
            <w:tcW w:w="1440" w:type="dxa"/>
            <w:vAlign w:val="center"/>
          </w:tcPr>
          <w:p w14:paraId="7AC0FFB6" w14:textId="670BF992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68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69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591ED9A9" w14:textId="26BD243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70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71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[-4,68]</w:delText>
              </w:r>
            </w:del>
          </w:p>
        </w:tc>
      </w:tr>
      <w:tr w:rsidR="00BB20B6" w:rsidRPr="00BB20B6" w:rsidDel="00837DEF" w14:paraId="3932E9B6" w14:textId="736B3FC4" w:rsidTr="00866A61">
        <w:trPr>
          <w:trHeight w:val="103"/>
          <w:del w:id="2872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481294D9" w14:textId="0E0188EA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73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0BE5339C" w14:textId="6BEE3E6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74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2F994ED" w14:textId="2DDC63D0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7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7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BD33D35" w14:textId="7AEDE22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7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7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E016DD" w14:textId="130ABA5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79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80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2CD9D276" w14:textId="0492FAA6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81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82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G-FR1-A4-21</w:delText>
              </w:r>
            </w:del>
          </w:p>
        </w:tc>
        <w:tc>
          <w:tcPr>
            <w:tcW w:w="1440" w:type="dxa"/>
            <w:vAlign w:val="center"/>
          </w:tcPr>
          <w:p w14:paraId="3B6BB8DB" w14:textId="15A65CA4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8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8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1+0</w:delText>
              </w:r>
            </w:del>
          </w:p>
        </w:tc>
        <w:tc>
          <w:tcPr>
            <w:tcW w:w="909" w:type="dxa"/>
            <w:vAlign w:val="bottom"/>
          </w:tcPr>
          <w:p w14:paraId="2E9F880B" w14:textId="7948A83E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8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8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[8,19]</w:delText>
              </w:r>
            </w:del>
          </w:p>
        </w:tc>
      </w:tr>
      <w:tr w:rsidR="00BB20B6" w:rsidRPr="00BB20B6" w:rsidDel="00837DEF" w14:paraId="48F3105D" w14:textId="585BEC4C" w:rsidTr="00866A61">
        <w:trPr>
          <w:trHeight w:val="103"/>
          <w:del w:id="2887" w:author="Mueller, Axel (Nokia - FR/Paris-Saclay)" w:date="2019-03-24T19:18:00Z"/>
        </w:trPr>
        <w:tc>
          <w:tcPr>
            <w:tcW w:w="1008" w:type="dxa"/>
            <w:vMerge/>
            <w:vAlign w:val="center"/>
          </w:tcPr>
          <w:p w14:paraId="713CAB2E" w14:textId="747A3C1C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88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095" w:type="dxa"/>
            <w:vMerge/>
            <w:vAlign w:val="center"/>
          </w:tcPr>
          <w:p w14:paraId="3F7FE92A" w14:textId="1060EC65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89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99" w:type="dxa"/>
            <w:vMerge/>
            <w:vAlign w:val="center"/>
          </w:tcPr>
          <w:p w14:paraId="2920C800" w14:textId="715999A8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90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509" w:type="dxa"/>
            <w:vMerge/>
            <w:vAlign w:val="center"/>
          </w:tcPr>
          <w:p w14:paraId="69A5765F" w14:textId="1568C05D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91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14:paraId="0BBB1A91" w14:textId="6EA86CD9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92" w:author="Mueller, Axel (Nokia - FR/Paris-Saclay)" w:date="2019-03-24T19:18:00Z"/>
                <w:rFonts w:ascii="Arial" w:eastAsia="Times New Roman" w:hAnsi="Arial"/>
                <w:sz w:val="18"/>
              </w:rPr>
            </w:pPr>
          </w:p>
        </w:tc>
        <w:tc>
          <w:tcPr>
            <w:tcW w:w="1298" w:type="dxa"/>
            <w:vAlign w:val="center"/>
          </w:tcPr>
          <w:p w14:paraId="23F6F06A" w14:textId="0A84E5A3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93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94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  <w:lang w:eastAsia="zh-CN"/>
                </w:rPr>
                <w:delText>G-FR1-A4-28</w:delText>
              </w:r>
            </w:del>
          </w:p>
        </w:tc>
        <w:tc>
          <w:tcPr>
            <w:tcW w:w="1440" w:type="dxa"/>
            <w:vAlign w:val="center"/>
          </w:tcPr>
          <w:p w14:paraId="5371CDC6" w14:textId="276A5D9B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95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96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sz w:val="18"/>
                </w:rPr>
                <w:delText>1+1</w:delText>
              </w:r>
            </w:del>
          </w:p>
        </w:tc>
        <w:tc>
          <w:tcPr>
            <w:tcW w:w="909" w:type="dxa"/>
            <w:vAlign w:val="bottom"/>
          </w:tcPr>
          <w:p w14:paraId="4FF018C5" w14:textId="2C692277" w:rsidR="00BB20B6" w:rsidRPr="00BB20B6" w:rsidDel="00837DEF" w:rsidRDefault="00BB20B6" w:rsidP="00BB20B6">
            <w:pPr>
              <w:keepLines/>
              <w:spacing w:after="0"/>
              <w:jc w:val="center"/>
              <w:rPr>
                <w:del w:id="2897" w:author="Mueller, Axel (Nokia - FR/Paris-Saclay)" w:date="2019-03-24T19:18:00Z"/>
                <w:rFonts w:ascii="Arial" w:eastAsia="Times New Roman" w:hAnsi="Arial"/>
                <w:sz w:val="18"/>
              </w:rPr>
            </w:pPr>
            <w:del w:id="2898" w:author="Mueller, Axel (Nokia - FR/Paris-Saclay)" w:date="2019-03-24T19:18:00Z">
              <w:r w:rsidRPr="00BB20B6" w:rsidDel="00837DEF">
                <w:rPr>
                  <w:rFonts w:ascii="Arial" w:eastAsia="Times New Roman" w:hAnsi="Arial"/>
                  <w:color w:val="000000"/>
                  <w:sz w:val="18"/>
                  <w:szCs w:val="18"/>
                </w:rPr>
                <w:delText>[7,57]</w:delText>
              </w:r>
            </w:del>
          </w:p>
        </w:tc>
      </w:tr>
    </w:tbl>
    <w:p w14:paraId="2FC78E9C" w14:textId="5984FADF" w:rsidR="00BB20B6" w:rsidRPr="00BB20B6" w:rsidDel="00837DEF" w:rsidRDefault="00BB20B6" w:rsidP="00BB20B6">
      <w:pPr>
        <w:rPr>
          <w:del w:id="2899" w:author="Mueller, Axel (Nokia - FR/Paris-Saclay)" w:date="2019-03-24T19:18:00Z"/>
        </w:rPr>
      </w:pPr>
    </w:p>
    <w:p w14:paraId="26A247B2" w14:textId="5D991FFE" w:rsidR="00BB20B6" w:rsidDel="00837DEF" w:rsidRDefault="00BB20B6">
      <w:pPr>
        <w:rPr>
          <w:del w:id="2900" w:author="Mueller, Axel (Nokia - FR/Paris-Saclay)" w:date="2019-03-24T19:18:00Z"/>
          <w:noProof/>
        </w:rPr>
      </w:pPr>
    </w:p>
    <w:p w14:paraId="48C32B99" w14:textId="64FA28D1" w:rsidR="00866A61" w:rsidRPr="001C0AE2" w:rsidRDefault="00866A61" w:rsidP="00866A61">
      <w:pPr>
        <w:keepNext/>
        <w:keepLines/>
        <w:spacing w:before="60"/>
        <w:jc w:val="center"/>
        <w:rPr>
          <w:ins w:id="2901" w:author="Mueller, Axel (Nokia - FR/Paris-Saclay)" w:date="2019-03-24T17:23:00Z"/>
          <w:rFonts w:ascii="Arial" w:eastAsia="Malgun Gothic" w:hAnsi="Arial"/>
          <w:b/>
          <w:lang w:eastAsia="zh-CN"/>
        </w:rPr>
      </w:pPr>
      <w:ins w:id="2902" w:author="Mueller, Axel (Nokia - FR/Paris-Saclay)" w:date="2019-03-24T17:23:00Z">
        <w:r w:rsidRPr="001C0AE2">
          <w:rPr>
            <w:rFonts w:ascii="Arial" w:eastAsia="Malgun Gothic" w:hAnsi="Arial"/>
            <w:b/>
          </w:rPr>
          <w:t>Table 8.2.1.</w:t>
        </w:r>
      </w:ins>
      <w:ins w:id="2903" w:author="Mueller, Axel (Nokia - FR/Paris-Saclay)" w:date="2019-03-24T18:56:00Z">
        <w:r>
          <w:rPr>
            <w:rFonts w:ascii="Arial" w:eastAsia="Malgun Gothic" w:hAnsi="Arial"/>
            <w:b/>
          </w:rPr>
          <w:t>5</w:t>
        </w:r>
      </w:ins>
      <w:ins w:id="2904" w:author="Mueller, Axel (Nokia - FR/Paris-Saclay)" w:date="2019-03-24T17:23:00Z">
        <w:r w:rsidRPr="001C0AE2">
          <w:rPr>
            <w:rFonts w:ascii="Arial" w:eastAsia="Malgun Gothic" w:hAnsi="Arial"/>
            <w:b/>
          </w:rPr>
          <w:t xml:space="preserve">-1: </w:t>
        </w:r>
      </w:ins>
      <w:ins w:id="2905" w:author="Mueller, Axel (Nokia - FR/Paris-Saclay)" w:date="2019-03-24T18:56:00Z">
        <w:r>
          <w:rPr>
            <w:rFonts w:ascii="Arial" w:eastAsia="Malgun Gothic" w:hAnsi="Arial"/>
            <w:b/>
          </w:rPr>
          <w:t>Test</w:t>
        </w:r>
      </w:ins>
      <w:ins w:id="2906" w:author="Mueller, Axel (Nokia - FR/Paris-Saclay)" w:date="2019-03-24T17:23:00Z">
        <w:r w:rsidRPr="001C0AE2">
          <w:rPr>
            <w:rFonts w:ascii="Arial" w:eastAsia="Malgun Gothic" w:hAnsi="Arial"/>
            <w:b/>
          </w:rPr>
          <w:t xml:space="preserve"> requirements for PUSCH, </w:t>
        </w:r>
      </w:ins>
      <w:ins w:id="2907" w:author="Mueller, Axel (Nokia - FR/Paris-Saclay)" w:date="2019-03-24T17:24:00Z">
        <w:r>
          <w:rPr>
            <w:rFonts w:ascii="Arial" w:eastAsia="Malgun Gothic" w:hAnsi="Arial"/>
            <w:b/>
          </w:rPr>
          <w:t xml:space="preserve">Type A, </w:t>
        </w:r>
      </w:ins>
      <w:ins w:id="2908" w:author="Mueller, Axel (Nokia - FR/Paris-Saclay)" w:date="2019-03-24T17:23:00Z">
        <w:r w:rsidRPr="001C0AE2">
          <w:rPr>
            <w:rFonts w:ascii="Arial" w:eastAsia="Malgun Gothic" w:hAnsi="Arial"/>
            <w:b/>
          </w:rPr>
          <w:t>5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866A61" w:rsidRPr="001C0AE2" w14:paraId="50F0F778" w14:textId="77777777" w:rsidTr="000558E2">
        <w:trPr>
          <w:ins w:id="2909" w:author="Mueller, Axel (Nokia - FR/Paris-Saclay)" w:date="2019-03-24T17:23:00Z"/>
        </w:trPr>
        <w:tc>
          <w:tcPr>
            <w:tcW w:w="1007" w:type="dxa"/>
          </w:tcPr>
          <w:p w14:paraId="026C56C4" w14:textId="77777777" w:rsidR="00866A61" w:rsidRPr="00743B43" w:rsidRDefault="00866A61" w:rsidP="00866A61">
            <w:pPr>
              <w:pStyle w:val="TAC"/>
              <w:rPr>
                <w:ins w:id="2910" w:author="Mueller, Axel (Nokia - FR/Paris-Saclay)" w:date="2019-03-24T17:23:00Z"/>
                <w:b/>
              </w:rPr>
            </w:pPr>
            <w:ins w:id="2911" w:author="Mueller, Axel (Nokia - FR/Paris-Saclay)" w:date="2019-03-24T17:23:00Z">
              <w:r w:rsidRPr="00743B43">
                <w:rPr>
                  <w:b/>
                </w:rPr>
                <w:t xml:space="preserve">Number of </w:t>
              </w:r>
              <w:r w:rsidRPr="00743B43">
                <w:rPr>
                  <w:b/>
                  <w:lang w:eastAsia="zh-CN"/>
                </w:rPr>
                <w:t>T</w:t>
              </w:r>
              <w:r w:rsidRPr="00743B43">
                <w:rPr>
                  <w:b/>
                </w:rPr>
                <w:t>X antennas</w:t>
              </w:r>
            </w:ins>
          </w:p>
        </w:tc>
        <w:tc>
          <w:tcPr>
            <w:tcW w:w="1093" w:type="dxa"/>
          </w:tcPr>
          <w:p w14:paraId="114949F0" w14:textId="77777777" w:rsidR="00866A61" w:rsidRPr="00743B43" w:rsidRDefault="00866A61" w:rsidP="00866A61">
            <w:pPr>
              <w:pStyle w:val="TAC"/>
              <w:rPr>
                <w:ins w:id="2912" w:author="Mueller, Axel (Nokia - FR/Paris-Saclay)" w:date="2019-03-24T17:23:00Z"/>
                <w:b/>
              </w:rPr>
            </w:pPr>
            <w:ins w:id="2913" w:author="Mueller, Axel (Nokia - FR/Paris-Saclay)" w:date="2019-03-24T17:23:00Z">
              <w:r w:rsidRPr="00743B43">
                <w:rPr>
                  <w:b/>
                </w:rPr>
                <w:t>Number of RX antennas</w:t>
              </w:r>
            </w:ins>
          </w:p>
        </w:tc>
        <w:tc>
          <w:tcPr>
            <w:tcW w:w="867" w:type="dxa"/>
          </w:tcPr>
          <w:p w14:paraId="43A64086" w14:textId="77777777" w:rsidR="00866A61" w:rsidRPr="00743B43" w:rsidRDefault="00866A61" w:rsidP="00866A61">
            <w:pPr>
              <w:pStyle w:val="TAC"/>
              <w:rPr>
                <w:ins w:id="2914" w:author="Mueller, Axel (Nokia - FR/Paris-Saclay)" w:date="2019-03-24T17:23:00Z"/>
                <w:b/>
              </w:rPr>
            </w:pPr>
            <w:ins w:id="2915" w:author="Mueller, Axel (Nokia - FR/Paris-Saclay)" w:date="2019-03-24T17:23:00Z">
              <w:r w:rsidRPr="00743B43">
                <w:rPr>
                  <w:b/>
                </w:rPr>
                <w:t>Cyclic prefix</w:t>
              </w:r>
            </w:ins>
          </w:p>
        </w:tc>
        <w:tc>
          <w:tcPr>
            <w:tcW w:w="1966" w:type="dxa"/>
          </w:tcPr>
          <w:p w14:paraId="5C063855" w14:textId="77777777" w:rsidR="00866A61" w:rsidRPr="00743B43" w:rsidRDefault="00866A61" w:rsidP="00866A61">
            <w:pPr>
              <w:pStyle w:val="TAC"/>
              <w:rPr>
                <w:ins w:id="2916" w:author="Mueller, Axel (Nokia - FR/Paris-Saclay)" w:date="2019-03-24T17:23:00Z"/>
                <w:b/>
                <w:lang w:val="fr-FR"/>
              </w:rPr>
            </w:pPr>
            <w:ins w:id="2917" w:author="Mueller, Axel (Nokia - FR/Paris-Saclay)" w:date="2019-03-24T17:23:00Z">
              <w:r w:rsidRPr="00743B43">
                <w:rPr>
                  <w:b/>
                  <w:lang w:val="fr-FR"/>
                </w:rPr>
                <w:t>Propagation conditions</w:t>
              </w:r>
              <w:r w:rsidRPr="00743B43">
                <w:rPr>
                  <w:b/>
                  <w:lang w:val="fr-FR" w:eastAsia="zh-CN"/>
                </w:rPr>
                <w:t xml:space="preserve"> </w:t>
              </w:r>
              <w:r w:rsidRPr="00743B43">
                <w:rPr>
                  <w:b/>
                  <w:lang w:val="fr-FR"/>
                </w:rPr>
                <w:t xml:space="preserve">and </w:t>
              </w:r>
              <w:proofErr w:type="spellStart"/>
              <w:r w:rsidRPr="00743B43">
                <w:rPr>
                  <w:b/>
                  <w:lang w:val="fr-FR" w:eastAsia="zh-CN"/>
                </w:rPr>
                <w:t>c</w:t>
              </w:r>
              <w:r w:rsidRPr="00743B43">
                <w:rPr>
                  <w:b/>
                  <w:lang w:val="fr-FR"/>
                </w:rPr>
                <w:t>orrelation</w:t>
              </w:r>
              <w:proofErr w:type="spellEnd"/>
              <w:r w:rsidRPr="00743B43">
                <w:rPr>
                  <w:b/>
                  <w:lang w:val="fr-FR"/>
                </w:rPr>
                <w:t xml:space="preserve"> </w:t>
              </w:r>
              <w:r w:rsidRPr="00743B43">
                <w:rPr>
                  <w:b/>
                  <w:lang w:val="fr-FR" w:eastAsia="zh-CN"/>
                </w:rPr>
                <w:t>m</w:t>
              </w:r>
              <w:r w:rsidRPr="00743B43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75AC050B" w14:textId="77777777" w:rsidR="00866A61" w:rsidRPr="00743B43" w:rsidRDefault="00866A61" w:rsidP="00866A61">
            <w:pPr>
              <w:pStyle w:val="TAC"/>
              <w:rPr>
                <w:ins w:id="2918" w:author="Mueller, Axel (Nokia - FR/Paris-Saclay)" w:date="2019-03-24T17:23:00Z"/>
                <w:b/>
              </w:rPr>
            </w:pPr>
            <w:ins w:id="2919" w:author="Mueller, Axel (Nokia - FR/Paris-Saclay)" w:date="2019-03-24T17:23:00Z">
              <w:r w:rsidRPr="00743B43">
                <w:rPr>
                  <w:b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634A73FA" w14:textId="77777777" w:rsidR="00866A61" w:rsidRPr="00743B43" w:rsidRDefault="00866A61" w:rsidP="00866A61">
            <w:pPr>
              <w:pStyle w:val="TAC"/>
              <w:rPr>
                <w:ins w:id="2920" w:author="Mueller, Axel (Nokia - FR/Paris-Saclay)" w:date="2019-03-24T17:23:00Z"/>
                <w:b/>
              </w:rPr>
            </w:pPr>
            <w:ins w:id="2921" w:author="Mueller, Axel (Nokia - FR/Paris-Saclay)" w:date="2019-03-24T17:23:00Z">
              <w:r w:rsidRPr="00743B43">
                <w:rPr>
                  <w:b/>
                </w:rPr>
                <w:t>FRC</w:t>
              </w:r>
              <w:r w:rsidRPr="00743B43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3A5016C3" w14:textId="77777777" w:rsidR="00866A61" w:rsidRPr="00743B43" w:rsidRDefault="00866A61" w:rsidP="00866A61">
            <w:pPr>
              <w:pStyle w:val="TAC"/>
              <w:rPr>
                <w:ins w:id="2922" w:author="Mueller, Axel (Nokia - FR/Paris-Saclay)" w:date="2019-03-24T17:23:00Z"/>
                <w:b/>
              </w:rPr>
            </w:pPr>
            <w:ins w:id="2923" w:author="Mueller, Axel (Nokia - FR/Paris-Saclay)" w:date="2019-03-24T17:23:00Z">
              <w:r w:rsidRPr="00743B43">
                <w:rPr>
                  <w:b/>
                </w:rPr>
                <w:t>DMRS configuration</w:t>
              </w:r>
            </w:ins>
          </w:p>
        </w:tc>
        <w:tc>
          <w:tcPr>
            <w:tcW w:w="849" w:type="dxa"/>
          </w:tcPr>
          <w:p w14:paraId="2D86019F" w14:textId="77777777" w:rsidR="00866A61" w:rsidRPr="00743B43" w:rsidRDefault="00866A61" w:rsidP="00866A61">
            <w:pPr>
              <w:pStyle w:val="TAC"/>
              <w:rPr>
                <w:ins w:id="2924" w:author="Mueller, Axel (Nokia - FR/Paris-Saclay)" w:date="2019-03-24T17:23:00Z"/>
                <w:b/>
              </w:rPr>
            </w:pPr>
            <w:ins w:id="2925" w:author="Mueller, Axel (Nokia - FR/Paris-Saclay)" w:date="2019-03-24T17:23:00Z">
              <w:r w:rsidRPr="00743B43">
                <w:rPr>
                  <w:b/>
                </w:rPr>
                <w:t>SNR</w:t>
              </w:r>
            </w:ins>
          </w:p>
          <w:p w14:paraId="08F8EEE2" w14:textId="77777777" w:rsidR="00866A61" w:rsidRPr="00743B43" w:rsidRDefault="00866A61" w:rsidP="00866A61">
            <w:pPr>
              <w:pStyle w:val="TAC"/>
              <w:rPr>
                <w:ins w:id="2926" w:author="Mueller, Axel (Nokia - FR/Paris-Saclay)" w:date="2019-03-24T17:23:00Z"/>
                <w:b/>
              </w:rPr>
            </w:pPr>
            <w:ins w:id="2927" w:author="Mueller, Axel (Nokia - FR/Paris-Saclay)" w:date="2019-03-24T17:23:00Z">
              <w:r w:rsidRPr="00743B43">
                <w:rPr>
                  <w:b/>
                </w:rPr>
                <w:t>(dB)</w:t>
              </w:r>
            </w:ins>
          </w:p>
        </w:tc>
      </w:tr>
      <w:tr w:rsidR="000558E2" w:rsidRPr="001C0AE2" w14:paraId="29150D9A" w14:textId="77777777" w:rsidTr="000558E2">
        <w:trPr>
          <w:trHeight w:val="105"/>
          <w:ins w:id="2928" w:author="Mueller, Axel (Nokia - FR/Paris-Saclay)" w:date="2019-03-24T17:23:00Z"/>
        </w:trPr>
        <w:tc>
          <w:tcPr>
            <w:tcW w:w="1007" w:type="dxa"/>
            <w:vMerge w:val="restart"/>
            <w:vAlign w:val="center"/>
          </w:tcPr>
          <w:p w14:paraId="4752863E" w14:textId="77777777" w:rsidR="000558E2" w:rsidRPr="001C0AE2" w:rsidRDefault="000558E2" w:rsidP="000558E2">
            <w:pPr>
              <w:pStyle w:val="TAC"/>
              <w:rPr>
                <w:ins w:id="2929" w:author="Mueller, Axel (Nokia - FR/Paris-Saclay)" w:date="2019-03-24T17:23:00Z"/>
              </w:rPr>
            </w:pPr>
            <w:ins w:id="2930" w:author="Mueller, Axel (Nokia - FR/Paris-Saclay)" w:date="2019-03-24T17:23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3F4D596" w14:textId="77777777" w:rsidR="000558E2" w:rsidRPr="001C0AE2" w:rsidRDefault="000558E2" w:rsidP="000558E2">
            <w:pPr>
              <w:pStyle w:val="TAC"/>
              <w:rPr>
                <w:ins w:id="2931" w:author="Mueller, Axel (Nokia - FR/Paris-Saclay)" w:date="2019-03-24T17:23:00Z"/>
              </w:rPr>
            </w:pPr>
            <w:ins w:id="2932" w:author="Mueller, Axel (Nokia - FR/Paris-Saclay)" w:date="2019-03-24T17:23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22B2A5E6" w14:textId="77777777" w:rsidR="000558E2" w:rsidRPr="001C0AE2" w:rsidRDefault="000558E2" w:rsidP="000558E2">
            <w:pPr>
              <w:pStyle w:val="TAC"/>
              <w:rPr>
                <w:ins w:id="2933" w:author="Mueller, Axel (Nokia - FR/Paris-Saclay)" w:date="2019-03-24T17:23:00Z"/>
                <w:rFonts w:cs="Arial"/>
              </w:rPr>
            </w:pPr>
            <w:ins w:id="2934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A932A31" w14:textId="77777777" w:rsidR="000558E2" w:rsidRPr="001C0AE2" w:rsidRDefault="000558E2" w:rsidP="000558E2">
            <w:pPr>
              <w:pStyle w:val="TAC"/>
              <w:rPr>
                <w:ins w:id="2935" w:author="Mueller, Axel (Nokia - FR/Paris-Saclay)" w:date="2019-03-24T17:23:00Z"/>
              </w:rPr>
            </w:pPr>
            <w:ins w:id="2936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AC67823" w14:textId="77777777" w:rsidR="000558E2" w:rsidRPr="001C0AE2" w:rsidRDefault="000558E2" w:rsidP="000558E2">
            <w:pPr>
              <w:pStyle w:val="TAC"/>
              <w:rPr>
                <w:ins w:id="2937" w:author="Mueller, Axel (Nokia - FR/Paris-Saclay)" w:date="2019-03-24T17:23:00Z"/>
              </w:rPr>
            </w:pPr>
            <w:ins w:id="293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AFBA47D" w14:textId="77777777" w:rsidR="000558E2" w:rsidRPr="001C0AE2" w:rsidRDefault="000558E2" w:rsidP="000558E2">
            <w:pPr>
              <w:pStyle w:val="TAC"/>
              <w:rPr>
                <w:ins w:id="2939" w:author="Mueller, Axel (Nokia - FR/Paris-Saclay)" w:date="2019-03-24T17:23:00Z"/>
              </w:rPr>
            </w:pPr>
            <w:ins w:id="2940" w:author="Mueller, Axel (Nokia - FR/Paris-Saclay)" w:date="2019-03-24T17:24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52E23E14" w14:textId="77777777" w:rsidR="000558E2" w:rsidRPr="001C0AE2" w:rsidRDefault="000558E2" w:rsidP="000558E2">
            <w:pPr>
              <w:pStyle w:val="TAC"/>
              <w:rPr>
                <w:ins w:id="2941" w:author="Mueller, Axel (Nokia - FR/Paris-Saclay)" w:date="2019-03-24T17:23:00Z"/>
              </w:rPr>
            </w:pPr>
            <w:ins w:id="2942" w:author="Mueller, Axel (Nokia - FR/Paris-Saclay)" w:date="2019-03-24T17:2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4C746A0B" w14:textId="119ECD52" w:rsidR="000558E2" w:rsidRPr="001C0AE2" w:rsidRDefault="000558E2" w:rsidP="000558E2">
            <w:pPr>
              <w:pStyle w:val="TAC"/>
              <w:rPr>
                <w:ins w:id="2943" w:author="Mueller, Axel (Nokia - FR/Paris-Saclay)" w:date="2019-03-24T17:23:00Z"/>
              </w:rPr>
            </w:pPr>
            <w:ins w:id="2944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[-1,39]</w:t>
              </w:r>
            </w:ins>
          </w:p>
        </w:tc>
      </w:tr>
      <w:tr w:rsidR="000558E2" w:rsidRPr="001C0AE2" w14:paraId="4EF5B0CF" w14:textId="77777777" w:rsidTr="000558E2">
        <w:trPr>
          <w:trHeight w:val="105"/>
          <w:ins w:id="2945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27B78C1D" w14:textId="77777777" w:rsidR="000558E2" w:rsidRPr="001C0AE2" w:rsidRDefault="000558E2">
            <w:pPr>
              <w:pStyle w:val="TAC"/>
              <w:rPr>
                <w:ins w:id="2946" w:author="Mueller, Axel (Nokia - FR/Paris-Saclay)" w:date="2019-03-24T17:23:00Z"/>
              </w:rPr>
              <w:pPrChange w:id="294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786ECBB" w14:textId="77777777" w:rsidR="000558E2" w:rsidRPr="001C0AE2" w:rsidRDefault="000558E2">
            <w:pPr>
              <w:pStyle w:val="TAC"/>
              <w:rPr>
                <w:ins w:id="2948" w:author="Mueller, Axel (Nokia - FR/Paris-Saclay)" w:date="2019-03-24T17:23:00Z"/>
              </w:rPr>
              <w:pPrChange w:id="294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1E34A49E" w14:textId="77777777" w:rsidR="000558E2" w:rsidRPr="001C0AE2" w:rsidRDefault="000558E2">
            <w:pPr>
              <w:pStyle w:val="TAC"/>
              <w:rPr>
                <w:ins w:id="2950" w:author="Mueller, Axel (Nokia - FR/Paris-Saclay)" w:date="2019-03-24T17:23:00Z"/>
                <w:rFonts w:cs="Arial"/>
              </w:rPr>
              <w:pPrChange w:id="295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49BFD57" w14:textId="77777777" w:rsidR="000558E2" w:rsidRPr="001C0AE2" w:rsidRDefault="000558E2">
            <w:pPr>
              <w:pStyle w:val="TAC"/>
              <w:rPr>
                <w:ins w:id="2953" w:author="Mueller, Axel (Nokia - FR/Paris-Saclay)" w:date="2019-03-24T17:23:00Z"/>
              </w:rPr>
              <w:pPrChange w:id="29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F52D86F" w14:textId="77777777" w:rsidR="000558E2" w:rsidRPr="001C0AE2" w:rsidRDefault="000558E2">
            <w:pPr>
              <w:pStyle w:val="TAC"/>
              <w:rPr>
                <w:ins w:id="2956" w:author="Mueller, Axel (Nokia - FR/Paris-Saclay)" w:date="2019-03-24T17:23:00Z"/>
              </w:rPr>
              <w:pPrChange w:id="295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845EE65" w14:textId="77777777" w:rsidR="000558E2" w:rsidRPr="001C0AE2" w:rsidRDefault="000558E2">
            <w:pPr>
              <w:pStyle w:val="TAC"/>
              <w:rPr>
                <w:ins w:id="2959" w:author="Mueller, Axel (Nokia - FR/Paris-Saclay)" w:date="2019-03-24T17:23:00Z"/>
              </w:rPr>
              <w:pPrChange w:id="29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1" w:author="Mueller, Axel (Nokia - FR/Paris-Saclay)" w:date="2019-03-24T17:24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6DD76AE3" w14:textId="77777777" w:rsidR="000558E2" w:rsidRPr="001C0AE2" w:rsidRDefault="000558E2">
            <w:pPr>
              <w:pStyle w:val="TAC"/>
              <w:rPr>
                <w:ins w:id="2962" w:author="Mueller, Axel (Nokia - FR/Paris-Saclay)" w:date="2019-03-24T17:23:00Z"/>
              </w:rPr>
              <w:pPrChange w:id="29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4" w:author="Mueller, Axel (Nokia - FR/Paris-Saclay)" w:date="2019-03-24T17:24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7C2C6A44" w14:textId="2F399AF2" w:rsidR="000558E2" w:rsidRPr="001C0AE2" w:rsidRDefault="000558E2">
            <w:pPr>
              <w:pStyle w:val="TAC"/>
              <w:rPr>
                <w:ins w:id="2965" w:author="Mueller, Axel (Nokia - FR/Paris-Saclay)" w:date="2019-03-24T17:23:00Z"/>
              </w:rPr>
              <w:pPrChange w:id="29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7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[11,14]</w:t>
              </w:r>
            </w:ins>
          </w:p>
        </w:tc>
      </w:tr>
      <w:tr w:rsidR="000558E2" w:rsidRPr="001C0AE2" w14:paraId="509AF871" w14:textId="77777777" w:rsidTr="000558E2">
        <w:trPr>
          <w:trHeight w:val="105"/>
          <w:ins w:id="2968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428CC3A6" w14:textId="77777777" w:rsidR="000558E2" w:rsidRPr="001C0AE2" w:rsidRDefault="000558E2">
            <w:pPr>
              <w:pStyle w:val="TAC"/>
              <w:rPr>
                <w:ins w:id="2969" w:author="Mueller, Axel (Nokia - FR/Paris-Saclay)" w:date="2019-03-24T17:23:00Z"/>
              </w:rPr>
              <w:pPrChange w:id="297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D3A97F7" w14:textId="77777777" w:rsidR="000558E2" w:rsidRPr="001C0AE2" w:rsidRDefault="000558E2">
            <w:pPr>
              <w:pStyle w:val="TAC"/>
              <w:rPr>
                <w:ins w:id="2971" w:author="Mueller, Axel (Nokia - FR/Paris-Saclay)" w:date="2019-03-24T17:23:00Z"/>
              </w:rPr>
              <w:pPrChange w:id="297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3BE49E58" w14:textId="77777777" w:rsidR="000558E2" w:rsidRPr="001C0AE2" w:rsidRDefault="000558E2">
            <w:pPr>
              <w:pStyle w:val="TAC"/>
              <w:rPr>
                <w:ins w:id="2973" w:author="Mueller, Axel (Nokia - FR/Paris-Saclay)" w:date="2019-03-24T17:23:00Z"/>
                <w:rFonts w:cs="Arial"/>
              </w:rPr>
              <w:pPrChange w:id="297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C9B77F9" w14:textId="77777777" w:rsidR="000558E2" w:rsidRPr="001C0AE2" w:rsidRDefault="000558E2">
            <w:pPr>
              <w:pStyle w:val="TAC"/>
              <w:rPr>
                <w:ins w:id="2976" w:author="Mueller, Axel (Nokia - FR/Paris-Saclay)" w:date="2019-03-24T17:23:00Z"/>
              </w:rPr>
              <w:pPrChange w:id="297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8" w:author="Mueller, Axel (Nokia - FR/Paris-Saclay)" w:date="2019-03-24T17:2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3567BC7" w14:textId="77777777" w:rsidR="000558E2" w:rsidRPr="001C0AE2" w:rsidRDefault="000558E2">
            <w:pPr>
              <w:pStyle w:val="TAC"/>
              <w:rPr>
                <w:ins w:id="2979" w:author="Mueller, Axel (Nokia - FR/Paris-Saclay)" w:date="2019-03-24T17:23:00Z"/>
              </w:rPr>
              <w:pPrChange w:id="298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7D73F7C" w14:textId="77777777" w:rsidR="000558E2" w:rsidRPr="001C0AE2" w:rsidRDefault="000558E2">
            <w:pPr>
              <w:pStyle w:val="TAC"/>
              <w:rPr>
                <w:ins w:id="2982" w:author="Mueller, Axel (Nokia - FR/Paris-Saclay)" w:date="2019-03-24T17:23:00Z"/>
              </w:rPr>
              <w:pPrChange w:id="298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4" w:author="Mueller, Axel (Nokia - FR/Paris-Saclay)" w:date="2019-03-24T17:25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07AB48C0" w14:textId="77777777" w:rsidR="000558E2" w:rsidRPr="001C0AE2" w:rsidRDefault="000558E2">
            <w:pPr>
              <w:pStyle w:val="TAC"/>
              <w:rPr>
                <w:ins w:id="2985" w:author="Mueller, Axel (Nokia - FR/Paris-Saclay)" w:date="2019-03-24T17:23:00Z"/>
              </w:rPr>
              <w:pPrChange w:id="298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7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511292EA" w14:textId="4438D372" w:rsidR="000558E2" w:rsidRPr="001C0AE2" w:rsidRDefault="000558E2">
            <w:pPr>
              <w:pStyle w:val="TAC"/>
              <w:rPr>
                <w:ins w:id="2988" w:author="Mueller, Axel (Nokia - FR/Paris-Saclay)" w:date="2019-03-24T17:23:00Z"/>
              </w:rPr>
              <w:pPrChange w:id="29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0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[14,29]</w:t>
              </w:r>
            </w:ins>
          </w:p>
        </w:tc>
      </w:tr>
      <w:tr w:rsidR="000558E2" w:rsidRPr="001C0AE2" w14:paraId="3D721174" w14:textId="77777777" w:rsidTr="000558E2">
        <w:trPr>
          <w:trHeight w:val="105"/>
          <w:ins w:id="2991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6439F44B" w14:textId="77777777" w:rsidR="000558E2" w:rsidRPr="001C0AE2" w:rsidRDefault="000558E2">
            <w:pPr>
              <w:pStyle w:val="TAC"/>
              <w:rPr>
                <w:ins w:id="2992" w:author="Mueller, Axel (Nokia - FR/Paris-Saclay)" w:date="2019-03-24T17:23:00Z"/>
              </w:rPr>
              <w:pPrChange w:id="299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1E5DDB02" w14:textId="77777777" w:rsidR="000558E2" w:rsidRPr="001C0AE2" w:rsidRDefault="000558E2">
            <w:pPr>
              <w:pStyle w:val="TAC"/>
              <w:rPr>
                <w:ins w:id="2994" w:author="Mueller, Axel (Nokia - FR/Paris-Saclay)" w:date="2019-03-24T17:23:00Z"/>
              </w:rPr>
              <w:pPrChange w:id="29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6" w:author="Mueller, Axel (Nokia - FR/Paris-Saclay)" w:date="2019-03-24T17:23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11A79593" w14:textId="77777777" w:rsidR="000558E2" w:rsidRPr="001C0AE2" w:rsidRDefault="000558E2">
            <w:pPr>
              <w:pStyle w:val="TAC"/>
              <w:rPr>
                <w:ins w:id="2997" w:author="Mueller, Axel (Nokia - FR/Paris-Saclay)" w:date="2019-03-24T17:23:00Z"/>
                <w:rFonts w:cs="Arial"/>
              </w:rPr>
              <w:pPrChange w:id="299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521E491" w14:textId="77777777" w:rsidR="000558E2" w:rsidRPr="001C0AE2" w:rsidRDefault="000558E2">
            <w:pPr>
              <w:pStyle w:val="TAC"/>
              <w:rPr>
                <w:ins w:id="3000" w:author="Mueller, Axel (Nokia - FR/Paris-Saclay)" w:date="2019-03-24T17:23:00Z"/>
              </w:rPr>
              <w:pPrChange w:id="300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2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04A8968" w14:textId="77777777" w:rsidR="000558E2" w:rsidRPr="001C0AE2" w:rsidRDefault="000558E2">
            <w:pPr>
              <w:pStyle w:val="TAC"/>
              <w:rPr>
                <w:ins w:id="3003" w:author="Mueller, Axel (Nokia - FR/Paris-Saclay)" w:date="2019-03-24T17:23:00Z"/>
              </w:rPr>
              <w:pPrChange w:id="300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68648DA" w14:textId="77777777" w:rsidR="000558E2" w:rsidRPr="001C0AE2" w:rsidRDefault="000558E2">
            <w:pPr>
              <w:pStyle w:val="TAC"/>
              <w:rPr>
                <w:ins w:id="3006" w:author="Mueller, Axel (Nokia - FR/Paris-Saclay)" w:date="2019-03-24T17:23:00Z"/>
              </w:rPr>
              <w:pPrChange w:id="300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8" w:author="Mueller, Axel (Nokia - FR/Paris-Saclay)" w:date="2019-03-24T17:25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08A5A685" w14:textId="77777777" w:rsidR="000558E2" w:rsidRPr="001C0AE2" w:rsidRDefault="000558E2">
            <w:pPr>
              <w:pStyle w:val="TAC"/>
              <w:rPr>
                <w:ins w:id="3009" w:author="Mueller, Axel (Nokia - FR/Paris-Saclay)" w:date="2019-03-24T17:23:00Z"/>
              </w:rPr>
              <w:pPrChange w:id="30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1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55F1EF31" w14:textId="568D5C07" w:rsidR="000558E2" w:rsidRPr="001C0AE2" w:rsidRDefault="000558E2">
            <w:pPr>
              <w:pStyle w:val="TAC"/>
              <w:rPr>
                <w:ins w:id="3012" w:author="Mueller, Axel (Nokia - FR/Paris-Saclay)" w:date="2019-03-24T17:23:00Z"/>
              </w:rPr>
              <w:pPrChange w:id="301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4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[-4,97]</w:t>
              </w:r>
            </w:ins>
          </w:p>
        </w:tc>
      </w:tr>
      <w:tr w:rsidR="000558E2" w:rsidRPr="001C0AE2" w14:paraId="07698E0E" w14:textId="77777777" w:rsidTr="000558E2">
        <w:trPr>
          <w:trHeight w:val="105"/>
          <w:ins w:id="3015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5C146322" w14:textId="77777777" w:rsidR="000558E2" w:rsidRPr="001C0AE2" w:rsidRDefault="000558E2">
            <w:pPr>
              <w:pStyle w:val="TAC"/>
              <w:rPr>
                <w:ins w:id="3016" w:author="Mueller, Axel (Nokia - FR/Paris-Saclay)" w:date="2019-03-24T17:23:00Z"/>
              </w:rPr>
              <w:pPrChange w:id="301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52C00F2" w14:textId="77777777" w:rsidR="000558E2" w:rsidRPr="001C0AE2" w:rsidRDefault="000558E2">
            <w:pPr>
              <w:pStyle w:val="TAC"/>
              <w:rPr>
                <w:ins w:id="3018" w:author="Mueller, Axel (Nokia - FR/Paris-Saclay)" w:date="2019-03-24T17:23:00Z"/>
              </w:rPr>
              <w:pPrChange w:id="30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542D057A" w14:textId="77777777" w:rsidR="000558E2" w:rsidRPr="001C0AE2" w:rsidRDefault="000558E2">
            <w:pPr>
              <w:pStyle w:val="TAC"/>
              <w:rPr>
                <w:ins w:id="3020" w:author="Mueller, Axel (Nokia - FR/Paris-Saclay)" w:date="2019-03-24T17:23:00Z"/>
                <w:rFonts w:cs="Arial"/>
              </w:rPr>
              <w:pPrChange w:id="302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E37F0AF" w14:textId="77777777" w:rsidR="000558E2" w:rsidRPr="001C0AE2" w:rsidRDefault="000558E2">
            <w:pPr>
              <w:pStyle w:val="TAC"/>
              <w:rPr>
                <w:ins w:id="3023" w:author="Mueller, Axel (Nokia - FR/Paris-Saclay)" w:date="2019-03-24T17:23:00Z"/>
              </w:rPr>
              <w:pPrChange w:id="302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31961D6" w14:textId="77777777" w:rsidR="000558E2" w:rsidRPr="001C0AE2" w:rsidRDefault="000558E2">
            <w:pPr>
              <w:pStyle w:val="TAC"/>
              <w:rPr>
                <w:ins w:id="3026" w:author="Mueller, Axel (Nokia - FR/Paris-Saclay)" w:date="2019-03-24T17:23:00Z"/>
              </w:rPr>
              <w:pPrChange w:id="302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FCB16AD" w14:textId="77777777" w:rsidR="000558E2" w:rsidRPr="001C0AE2" w:rsidRDefault="000558E2">
            <w:pPr>
              <w:pStyle w:val="TAC"/>
              <w:rPr>
                <w:ins w:id="3029" w:author="Mueller, Axel (Nokia - FR/Paris-Saclay)" w:date="2019-03-24T17:23:00Z"/>
              </w:rPr>
              <w:pPrChange w:id="303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1" w:author="Mueller, Axel (Nokia - FR/Paris-Saclay)" w:date="2019-03-24T17:25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4D31ACB6" w14:textId="77777777" w:rsidR="000558E2" w:rsidRPr="001C0AE2" w:rsidRDefault="000558E2">
            <w:pPr>
              <w:pStyle w:val="TAC"/>
              <w:rPr>
                <w:ins w:id="3032" w:author="Mueller, Axel (Nokia - FR/Paris-Saclay)" w:date="2019-03-24T17:23:00Z"/>
              </w:rPr>
              <w:pPrChange w:id="303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4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05BB8EFF" w14:textId="768E3BC0" w:rsidR="000558E2" w:rsidRPr="001C0AE2" w:rsidRDefault="000558E2">
            <w:pPr>
              <w:pStyle w:val="TAC"/>
              <w:rPr>
                <w:ins w:id="3035" w:author="Mueller, Axel (Nokia - FR/Paris-Saclay)" w:date="2019-03-24T17:23:00Z"/>
              </w:rPr>
              <w:pPrChange w:id="303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7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[7,13]</w:t>
              </w:r>
            </w:ins>
          </w:p>
        </w:tc>
      </w:tr>
      <w:tr w:rsidR="000558E2" w:rsidRPr="001C0AE2" w14:paraId="05796B6C" w14:textId="77777777" w:rsidTr="000558E2">
        <w:trPr>
          <w:trHeight w:val="105"/>
          <w:ins w:id="3038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777B5226" w14:textId="77777777" w:rsidR="000558E2" w:rsidRPr="001C0AE2" w:rsidRDefault="000558E2">
            <w:pPr>
              <w:pStyle w:val="TAC"/>
              <w:rPr>
                <w:ins w:id="3039" w:author="Mueller, Axel (Nokia - FR/Paris-Saclay)" w:date="2019-03-24T17:23:00Z"/>
              </w:rPr>
              <w:pPrChange w:id="304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10B7C4E" w14:textId="77777777" w:rsidR="000558E2" w:rsidRPr="001C0AE2" w:rsidRDefault="000558E2">
            <w:pPr>
              <w:pStyle w:val="TAC"/>
              <w:rPr>
                <w:ins w:id="3041" w:author="Mueller, Axel (Nokia - FR/Paris-Saclay)" w:date="2019-03-24T17:23:00Z"/>
              </w:rPr>
              <w:pPrChange w:id="30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40ACA9F5" w14:textId="77777777" w:rsidR="000558E2" w:rsidRPr="001C0AE2" w:rsidRDefault="000558E2">
            <w:pPr>
              <w:pStyle w:val="TAC"/>
              <w:rPr>
                <w:ins w:id="3043" w:author="Mueller, Axel (Nokia - FR/Paris-Saclay)" w:date="2019-03-24T17:23:00Z"/>
                <w:rFonts w:cs="Arial"/>
              </w:rPr>
              <w:pPrChange w:id="304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B00EBE1" w14:textId="77777777" w:rsidR="000558E2" w:rsidRPr="001C0AE2" w:rsidRDefault="000558E2">
            <w:pPr>
              <w:pStyle w:val="TAC"/>
              <w:rPr>
                <w:ins w:id="3046" w:author="Mueller, Axel (Nokia - FR/Paris-Saclay)" w:date="2019-03-24T17:23:00Z"/>
              </w:rPr>
              <w:pPrChange w:id="304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8" w:author="Mueller, Axel (Nokia - FR/Paris-Saclay)" w:date="2019-03-24T17:2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D65E258" w14:textId="77777777" w:rsidR="000558E2" w:rsidRPr="001C0AE2" w:rsidRDefault="000558E2">
            <w:pPr>
              <w:pStyle w:val="TAC"/>
              <w:rPr>
                <w:ins w:id="3049" w:author="Mueller, Axel (Nokia - FR/Paris-Saclay)" w:date="2019-03-24T17:23:00Z"/>
              </w:rPr>
              <w:pPrChange w:id="30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8A90803" w14:textId="77777777" w:rsidR="000558E2" w:rsidRPr="001C0AE2" w:rsidRDefault="000558E2">
            <w:pPr>
              <w:pStyle w:val="TAC"/>
              <w:rPr>
                <w:ins w:id="3052" w:author="Mueller, Axel (Nokia - FR/Paris-Saclay)" w:date="2019-03-24T17:23:00Z"/>
              </w:rPr>
              <w:pPrChange w:id="305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4" w:author="Mueller, Axel (Nokia - FR/Paris-Saclay)" w:date="2019-03-24T17:25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47A51DDA" w14:textId="77777777" w:rsidR="000558E2" w:rsidRPr="001C0AE2" w:rsidRDefault="000558E2">
            <w:pPr>
              <w:pStyle w:val="TAC"/>
              <w:rPr>
                <w:ins w:id="3055" w:author="Mueller, Axel (Nokia - FR/Paris-Saclay)" w:date="2019-03-24T17:23:00Z"/>
              </w:rPr>
              <w:pPrChange w:id="305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7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247707F8" w14:textId="4966FFEC" w:rsidR="000558E2" w:rsidRPr="001C0AE2" w:rsidRDefault="000558E2">
            <w:pPr>
              <w:pStyle w:val="TAC"/>
              <w:rPr>
                <w:ins w:id="3058" w:author="Mueller, Axel (Nokia - FR/Paris-Saclay)" w:date="2019-03-24T17:23:00Z"/>
              </w:rPr>
              <w:pPrChange w:id="305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0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[9,98]</w:t>
              </w:r>
            </w:ins>
          </w:p>
        </w:tc>
      </w:tr>
      <w:tr w:rsidR="000558E2" w:rsidRPr="001C0AE2" w14:paraId="15586E69" w14:textId="77777777" w:rsidTr="000558E2">
        <w:trPr>
          <w:trHeight w:val="105"/>
          <w:ins w:id="3061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1E1AB5CD" w14:textId="77777777" w:rsidR="000558E2" w:rsidRPr="001C0AE2" w:rsidRDefault="000558E2">
            <w:pPr>
              <w:pStyle w:val="TAC"/>
              <w:rPr>
                <w:ins w:id="3062" w:author="Mueller, Axel (Nokia - FR/Paris-Saclay)" w:date="2019-03-24T17:23:00Z"/>
              </w:rPr>
              <w:pPrChange w:id="30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01BD295B" w14:textId="77777777" w:rsidR="000558E2" w:rsidRPr="001C0AE2" w:rsidRDefault="000558E2">
            <w:pPr>
              <w:pStyle w:val="TAC"/>
              <w:rPr>
                <w:ins w:id="3064" w:author="Mueller, Axel (Nokia - FR/Paris-Saclay)" w:date="2019-03-24T17:23:00Z"/>
              </w:rPr>
              <w:pPrChange w:id="306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6" w:author="Mueller, Axel (Nokia - FR/Paris-Saclay)" w:date="2019-03-24T17:23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50E83E28" w14:textId="77777777" w:rsidR="000558E2" w:rsidRPr="001C0AE2" w:rsidRDefault="000558E2">
            <w:pPr>
              <w:pStyle w:val="TAC"/>
              <w:rPr>
                <w:ins w:id="3067" w:author="Mueller, Axel (Nokia - FR/Paris-Saclay)" w:date="2019-03-24T17:23:00Z"/>
                <w:rFonts w:cs="Arial"/>
              </w:rPr>
              <w:pPrChange w:id="306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8A563EA" w14:textId="77777777" w:rsidR="000558E2" w:rsidRPr="001C0AE2" w:rsidRDefault="000558E2">
            <w:pPr>
              <w:pStyle w:val="TAC"/>
              <w:rPr>
                <w:ins w:id="3070" w:author="Mueller, Axel (Nokia - FR/Paris-Saclay)" w:date="2019-03-24T17:23:00Z"/>
              </w:rPr>
              <w:pPrChange w:id="307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2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BF7019D" w14:textId="77777777" w:rsidR="000558E2" w:rsidRPr="001C0AE2" w:rsidRDefault="000558E2">
            <w:pPr>
              <w:pStyle w:val="TAC"/>
              <w:rPr>
                <w:ins w:id="3073" w:author="Mueller, Axel (Nokia - FR/Paris-Saclay)" w:date="2019-03-24T17:23:00Z"/>
              </w:rPr>
              <w:pPrChange w:id="307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E05DCBE" w14:textId="77777777" w:rsidR="000558E2" w:rsidRPr="001C0AE2" w:rsidRDefault="000558E2">
            <w:pPr>
              <w:pStyle w:val="TAC"/>
              <w:rPr>
                <w:ins w:id="3076" w:author="Mueller, Axel (Nokia - FR/Paris-Saclay)" w:date="2019-03-24T17:23:00Z"/>
              </w:rPr>
              <w:pPrChange w:id="307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8" w:author="Mueller, Axel (Nokia - FR/Paris-Saclay)" w:date="2019-03-24T17:25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51F256D7" w14:textId="77777777" w:rsidR="000558E2" w:rsidRPr="001C0AE2" w:rsidRDefault="000558E2">
            <w:pPr>
              <w:pStyle w:val="TAC"/>
              <w:rPr>
                <w:ins w:id="3079" w:author="Mueller, Axel (Nokia - FR/Paris-Saclay)" w:date="2019-03-24T17:23:00Z"/>
              </w:rPr>
              <w:pPrChange w:id="308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1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58FA4C92" w14:textId="0FC9F866" w:rsidR="000558E2" w:rsidRPr="001C0AE2" w:rsidRDefault="000558E2">
            <w:pPr>
              <w:pStyle w:val="TAC"/>
              <w:rPr>
                <w:ins w:id="3082" w:author="Mueller, Axel (Nokia - FR/Paris-Saclay)" w:date="2019-03-24T17:23:00Z"/>
              </w:rPr>
              <w:pPrChange w:id="308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4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[-7,84]</w:t>
              </w:r>
            </w:ins>
          </w:p>
        </w:tc>
      </w:tr>
      <w:tr w:rsidR="000558E2" w:rsidRPr="001C0AE2" w14:paraId="0F337496" w14:textId="77777777" w:rsidTr="000558E2">
        <w:trPr>
          <w:trHeight w:val="105"/>
          <w:ins w:id="3085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7C905ECC" w14:textId="77777777" w:rsidR="000558E2" w:rsidRPr="001C0AE2" w:rsidRDefault="000558E2">
            <w:pPr>
              <w:pStyle w:val="TAC"/>
              <w:rPr>
                <w:ins w:id="3086" w:author="Mueller, Axel (Nokia - FR/Paris-Saclay)" w:date="2019-03-24T17:23:00Z"/>
              </w:rPr>
              <w:pPrChange w:id="30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4991C234" w14:textId="77777777" w:rsidR="000558E2" w:rsidRPr="001C0AE2" w:rsidRDefault="000558E2">
            <w:pPr>
              <w:pStyle w:val="TAC"/>
              <w:rPr>
                <w:ins w:id="3088" w:author="Mueller, Axel (Nokia - FR/Paris-Saclay)" w:date="2019-03-24T17:23:00Z"/>
              </w:rPr>
              <w:pPrChange w:id="30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77D415BC" w14:textId="77777777" w:rsidR="000558E2" w:rsidRPr="001C0AE2" w:rsidRDefault="000558E2">
            <w:pPr>
              <w:pStyle w:val="TAC"/>
              <w:rPr>
                <w:ins w:id="3090" w:author="Mueller, Axel (Nokia - FR/Paris-Saclay)" w:date="2019-03-24T17:23:00Z"/>
                <w:rFonts w:cs="Arial"/>
              </w:rPr>
              <w:pPrChange w:id="309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E52CD20" w14:textId="77777777" w:rsidR="000558E2" w:rsidRPr="001C0AE2" w:rsidRDefault="000558E2">
            <w:pPr>
              <w:pStyle w:val="TAC"/>
              <w:rPr>
                <w:ins w:id="3093" w:author="Mueller, Axel (Nokia - FR/Paris-Saclay)" w:date="2019-03-24T17:23:00Z"/>
              </w:rPr>
              <w:pPrChange w:id="309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99419F7" w14:textId="77777777" w:rsidR="000558E2" w:rsidRPr="001C0AE2" w:rsidRDefault="000558E2">
            <w:pPr>
              <w:pStyle w:val="TAC"/>
              <w:rPr>
                <w:ins w:id="3096" w:author="Mueller, Axel (Nokia - FR/Paris-Saclay)" w:date="2019-03-24T17:23:00Z"/>
              </w:rPr>
              <w:pPrChange w:id="30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1B514A9" w14:textId="77777777" w:rsidR="000558E2" w:rsidRPr="001C0AE2" w:rsidRDefault="000558E2">
            <w:pPr>
              <w:pStyle w:val="TAC"/>
              <w:rPr>
                <w:ins w:id="3099" w:author="Mueller, Axel (Nokia - FR/Paris-Saclay)" w:date="2019-03-24T17:23:00Z"/>
              </w:rPr>
              <w:pPrChange w:id="310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1" w:author="Mueller, Axel (Nokia - FR/Paris-Saclay)" w:date="2019-03-24T17:25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4AE681DE" w14:textId="77777777" w:rsidR="000558E2" w:rsidRPr="001C0AE2" w:rsidRDefault="000558E2">
            <w:pPr>
              <w:pStyle w:val="TAC"/>
              <w:rPr>
                <w:ins w:id="3102" w:author="Mueller, Axel (Nokia - FR/Paris-Saclay)" w:date="2019-03-24T17:23:00Z"/>
              </w:rPr>
              <w:pPrChange w:id="310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4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0810FFD6" w14:textId="25AD1397" w:rsidR="000558E2" w:rsidRPr="001C0AE2" w:rsidRDefault="000558E2">
            <w:pPr>
              <w:pStyle w:val="TAC"/>
              <w:rPr>
                <w:ins w:id="3105" w:author="Mueller, Axel (Nokia - FR/Paris-Saclay)" w:date="2019-03-24T17:23:00Z"/>
              </w:rPr>
              <w:pPrChange w:id="310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7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[3,67]</w:t>
              </w:r>
            </w:ins>
          </w:p>
        </w:tc>
      </w:tr>
      <w:tr w:rsidR="000558E2" w:rsidRPr="001C0AE2" w14:paraId="592C4276" w14:textId="77777777" w:rsidTr="000558E2">
        <w:trPr>
          <w:trHeight w:val="105"/>
          <w:ins w:id="3108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440C48AD" w14:textId="77777777" w:rsidR="000558E2" w:rsidRPr="001C0AE2" w:rsidRDefault="000558E2">
            <w:pPr>
              <w:pStyle w:val="TAC"/>
              <w:rPr>
                <w:ins w:id="3109" w:author="Mueller, Axel (Nokia - FR/Paris-Saclay)" w:date="2019-03-24T17:23:00Z"/>
              </w:rPr>
              <w:pPrChange w:id="31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64CF8CE" w14:textId="77777777" w:rsidR="000558E2" w:rsidRPr="001C0AE2" w:rsidRDefault="000558E2">
            <w:pPr>
              <w:pStyle w:val="TAC"/>
              <w:rPr>
                <w:ins w:id="3111" w:author="Mueller, Axel (Nokia - FR/Paris-Saclay)" w:date="2019-03-24T17:23:00Z"/>
              </w:rPr>
              <w:pPrChange w:id="311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71F1B626" w14:textId="77777777" w:rsidR="000558E2" w:rsidRPr="001C0AE2" w:rsidRDefault="000558E2">
            <w:pPr>
              <w:pStyle w:val="TAC"/>
              <w:rPr>
                <w:ins w:id="3113" w:author="Mueller, Axel (Nokia - FR/Paris-Saclay)" w:date="2019-03-24T17:23:00Z"/>
                <w:rFonts w:cs="Arial"/>
              </w:rPr>
              <w:pPrChange w:id="311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0E5BC4D" w14:textId="77777777" w:rsidR="000558E2" w:rsidRPr="001C0AE2" w:rsidRDefault="000558E2">
            <w:pPr>
              <w:pStyle w:val="TAC"/>
              <w:rPr>
                <w:ins w:id="3116" w:author="Mueller, Axel (Nokia - FR/Paris-Saclay)" w:date="2019-03-24T17:23:00Z"/>
              </w:rPr>
              <w:pPrChange w:id="311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8" w:author="Mueller, Axel (Nokia - FR/Paris-Saclay)" w:date="2019-03-24T17:23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875B069" w14:textId="77777777" w:rsidR="000558E2" w:rsidRPr="001C0AE2" w:rsidRDefault="000558E2">
            <w:pPr>
              <w:pStyle w:val="TAC"/>
              <w:rPr>
                <w:ins w:id="3119" w:author="Mueller, Axel (Nokia - FR/Paris-Saclay)" w:date="2019-03-24T17:23:00Z"/>
              </w:rPr>
              <w:pPrChange w:id="312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5FD8F34" w14:textId="77777777" w:rsidR="000558E2" w:rsidRPr="001C0AE2" w:rsidRDefault="000558E2">
            <w:pPr>
              <w:pStyle w:val="TAC"/>
              <w:rPr>
                <w:ins w:id="3122" w:author="Mueller, Axel (Nokia - FR/Paris-Saclay)" w:date="2019-03-24T17:23:00Z"/>
              </w:rPr>
              <w:pPrChange w:id="312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4" w:author="Mueller, Axel (Nokia - FR/Paris-Saclay)" w:date="2019-03-24T17:25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6B6B764F" w14:textId="77777777" w:rsidR="000558E2" w:rsidRPr="001C0AE2" w:rsidRDefault="000558E2">
            <w:pPr>
              <w:pStyle w:val="TAC"/>
              <w:rPr>
                <w:ins w:id="3125" w:author="Mueller, Axel (Nokia - FR/Paris-Saclay)" w:date="2019-03-24T17:23:00Z"/>
              </w:rPr>
              <w:pPrChange w:id="31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7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14A6AC4A" w14:textId="3ED357BB" w:rsidR="000558E2" w:rsidRPr="001C0AE2" w:rsidRDefault="000558E2">
            <w:pPr>
              <w:pStyle w:val="TAC"/>
              <w:rPr>
                <w:ins w:id="3128" w:author="Mueller, Axel (Nokia - FR/Paris-Saclay)" w:date="2019-03-24T17:23:00Z"/>
              </w:rPr>
              <w:pPrChange w:id="312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0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[6,53]</w:t>
              </w:r>
            </w:ins>
          </w:p>
        </w:tc>
      </w:tr>
      <w:tr w:rsidR="000558E2" w:rsidRPr="001C0AE2" w14:paraId="076A675C" w14:textId="77777777" w:rsidTr="000558E2">
        <w:trPr>
          <w:trHeight w:val="105"/>
          <w:ins w:id="3131" w:author="Mueller, Axel (Nokia - FR/Paris-Saclay)" w:date="2019-03-24T17:23:00Z"/>
        </w:trPr>
        <w:tc>
          <w:tcPr>
            <w:tcW w:w="1007" w:type="dxa"/>
            <w:vMerge w:val="restart"/>
            <w:vAlign w:val="center"/>
          </w:tcPr>
          <w:p w14:paraId="11FE8FD2" w14:textId="77777777" w:rsidR="000558E2" w:rsidRPr="001C0AE2" w:rsidRDefault="000558E2" w:rsidP="000558E2">
            <w:pPr>
              <w:pStyle w:val="TAC"/>
              <w:rPr>
                <w:ins w:id="3132" w:author="Mueller, Axel (Nokia - FR/Paris-Saclay)" w:date="2019-03-24T17:23:00Z"/>
              </w:rPr>
            </w:pPr>
            <w:ins w:id="3133" w:author="Mueller, Axel (Nokia - FR/Paris-Saclay)" w:date="2019-03-24T17:23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6DE034CB" w14:textId="77777777" w:rsidR="000558E2" w:rsidRPr="001C0AE2" w:rsidRDefault="000558E2" w:rsidP="000558E2">
            <w:pPr>
              <w:pStyle w:val="TAC"/>
              <w:rPr>
                <w:ins w:id="3134" w:author="Mueller, Axel (Nokia - FR/Paris-Saclay)" w:date="2019-03-24T17:23:00Z"/>
              </w:rPr>
            </w:pPr>
            <w:ins w:id="3135" w:author="Mueller, Axel (Nokia - FR/Paris-Saclay)" w:date="2019-03-24T17:23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4D5630DA" w14:textId="77777777" w:rsidR="000558E2" w:rsidRPr="001C0AE2" w:rsidRDefault="000558E2" w:rsidP="000558E2">
            <w:pPr>
              <w:pStyle w:val="TAC"/>
              <w:rPr>
                <w:ins w:id="3136" w:author="Mueller, Axel (Nokia - FR/Paris-Saclay)" w:date="2019-03-24T17:23:00Z"/>
                <w:rFonts w:cs="Arial"/>
              </w:rPr>
            </w:pPr>
            <w:ins w:id="3137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E9D049E" w14:textId="77777777" w:rsidR="000558E2" w:rsidRPr="001C0AE2" w:rsidRDefault="000558E2" w:rsidP="000558E2">
            <w:pPr>
              <w:pStyle w:val="TAC"/>
              <w:rPr>
                <w:ins w:id="3138" w:author="Mueller, Axel (Nokia - FR/Paris-Saclay)" w:date="2019-03-24T17:23:00Z"/>
              </w:rPr>
            </w:pPr>
            <w:ins w:id="3139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8C7110A" w14:textId="77777777" w:rsidR="000558E2" w:rsidRPr="001C0AE2" w:rsidRDefault="000558E2" w:rsidP="000558E2">
            <w:pPr>
              <w:pStyle w:val="TAC"/>
              <w:rPr>
                <w:ins w:id="3140" w:author="Mueller, Axel (Nokia - FR/Paris-Saclay)" w:date="2019-03-24T17:23:00Z"/>
              </w:rPr>
            </w:pPr>
            <w:ins w:id="314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7E59F59" w14:textId="77777777" w:rsidR="000558E2" w:rsidRPr="001C0AE2" w:rsidRDefault="000558E2" w:rsidP="000558E2">
            <w:pPr>
              <w:pStyle w:val="TAC"/>
              <w:rPr>
                <w:ins w:id="3142" w:author="Mueller, Axel (Nokia - FR/Paris-Saclay)" w:date="2019-03-24T17:23:00Z"/>
              </w:rPr>
            </w:pPr>
            <w:ins w:id="3143" w:author="Mueller, Axel (Nokia - FR/Paris-Saclay)" w:date="2019-03-24T17:23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7F1EF6B0" w14:textId="77777777" w:rsidR="000558E2" w:rsidRPr="001C0AE2" w:rsidRDefault="000558E2" w:rsidP="000558E2">
            <w:pPr>
              <w:pStyle w:val="TAC"/>
              <w:rPr>
                <w:ins w:id="3144" w:author="Mueller, Axel (Nokia - FR/Paris-Saclay)" w:date="2019-03-24T17:23:00Z"/>
              </w:rPr>
            </w:pPr>
            <w:ins w:id="3145" w:author="Mueller, Axel (Nokia - FR/Paris-Saclay)" w:date="2019-03-24T17:23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61EACA93" w14:textId="4F2DC541" w:rsidR="000558E2" w:rsidRPr="001C0AE2" w:rsidRDefault="000558E2" w:rsidP="000558E2">
            <w:pPr>
              <w:pStyle w:val="TAC"/>
              <w:rPr>
                <w:ins w:id="3146" w:author="Mueller, Axel (Nokia - FR/Paris-Saclay)" w:date="2019-03-24T17:23:00Z"/>
              </w:rPr>
            </w:pPr>
            <w:ins w:id="3147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</w:p>
        </w:tc>
      </w:tr>
      <w:tr w:rsidR="000558E2" w:rsidRPr="001C0AE2" w14:paraId="08EEF71A" w14:textId="77777777" w:rsidTr="000558E2">
        <w:trPr>
          <w:trHeight w:val="105"/>
          <w:ins w:id="3148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180BF4DD" w14:textId="77777777" w:rsidR="000558E2" w:rsidRPr="001C0AE2" w:rsidRDefault="000558E2">
            <w:pPr>
              <w:pStyle w:val="TAC"/>
              <w:rPr>
                <w:ins w:id="3149" w:author="Mueller, Axel (Nokia - FR/Paris-Saclay)" w:date="2019-03-24T17:23:00Z"/>
              </w:rPr>
              <w:pPrChange w:id="31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DBD7DDB" w14:textId="77777777" w:rsidR="000558E2" w:rsidRPr="001C0AE2" w:rsidRDefault="000558E2">
            <w:pPr>
              <w:pStyle w:val="TAC"/>
              <w:rPr>
                <w:ins w:id="3151" w:author="Mueller, Axel (Nokia - FR/Paris-Saclay)" w:date="2019-03-24T17:23:00Z"/>
              </w:rPr>
              <w:pPrChange w:id="315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0991FD8C" w14:textId="77777777" w:rsidR="000558E2" w:rsidRPr="001C0AE2" w:rsidRDefault="000558E2">
            <w:pPr>
              <w:pStyle w:val="TAC"/>
              <w:rPr>
                <w:ins w:id="3153" w:author="Mueller, Axel (Nokia - FR/Paris-Saclay)" w:date="2019-03-24T17:23:00Z"/>
                <w:rFonts w:cs="Arial"/>
              </w:rPr>
              <w:pPrChange w:id="31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5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0B8A62C" w14:textId="77777777" w:rsidR="000558E2" w:rsidRPr="001C0AE2" w:rsidRDefault="000558E2">
            <w:pPr>
              <w:pStyle w:val="TAC"/>
              <w:rPr>
                <w:ins w:id="3156" w:author="Mueller, Axel (Nokia - FR/Paris-Saclay)" w:date="2019-03-24T17:23:00Z"/>
              </w:rPr>
              <w:pPrChange w:id="315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8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6CBB650" w14:textId="77777777" w:rsidR="000558E2" w:rsidRPr="001C0AE2" w:rsidRDefault="000558E2">
            <w:pPr>
              <w:pStyle w:val="TAC"/>
              <w:rPr>
                <w:ins w:id="3159" w:author="Mueller, Axel (Nokia - FR/Paris-Saclay)" w:date="2019-03-24T17:23:00Z"/>
              </w:rPr>
              <w:pPrChange w:id="31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1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01DC3BF" w14:textId="77777777" w:rsidR="000558E2" w:rsidRPr="001C0AE2" w:rsidRDefault="000558E2">
            <w:pPr>
              <w:pStyle w:val="TAC"/>
              <w:rPr>
                <w:ins w:id="3162" w:author="Mueller, Axel (Nokia - FR/Paris-Saclay)" w:date="2019-03-24T17:23:00Z"/>
              </w:rPr>
              <w:pPrChange w:id="31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4" w:author="Mueller, Axel (Nokia - FR/Paris-Saclay)" w:date="2019-03-24T17:23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20EB686E" w14:textId="77777777" w:rsidR="000558E2" w:rsidRPr="001C0AE2" w:rsidRDefault="000558E2">
            <w:pPr>
              <w:pStyle w:val="TAC"/>
              <w:rPr>
                <w:ins w:id="3165" w:author="Mueller, Axel (Nokia - FR/Paris-Saclay)" w:date="2019-03-24T17:23:00Z"/>
              </w:rPr>
              <w:pPrChange w:id="31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7" w:author="Mueller, Axel (Nokia - FR/Paris-Saclay)" w:date="2019-03-24T17:23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021208F9" w14:textId="3F6261B0" w:rsidR="000558E2" w:rsidRPr="001C0AE2" w:rsidRDefault="000558E2">
            <w:pPr>
              <w:pStyle w:val="TAC"/>
              <w:rPr>
                <w:ins w:id="3168" w:author="Mueller, Axel (Nokia - FR/Paris-Saclay)" w:date="2019-03-24T17:23:00Z"/>
              </w:rPr>
              <w:pPrChange w:id="316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0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[18,89]</w:t>
              </w:r>
            </w:ins>
          </w:p>
        </w:tc>
      </w:tr>
      <w:tr w:rsidR="000558E2" w:rsidRPr="001C0AE2" w14:paraId="36317514" w14:textId="77777777" w:rsidTr="000558E2">
        <w:trPr>
          <w:trHeight w:val="105"/>
          <w:ins w:id="3171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528A4E3A" w14:textId="77777777" w:rsidR="000558E2" w:rsidRPr="001C0AE2" w:rsidRDefault="000558E2">
            <w:pPr>
              <w:pStyle w:val="TAC"/>
              <w:rPr>
                <w:ins w:id="3172" w:author="Mueller, Axel (Nokia - FR/Paris-Saclay)" w:date="2019-03-24T17:23:00Z"/>
              </w:rPr>
              <w:pPrChange w:id="31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1EE7F73B" w14:textId="77777777" w:rsidR="000558E2" w:rsidRPr="001C0AE2" w:rsidRDefault="000558E2">
            <w:pPr>
              <w:pStyle w:val="TAC"/>
              <w:rPr>
                <w:ins w:id="3174" w:author="Mueller, Axel (Nokia - FR/Paris-Saclay)" w:date="2019-03-24T17:23:00Z"/>
              </w:rPr>
              <w:pPrChange w:id="317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6" w:author="Mueller, Axel (Nokia - FR/Paris-Saclay)" w:date="2019-03-24T17:23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440459C4" w14:textId="77777777" w:rsidR="000558E2" w:rsidRPr="001C0AE2" w:rsidRDefault="000558E2">
            <w:pPr>
              <w:pStyle w:val="TAC"/>
              <w:rPr>
                <w:ins w:id="3177" w:author="Mueller, Axel (Nokia - FR/Paris-Saclay)" w:date="2019-03-24T17:23:00Z"/>
                <w:rFonts w:cs="Arial"/>
              </w:rPr>
              <w:pPrChange w:id="317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5F48B0B" w14:textId="77777777" w:rsidR="000558E2" w:rsidRPr="001C0AE2" w:rsidRDefault="000558E2">
            <w:pPr>
              <w:pStyle w:val="TAC"/>
              <w:rPr>
                <w:ins w:id="3180" w:author="Mueller, Axel (Nokia - FR/Paris-Saclay)" w:date="2019-03-24T17:23:00Z"/>
              </w:rPr>
              <w:pPrChange w:id="31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2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18712D7" w14:textId="77777777" w:rsidR="000558E2" w:rsidRPr="001C0AE2" w:rsidRDefault="000558E2">
            <w:pPr>
              <w:pStyle w:val="TAC"/>
              <w:rPr>
                <w:ins w:id="3183" w:author="Mueller, Axel (Nokia - FR/Paris-Saclay)" w:date="2019-03-24T17:23:00Z"/>
              </w:rPr>
              <w:pPrChange w:id="318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5EAA708" w14:textId="77777777" w:rsidR="000558E2" w:rsidRPr="001C0AE2" w:rsidRDefault="000558E2">
            <w:pPr>
              <w:pStyle w:val="TAC"/>
              <w:rPr>
                <w:ins w:id="3186" w:author="Mueller, Axel (Nokia - FR/Paris-Saclay)" w:date="2019-03-24T17:23:00Z"/>
              </w:rPr>
              <w:pPrChange w:id="31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8" w:author="Mueller, Axel (Nokia - FR/Paris-Saclay)" w:date="2019-03-24T17:25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4616D172" w14:textId="77777777" w:rsidR="000558E2" w:rsidRPr="001C0AE2" w:rsidRDefault="000558E2">
            <w:pPr>
              <w:pStyle w:val="TAC"/>
              <w:rPr>
                <w:ins w:id="3189" w:author="Mueller, Axel (Nokia - FR/Paris-Saclay)" w:date="2019-03-24T17:23:00Z"/>
              </w:rPr>
              <w:pPrChange w:id="319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1" w:author="Mueller, Axel (Nokia - FR/Paris-Saclay)" w:date="2019-03-24T17:25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746DDFD9" w14:textId="1164EED4" w:rsidR="000558E2" w:rsidRPr="001C0AE2" w:rsidRDefault="000558E2">
            <w:pPr>
              <w:pStyle w:val="TAC"/>
              <w:rPr>
                <w:ins w:id="3192" w:author="Mueller, Axel (Nokia - FR/Paris-Saclay)" w:date="2019-03-24T17:23:00Z"/>
              </w:rPr>
              <w:pPrChange w:id="319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4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[-0,98]</w:t>
              </w:r>
            </w:ins>
          </w:p>
        </w:tc>
      </w:tr>
      <w:tr w:rsidR="000558E2" w:rsidRPr="001C0AE2" w14:paraId="2DB9B042" w14:textId="77777777" w:rsidTr="000558E2">
        <w:trPr>
          <w:trHeight w:val="105"/>
          <w:ins w:id="3195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226553D0" w14:textId="77777777" w:rsidR="000558E2" w:rsidRPr="001C0AE2" w:rsidRDefault="000558E2">
            <w:pPr>
              <w:pStyle w:val="TAC"/>
              <w:rPr>
                <w:ins w:id="3196" w:author="Mueller, Axel (Nokia - FR/Paris-Saclay)" w:date="2019-03-24T17:23:00Z"/>
              </w:rPr>
              <w:pPrChange w:id="31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44D1A59" w14:textId="77777777" w:rsidR="000558E2" w:rsidRPr="001C0AE2" w:rsidRDefault="000558E2">
            <w:pPr>
              <w:pStyle w:val="TAC"/>
              <w:rPr>
                <w:ins w:id="3198" w:author="Mueller, Axel (Nokia - FR/Paris-Saclay)" w:date="2019-03-24T17:23:00Z"/>
              </w:rPr>
              <w:pPrChange w:id="319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3CF87C42" w14:textId="77777777" w:rsidR="000558E2" w:rsidRPr="001C0AE2" w:rsidRDefault="000558E2">
            <w:pPr>
              <w:pStyle w:val="TAC"/>
              <w:rPr>
                <w:ins w:id="3200" w:author="Mueller, Axel (Nokia - FR/Paris-Saclay)" w:date="2019-03-24T17:23:00Z"/>
                <w:rFonts w:cs="Arial"/>
              </w:rPr>
              <w:pPrChange w:id="320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2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3C3C519" w14:textId="77777777" w:rsidR="000558E2" w:rsidRPr="001C0AE2" w:rsidRDefault="000558E2">
            <w:pPr>
              <w:pStyle w:val="TAC"/>
              <w:rPr>
                <w:ins w:id="3203" w:author="Mueller, Axel (Nokia - FR/Paris-Saclay)" w:date="2019-03-24T17:23:00Z"/>
              </w:rPr>
              <w:pPrChange w:id="320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5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86D10BF" w14:textId="77777777" w:rsidR="000558E2" w:rsidRPr="001C0AE2" w:rsidRDefault="000558E2">
            <w:pPr>
              <w:pStyle w:val="TAC"/>
              <w:rPr>
                <w:ins w:id="3206" w:author="Mueller, Axel (Nokia - FR/Paris-Saclay)" w:date="2019-03-24T17:23:00Z"/>
              </w:rPr>
              <w:pPrChange w:id="320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8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B283FDB" w14:textId="77777777" w:rsidR="000558E2" w:rsidRPr="001C0AE2" w:rsidRDefault="000558E2">
            <w:pPr>
              <w:pStyle w:val="TAC"/>
              <w:rPr>
                <w:ins w:id="3209" w:author="Mueller, Axel (Nokia - FR/Paris-Saclay)" w:date="2019-03-24T17:23:00Z"/>
              </w:rPr>
              <w:pPrChange w:id="32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1" w:author="Mueller, Axel (Nokia - FR/Paris-Saclay)" w:date="2019-03-24T17:26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5226B7E8" w14:textId="77777777" w:rsidR="000558E2" w:rsidRPr="001C0AE2" w:rsidRDefault="000558E2">
            <w:pPr>
              <w:pStyle w:val="TAC"/>
              <w:rPr>
                <w:ins w:id="3212" w:author="Mueller, Axel (Nokia - FR/Paris-Saclay)" w:date="2019-03-24T17:23:00Z"/>
              </w:rPr>
              <w:pPrChange w:id="321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4" w:author="Mueller, Axel (Nokia - FR/Paris-Saclay)" w:date="2019-03-24T17:26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326A2928" w14:textId="5290637F" w:rsidR="000558E2" w:rsidRPr="001C0AE2" w:rsidRDefault="000558E2">
            <w:pPr>
              <w:pStyle w:val="TAC"/>
              <w:rPr>
                <w:ins w:id="3215" w:author="Mueller, Axel (Nokia - FR/Paris-Saclay)" w:date="2019-03-24T17:23:00Z"/>
              </w:rPr>
              <w:pPrChange w:id="321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7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[11,58]</w:t>
              </w:r>
            </w:ins>
          </w:p>
        </w:tc>
      </w:tr>
      <w:tr w:rsidR="000558E2" w:rsidRPr="001C0AE2" w14:paraId="09EA06D6" w14:textId="77777777" w:rsidTr="000558E2">
        <w:trPr>
          <w:trHeight w:val="105"/>
          <w:ins w:id="3218" w:author="Mueller, Axel (Nokia - FR/Paris-Saclay)" w:date="2019-03-24T17:23:00Z"/>
        </w:trPr>
        <w:tc>
          <w:tcPr>
            <w:tcW w:w="1007" w:type="dxa"/>
            <w:vMerge/>
            <w:vAlign w:val="center"/>
          </w:tcPr>
          <w:p w14:paraId="47ABADD1" w14:textId="77777777" w:rsidR="000558E2" w:rsidRPr="001C0AE2" w:rsidRDefault="000558E2">
            <w:pPr>
              <w:pStyle w:val="TAC"/>
              <w:rPr>
                <w:ins w:id="3219" w:author="Mueller, Axel (Nokia - FR/Paris-Saclay)" w:date="2019-03-24T17:23:00Z"/>
              </w:rPr>
              <w:pPrChange w:id="322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2037FC9A" w14:textId="77777777" w:rsidR="000558E2" w:rsidRPr="001C0AE2" w:rsidRDefault="000558E2">
            <w:pPr>
              <w:pStyle w:val="TAC"/>
              <w:rPr>
                <w:ins w:id="3221" w:author="Mueller, Axel (Nokia - FR/Paris-Saclay)" w:date="2019-03-24T17:23:00Z"/>
              </w:rPr>
              <w:pPrChange w:id="322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3" w:author="Mueller, Axel (Nokia - FR/Paris-Saclay)" w:date="2019-03-24T17:23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1EE252F9" w14:textId="77777777" w:rsidR="000558E2" w:rsidRPr="001C0AE2" w:rsidRDefault="000558E2">
            <w:pPr>
              <w:pStyle w:val="TAC"/>
              <w:rPr>
                <w:ins w:id="3224" w:author="Mueller, Axel (Nokia - FR/Paris-Saclay)" w:date="2019-03-24T17:23:00Z"/>
                <w:rFonts w:cs="Arial"/>
              </w:rPr>
              <w:pPrChange w:id="322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6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B95E8AE" w14:textId="77777777" w:rsidR="000558E2" w:rsidRPr="001C0AE2" w:rsidRDefault="000558E2">
            <w:pPr>
              <w:pStyle w:val="TAC"/>
              <w:rPr>
                <w:ins w:id="3227" w:author="Mueller, Axel (Nokia - FR/Paris-Saclay)" w:date="2019-03-24T17:23:00Z"/>
              </w:rPr>
              <w:pPrChange w:id="322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9" w:author="Mueller, Axel (Nokia - FR/Paris-Saclay)" w:date="2019-03-24T17:23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10C4D53" w14:textId="77777777" w:rsidR="000558E2" w:rsidRPr="001C0AE2" w:rsidRDefault="000558E2">
            <w:pPr>
              <w:pStyle w:val="TAC"/>
              <w:rPr>
                <w:ins w:id="3230" w:author="Mueller, Axel (Nokia - FR/Paris-Saclay)" w:date="2019-03-24T17:23:00Z"/>
              </w:rPr>
              <w:pPrChange w:id="32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2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FFF5B90" w14:textId="77777777" w:rsidR="000558E2" w:rsidRPr="001C0AE2" w:rsidRDefault="000558E2">
            <w:pPr>
              <w:pStyle w:val="TAC"/>
              <w:rPr>
                <w:ins w:id="3233" w:author="Mueller, Axel (Nokia - FR/Paris-Saclay)" w:date="2019-03-24T17:23:00Z"/>
              </w:rPr>
              <w:pPrChange w:id="32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5" w:author="Mueller, Axel (Nokia - FR/Paris-Saclay)" w:date="2019-03-24T17:26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0268B19B" w14:textId="77777777" w:rsidR="000558E2" w:rsidRPr="001C0AE2" w:rsidRDefault="000558E2">
            <w:pPr>
              <w:pStyle w:val="TAC"/>
              <w:rPr>
                <w:ins w:id="3236" w:author="Mueller, Axel (Nokia - FR/Paris-Saclay)" w:date="2019-03-24T17:23:00Z"/>
              </w:rPr>
              <w:pPrChange w:id="323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8" w:author="Mueller, Axel (Nokia - FR/Paris-Saclay)" w:date="2019-03-24T17:26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05723864" w14:textId="7AE6BD63" w:rsidR="000558E2" w:rsidRPr="001C0AE2" w:rsidRDefault="000558E2">
            <w:pPr>
              <w:pStyle w:val="TAC"/>
              <w:rPr>
                <w:ins w:id="3239" w:author="Mueller, Axel (Nokia - FR/Paris-Saclay)" w:date="2019-03-24T17:23:00Z"/>
              </w:rPr>
              <w:pPrChange w:id="324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1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</w:p>
        </w:tc>
      </w:tr>
      <w:tr w:rsidR="000558E2" w:rsidRPr="001C0AE2" w14:paraId="76827516" w14:textId="77777777" w:rsidTr="000558E2">
        <w:trPr>
          <w:trHeight w:val="105"/>
          <w:ins w:id="3242" w:author="Mueller, Axel (Nokia - FR/Paris-Saclay)" w:date="2019-03-24T17:23:00Z"/>
        </w:trPr>
        <w:tc>
          <w:tcPr>
            <w:tcW w:w="1007" w:type="dxa"/>
            <w:vMerge/>
          </w:tcPr>
          <w:p w14:paraId="7214F42E" w14:textId="77777777" w:rsidR="000558E2" w:rsidRPr="001C0AE2" w:rsidRDefault="000558E2">
            <w:pPr>
              <w:pStyle w:val="TAC"/>
              <w:rPr>
                <w:ins w:id="3243" w:author="Mueller, Axel (Nokia - FR/Paris-Saclay)" w:date="2019-03-24T17:23:00Z"/>
              </w:rPr>
              <w:pPrChange w:id="324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8E87F5A" w14:textId="77777777" w:rsidR="000558E2" w:rsidRPr="001C0AE2" w:rsidRDefault="000558E2">
            <w:pPr>
              <w:pStyle w:val="TAC"/>
              <w:rPr>
                <w:ins w:id="3245" w:author="Mueller, Axel (Nokia - FR/Paris-Saclay)" w:date="2019-03-24T17:23:00Z"/>
              </w:rPr>
              <w:pPrChange w:id="32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7A6A6F31" w14:textId="77777777" w:rsidR="000558E2" w:rsidRPr="001C0AE2" w:rsidRDefault="000558E2">
            <w:pPr>
              <w:pStyle w:val="TAC"/>
              <w:rPr>
                <w:ins w:id="3247" w:author="Mueller, Axel (Nokia - FR/Paris-Saclay)" w:date="2019-03-24T17:23:00Z"/>
                <w:rFonts w:cs="Arial"/>
              </w:rPr>
              <w:pPrChange w:id="32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9" w:author="Mueller, Axel (Nokia - FR/Paris-Saclay)" w:date="2019-03-24T17:23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038A049" w14:textId="77777777" w:rsidR="000558E2" w:rsidRPr="001C0AE2" w:rsidRDefault="000558E2">
            <w:pPr>
              <w:pStyle w:val="TAC"/>
              <w:rPr>
                <w:ins w:id="3250" w:author="Mueller, Axel (Nokia - FR/Paris-Saclay)" w:date="2019-03-24T17:23:00Z"/>
              </w:rPr>
              <w:pPrChange w:id="325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2" w:author="Mueller, Axel (Nokia - FR/Paris-Saclay)" w:date="2019-03-24T17:23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76A0987" w14:textId="77777777" w:rsidR="000558E2" w:rsidRPr="001C0AE2" w:rsidRDefault="000558E2">
            <w:pPr>
              <w:pStyle w:val="TAC"/>
              <w:rPr>
                <w:ins w:id="3253" w:author="Mueller, Axel (Nokia - FR/Paris-Saclay)" w:date="2019-03-24T17:23:00Z"/>
              </w:rPr>
              <w:pPrChange w:id="32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5" w:author="Mueller, Axel (Nokia - FR/Paris-Saclay)" w:date="2019-03-24T17:23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9FC674B" w14:textId="77777777" w:rsidR="000558E2" w:rsidRPr="001C0AE2" w:rsidRDefault="000558E2">
            <w:pPr>
              <w:pStyle w:val="TAC"/>
              <w:rPr>
                <w:ins w:id="3256" w:author="Mueller, Axel (Nokia - FR/Paris-Saclay)" w:date="2019-03-24T17:23:00Z"/>
              </w:rPr>
              <w:pPrChange w:id="325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8" w:author="Mueller, Axel (Nokia - FR/Paris-Saclay)" w:date="2019-03-24T17:26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23138DC7" w14:textId="77777777" w:rsidR="000558E2" w:rsidRPr="001C0AE2" w:rsidRDefault="000558E2">
            <w:pPr>
              <w:pStyle w:val="TAC"/>
              <w:rPr>
                <w:ins w:id="3259" w:author="Mueller, Axel (Nokia - FR/Paris-Saclay)" w:date="2019-03-24T17:23:00Z"/>
              </w:rPr>
              <w:pPrChange w:id="326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1" w:author="Mueller, Axel (Nokia - FR/Paris-Saclay)" w:date="2019-03-24T17:26:00Z">
              <w:r w:rsidRPr="001C0AE2">
                <w:t>1+1</w:t>
              </w:r>
            </w:ins>
          </w:p>
        </w:tc>
        <w:tc>
          <w:tcPr>
            <w:tcW w:w="849" w:type="dxa"/>
            <w:vAlign w:val="center"/>
          </w:tcPr>
          <w:p w14:paraId="4032C37D" w14:textId="6E434D6C" w:rsidR="000558E2" w:rsidRPr="001C0AE2" w:rsidRDefault="000558E2">
            <w:pPr>
              <w:pStyle w:val="TAC"/>
              <w:rPr>
                <w:ins w:id="3262" w:author="Mueller, Axel (Nokia - FR/Paris-Saclay)" w:date="2019-03-24T17:23:00Z"/>
              </w:rPr>
              <w:pPrChange w:id="32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4" w:author="Mueller, Axel (Nokia - FR/Paris-Saclay)" w:date="2019-03-24T19:02:00Z">
              <w:r>
                <w:rPr>
                  <w:rFonts w:cs="Arial"/>
                  <w:color w:val="000000"/>
                  <w:szCs w:val="18"/>
                </w:rPr>
                <w:t>[7,33]</w:t>
              </w:r>
            </w:ins>
          </w:p>
        </w:tc>
      </w:tr>
    </w:tbl>
    <w:p w14:paraId="05D2D5AA" w14:textId="77777777" w:rsidR="00866A61" w:rsidRDefault="00866A61" w:rsidP="00866A61">
      <w:pPr>
        <w:rPr>
          <w:ins w:id="3265" w:author="Mueller, Axel (Nokia - FR/Paris-Saclay)" w:date="2019-03-24T17:34:00Z"/>
          <w:rFonts w:eastAsia="Malgun Gothic"/>
        </w:rPr>
      </w:pPr>
    </w:p>
    <w:p w14:paraId="5A1BE7E9" w14:textId="265339FD" w:rsidR="000558E2" w:rsidRPr="001C0AE2" w:rsidRDefault="000558E2" w:rsidP="000558E2">
      <w:pPr>
        <w:keepNext/>
        <w:keepLines/>
        <w:spacing w:before="60"/>
        <w:jc w:val="center"/>
        <w:rPr>
          <w:ins w:id="3266" w:author="Mueller, Axel (Nokia - FR/Paris-Saclay)" w:date="2019-03-24T19:04:00Z"/>
          <w:rFonts w:ascii="Arial" w:eastAsia="Malgun Gothic" w:hAnsi="Arial"/>
          <w:b/>
          <w:lang w:eastAsia="zh-CN"/>
        </w:rPr>
      </w:pPr>
      <w:ins w:id="3267" w:author="Mueller, Axel (Nokia - FR/Paris-Saclay)" w:date="2019-03-24T19:04:00Z">
        <w:r w:rsidRPr="001C0AE2">
          <w:rPr>
            <w:rFonts w:ascii="Arial" w:eastAsia="Malgun Gothic" w:hAnsi="Arial"/>
            <w:b/>
          </w:rPr>
          <w:t>Table 8.2.1.</w:t>
        </w:r>
        <w:r>
          <w:rPr>
            <w:rFonts w:ascii="Arial" w:eastAsia="Malgun Gothic" w:hAnsi="Arial"/>
            <w:b/>
          </w:rPr>
          <w:t>5</w:t>
        </w:r>
        <w:r w:rsidRPr="001C0AE2">
          <w:rPr>
            <w:rFonts w:ascii="Arial" w:eastAsia="Malgun Gothic" w:hAnsi="Arial"/>
            <w:b/>
          </w:rPr>
          <w:t xml:space="preserve">-2: </w:t>
        </w:r>
        <w:r>
          <w:rPr>
            <w:rFonts w:ascii="Arial" w:eastAsia="Malgun Gothic" w:hAnsi="Arial"/>
            <w:b/>
          </w:rPr>
          <w:t>Test</w:t>
        </w:r>
        <w:r w:rsidRPr="001C0AE2">
          <w:rPr>
            <w:rFonts w:ascii="Arial" w:eastAsia="Malgun Gothic" w:hAnsi="Arial"/>
            <w:b/>
          </w:rPr>
          <w:t xml:space="preserve"> requirements for PUSCH, </w:t>
        </w:r>
        <w:r>
          <w:rPr>
            <w:rFonts w:ascii="Arial" w:eastAsia="Malgun Gothic" w:hAnsi="Arial"/>
            <w:b/>
          </w:rPr>
          <w:t xml:space="preserve">Type A, </w:t>
        </w:r>
        <w:r w:rsidRPr="001C0AE2">
          <w:rPr>
            <w:rFonts w:ascii="Arial" w:eastAsia="Malgun Gothic" w:hAnsi="Arial"/>
            <w:b/>
          </w:rPr>
          <w:t>10 MHz channel bandwidth</w:t>
        </w:r>
        <w:r w:rsidRPr="001C0A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0558E2" w:rsidRPr="001C0AE2" w14:paraId="2901C5AD" w14:textId="77777777" w:rsidTr="000558E2">
        <w:trPr>
          <w:ins w:id="3268" w:author="Mueller, Axel (Nokia - FR/Paris-Saclay)" w:date="2019-03-24T19:04:00Z"/>
        </w:trPr>
        <w:tc>
          <w:tcPr>
            <w:tcW w:w="1007" w:type="dxa"/>
          </w:tcPr>
          <w:p w14:paraId="7B9CB0AE" w14:textId="77777777" w:rsidR="000558E2" w:rsidRPr="00060F24" w:rsidRDefault="000558E2" w:rsidP="000558E2">
            <w:pPr>
              <w:pStyle w:val="TAC"/>
              <w:rPr>
                <w:ins w:id="3269" w:author="Mueller, Axel (Nokia - FR/Paris-Saclay)" w:date="2019-03-24T19:04:00Z"/>
                <w:b/>
              </w:rPr>
            </w:pPr>
            <w:ins w:id="3270" w:author="Mueller, Axel (Nokia - FR/Paris-Saclay)" w:date="2019-03-24T19:04:00Z">
              <w:r w:rsidRPr="00060F24">
                <w:rPr>
                  <w:b/>
                </w:rPr>
                <w:t xml:space="preserve">Number of </w:t>
              </w:r>
              <w:r w:rsidRPr="00060F24">
                <w:rPr>
                  <w:b/>
                  <w:lang w:eastAsia="zh-CN"/>
                </w:rPr>
                <w:t>T</w:t>
              </w:r>
              <w:r w:rsidRPr="00060F24">
                <w:rPr>
                  <w:b/>
                </w:rPr>
                <w:t>X antennas</w:t>
              </w:r>
            </w:ins>
          </w:p>
        </w:tc>
        <w:tc>
          <w:tcPr>
            <w:tcW w:w="1079" w:type="dxa"/>
          </w:tcPr>
          <w:p w14:paraId="4532F7A6" w14:textId="77777777" w:rsidR="000558E2" w:rsidRPr="00060F24" w:rsidRDefault="000558E2" w:rsidP="000558E2">
            <w:pPr>
              <w:pStyle w:val="TAC"/>
              <w:rPr>
                <w:ins w:id="3271" w:author="Mueller, Axel (Nokia - FR/Paris-Saclay)" w:date="2019-03-24T19:04:00Z"/>
                <w:b/>
              </w:rPr>
            </w:pPr>
            <w:ins w:id="3272" w:author="Mueller, Axel (Nokia - FR/Paris-Saclay)" w:date="2019-03-24T19:04:00Z">
              <w:r w:rsidRPr="00060F24">
                <w:rPr>
                  <w:b/>
                </w:rPr>
                <w:t>Number of RX antennas</w:t>
              </w:r>
            </w:ins>
          </w:p>
        </w:tc>
        <w:tc>
          <w:tcPr>
            <w:tcW w:w="886" w:type="dxa"/>
          </w:tcPr>
          <w:p w14:paraId="4F537FA2" w14:textId="77777777" w:rsidR="000558E2" w:rsidRPr="00060F24" w:rsidRDefault="000558E2" w:rsidP="000558E2">
            <w:pPr>
              <w:pStyle w:val="TAC"/>
              <w:rPr>
                <w:ins w:id="3273" w:author="Mueller, Axel (Nokia - FR/Paris-Saclay)" w:date="2019-03-24T19:04:00Z"/>
                <w:b/>
              </w:rPr>
            </w:pPr>
            <w:ins w:id="3274" w:author="Mueller, Axel (Nokia - FR/Paris-Saclay)" w:date="2019-03-24T19:04:00Z">
              <w:r w:rsidRPr="00060F24">
                <w:rPr>
                  <w:b/>
                </w:rPr>
                <w:t>Cyclic prefix</w:t>
              </w:r>
            </w:ins>
          </w:p>
        </w:tc>
        <w:tc>
          <w:tcPr>
            <w:tcW w:w="1961" w:type="dxa"/>
          </w:tcPr>
          <w:p w14:paraId="51544C02" w14:textId="77777777" w:rsidR="000558E2" w:rsidRPr="00060F24" w:rsidRDefault="000558E2" w:rsidP="000558E2">
            <w:pPr>
              <w:pStyle w:val="TAC"/>
              <w:rPr>
                <w:ins w:id="3275" w:author="Mueller, Axel (Nokia - FR/Paris-Saclay)" w:date="2019-03-24T19:04:00Z"/>
                <w:b/>
                <w:lang w:val="fr-FR"/>
              </w:rPr>
            </w:pPr>
            <w:ins w:id="3276" w:author="Mueller, Axel (Nokia - FR/Paris-Saclay)" w:date="2019-03-24T19:04:00Z">
              <w:r w:rsidRPr="00060F24">
                <w:rPr>
                  <w:b/>
                  <w:lang w:val="fr-FR"/>
                </w:rPr>
                <w:t>Propagation conditions</w:t>
              </w:r>
              <w:r w:rsidRPr="00060F24">
                <w:rPr>
                  <w:b/>
                  <w:lang w:val="fr-FR" w:eastAsia="zh-CN"/>
                </w:rPr>
                <w:t xml:space="preserve"> </w:t>
              </w:r>
              <w:r w:rsidRPr="00060F24">
                <w:rPr>
                  <w:b/>
                  <w:lang w:val="fr-FR"/>
                </w:rPr>
                <w:t xml:space="preserve">and </w:t>
              </w:r>
              <w:proofErr w:type="spellStart"/>
              <w:r w:rsidRPr="00060F24">
                <w:rPr>
                  <w:b/>
                  <w:lang w:val="fr-FR" w:eastAsia="zh-CN"/>
                </w:rPr>
                <w:t>c</w:t>
              </w:r>
              <w:r w:rsidRPr="00060F24">
                <w:rPr>
                  <w:b/>
                  <w:lang w:val="fr-FR"/>
                </w:rPr>
                <w:t>orrelation</w:t>
              </w:r>
              <w:proofErr w:type="spellEnd"/>
              <w:r w:rsidRPr="00060F24">
                <w:rPr>
                  <w:b/>
                  <w:lang w:val="fr-FR"/>
                </w:rPr>
                <w:t xml:space="preserve"> </w:t>
              </w:r>
              <w:r w:rsidRPr="00060F24">
                <w:rPr>
                  <w:b/>
                  <w:lang w:val="fr-FR" w:eastAsia="zh-CN"/>
                </w:rPr>
                <w:t>m</w:t>
              </w:r>
              <w:r w:rsidRPr="00060F24">
                <w:rPr>
                  <w:b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29F4C09E" w14:textId="77777777" w:rsidR="000558E2" w:rsidRPr="00060F24" w:rsidRDefault="000558E2" w:rsidP="000558E2">
            <w:pPr>
              <w:pStyle w:val="TAC"/>
              <w:rPr>
                <w:ins w:id="3277" w:author="Mueller, Axel (Nokia - FR/Paris-Saclay)" w:date="2019-03-24T19:04:00Z"/>
                <w:b/>
              </w:rPr>
            </w:pPr>
            <w:ins w:id="3278" w:author="Mueller, Axel (Nokia - FR/Paris-Saclay)" w:date="2019-03-24T19:04:00Z">
              <w:r w:rsidRPr="00060F24">
                <w:rPr>
                  <w:b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2D8E49B6" w14:textId="77777777" w:rsidR="000558E2" w:rsidRPr="00060F24" w:rsidRDefault="000558E2" w:rsidP="000558E2">
            <w:pPr>
              <w:pStyle w:val="TAC"/>
              <w:rPr>
                <w:ins w:id="3279" w:author="Mueller, Axel (Nokia - FR/Paris-Saclay)" w:date="2019-03-24T19:04:00Z"/>
                <w:b/>
              </w:rPr>
            </w:pPr>
            <w:ins w:id="3280" w:author="Mueller, Axel (Nokia - FR/Paris-Saclay)" w:date="2019-03-24T19:04:00Z">
              <w:r w:rsidRPr="00060F24">
                <w:rPr>
                  <w:b/>
                </w:rPr>
                <w:t>FRC</w:t>
              </w:r>
              <w:r w:rsidRPr="00060F24">
                <w:rPr>
                  <w:b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46AE9C90" w14:textId="77777777" w:rsidR="000558E2" w:rsidRPr="00060F24" w:rsidRDefault="000558E2" w:rsidP="000558E2">
            <w:pPr>
              <w:pStyle w:val="TAC"/>
              <w:rPr>
                <w:ins w:id="3281" w:author="Mueller, Axel (Nokia - FR/Paris-Saclay)" w:date="2019-03-24T19:04:00Z"/>
                <w:b/>
              </w:rPr>
            </w:pPr>
            <w:ins w:id="3282" w:author="Mueller, Axel (Nokia - FR/Paris-Saclay)" w:date="2019-03-24T19:04:00Z">
              <w:r w:rsidRPr="00060F24">
                <w:rPr>
                  <w:b/>
                </w:rPr>
                <w:t>DMRS configuration</w:t>
              </w:r>
            </w:ins>
          </w:p>
        </w:tc>
        <w:tc>
          <w:tcPr>
            <w:tcW w:w="847" w:type="dxa"/>
          </w:tcPr>
          <w:p w14:paraId="33B92B29" w14:textId="77777777" w:rsidR="000558E2" w:rsidRPr="00060F24" w:rsidRDefault="000558E2" w:rsidP="000558E2">
            <w:pPr>
              <w:pStyle w:val="TAC"/>
              <w:rPr>
                <w:ins w:id="3283" w:author="Mueller, Axel (Nokia - FR/Paris-Saclay)" w:date="2019-03-24T19:04:00Z"/>
                <w:b/>
              </w:rPr>
            </w:pPr>
            <w:ins w:id="3284" w:author="Mueller, Axel (Nokia - FR/Paris-Saclay)" w:date="2019-03-24T19:04:00Z">
              <w:r w:rsidRPr="00060F24">
                <w:rPr>
                  <w:b/>
                </w:rPr>
                <w:t>SNR</w:t>
              </w:r>
            </w:ins>
          </w:p>
          <w:p w14:paraId="61B99E7B" w14:textId="77777777" w:rsidR="000558E2" w:rsidRPr="00060F24" w:rsidRDefault="000558E2" w:rsidP="000558E2">
            <w:pPr>
              <w:pStyle w:val="TAC"/>
              <w:rPr>
                <w:ins w:id="3285" w:author="Mueller, Axel (Nokia - FR/Paris-Saclay)" w:date="2019-03-24T19:04:00Z"/>
                <w:b/>
              </w:rPr>
            </w:pPr>
            <w:ins w:id="3286" w:author="Mueller, Axel (Nokia - FR/Paris-Saclay)" w:date="2019-03-24T19:04:00Z">
              <w:r w:rsidRPr="00060F24">
                <w:rPr>
                  <w:b/>
                </w:rPr>
                <w:t>(dB)</w:t>
              </w:r>
            </w:ins>
          </w:p>
        </w:tc>
      </w:tr>
      <w:tr w:rsidR="000558E2" w:rsidRPr="001C0AE2" w14:paraId="396C3B36" w14:textId="77777777" w:rsidTr="000558E2">
        <w:trPr>
          <w:trHeight w:val="105"/>
          <w:ins w:id="3287" w:author="Mueller, Axel (Nokia - FR/Paris-Saclay)" w:date="2019-03-24T19:04:00Z"/>
        </w:trPr>
        <w:tc>
          <w:tcPr>
            <w:tcW w:w="1007" w:type="dxa"/>
            <w:vMerge w:val="restart"/>
            <w:vAlign w:val="center"/>
          </w:tcPr>
          <w:p w14:paraId="44095464" w14:textId="77777777" w:rsidR="000558E2" w:rsidRPr="001C0AE2" w:rsidRDefault="000558E2" w:rsidP="000558E2">
            <w:pPr>
              <w:pStyle w:val="TAC"/>
              <w:rPr>
                <w:ins w:id="3288" w:author="Mueller, Axel (Nokia - FR/Paris-Saclay)" w:date="2019-03-24T19:04:00Z"/>
              </w:rPr>
            </w:pPr>
            <w:ins w:id="3289" w:author="Mueller, Axel (Nokia - FR/Paris-Saclay)" w:date="2019-03-24T19:04:00Z">
              <w:r w:rsidRPr="001C0AE2"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34F7524D" w14:textId="77777777" w:rsidR="000558E2" w:rsidRPr="001C0AE2" w:rsidRDefault="000558E2" w:rsidP="000558E2">
            <w:pPr>
              <w:pStyle w:val="TAC"/>
              <w:rPr>
                <w:ins w:id="3290" w:author="Mueller, Axel (Nokia - FR/Paris-Saclay)" w:date="2019-03-24T19:04:00Z"/>
              </w:rPr>
            </w:pPr>
            <w:ins w:id="3291" w:author="Mueller, Axel (Nokia - FR/Paris-Saclay)" w:date="2019-03-24T19:0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0F1D22E0" w14:textId="77777777" w:rsidR="000558E2" w:rsidRPr="001C0AE2" w:rsidRDefault="000558E2" w:rsidP="000558E2">
            <w:pPr>
              <w:pStyle w:val="TAC"/>
              <w:rPr>
                <w:ins w:id="3292" w:author="Mueller, Axel (Nokia - FR/Paris-Saclay)" w:date="2019-03-24T19:04:00Z"/>
              </w:rPr>
            </w:pPr>
            <w:ins w:id="3293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BCFA91D" w14:textId="77777777" w:rsidR="000558E2" w:rsidRPr="001C0AE2" w:rsidRDefault="000558E2" w:rsidP="000558E2">
            <w:pPr>
              <w:pStyle w:val="TAC"/>
              <w:rPr>
                <w:ins w:id="3294" w:author="Mueller, Axel (Nokia - FR/Paris-Saclay)" w:date="2019-03-24T19:04:00Z"/>
              </w:rPr>
            </w:pPr>
            <w:ins w:id="3295" w:author="Mueller, Axel (Nokia - FR/Paris-Saclay)" w:date="2019-03-24T19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897B127" w14:textId="77777777" w:rsidR="000558E2" w:rsidRPr="001C0AE2" w:rsidRDefault="000558E2" w:rsidP="000558E2">
            <w:pPr>
              <w:pStyle w:val="TAC"/>
              <w:rPr>
                <w:ins w:id="3296" w:author="Mueller, Axel (Nokia - FR/Paris-Saclay)" w:date="2019-03-24T19:04:00Z"/>
              </w:rPr>
            </w:pPr>
            <w:ins w:id="3297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E73E323" w14:textId="77777777" w:rsidR="000558E2" w:rsidRPr="001C0AE2" w:rsidRDefault="000558E2" w:rsidP="000558E2">
            <w:pPr>
              <w:pStyle w:val="TAC"/>
              <w:rPr>
                <w:ins w:id="3298" w:author="Mueller, Axel (Nokia - FR/Paris-Saclay)" w:date="2019-03-24T19:04:00Z"/>
              </w:rPr>
            </w:pPr>
            <w:ins w:id="3299" w:author="Mueller, Axel (Nokia - FR/Paris-Saclay)" w:date="2019-03-24T19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0EDD7183" w14:textId="77777777" w:rsidR="000558E2" w:rsidRPr="001C0AE2" w:rsidRDefault="000558E2" w:rsidP="000558E2">
            <w:pPr>
              <w:pStyle w:val="TAC"/>
              <w:rPr>
                <w:ins w:id="3300" w:author="Mueller, Axel (Nokia - FR/Paris-Saclay)" w:date="2019-03-24T19:04:00Z"/>
              </w:rPr>
            </w:pPr>
            <w:ins w:id="3301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6058601E" w14:textId="7EFAA9FF" w:rsidR="000558E2" w:rsidRPr="001C0AE2" w:rsidRDefault="000558E2" w:rsidP="000558E2">
            <w:pPr>
              <w:pStyle w:val="TAC"/>
              <w:rPr>
                <w:ins w:id="3302" w:author="Mueller, Axel (Nokia - FR/Paris-Saclay)" w:date="2019-03-24T19:04:00Z"/>
              </w:rPr>
            </w:pPr>
            <w:ins w:id="3303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[-1,91]</w:t>
              </w:r>
            </w:ins>
          </w:p>
        </w:tc>
      </w:tr>
      <w:tr w:rsidR="000558E2" w:rsidRPr="001C0AE2" w14:paraId="2BDA9CA7" w14:textId="77777777" w:rsidTr="000558E2">
        <w:trPr>
          <w:trHeight w:val="105"/>
          <w:ins w:id="3304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08285811" w14:textId="77777777" w:rsidR="000558E2" w:rsidRPr="001C0AE2" w:rsidRDefault="000558E2">
            <w:pPr>
              <w:pStyle w:val="TAC"/>
              <w:rPr>
                <w:ins w:id="3305" w:author="Mueller, Axel (Nokia - FR/Paris-Saclay)" w:date="2019-03-24T19:04:00Z"/>
              </w:rPr>
              <w:pPrChange w:id="33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EC748AA" w14:textId="77777777" w:rsidR="000558E2" w:rsidRPr="001C0AE2" w:rsidRDefault="000558E2">
            <w:pPr>
              <w:pStyle w:val="TAC"/>
              <w:rPr>
                <w:ins w:id="3307" w:author="Mueller, Axel (Nokia - FR/Paris-Saclay)" w:date="2019-03-24T19:04:00Z"/>
              </w:rPr>
              <w:pPrChange w:id="330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E3B55FC" w14:textId="77777777" w:rsidR="000558E2" w:rsidRPr="001C0AE2" w:rsidRDefault="000558E2">
            <w:pPr>
              <w:pStyle w:val="TAC"/>
              <w:rPr>
                <w:ins w:id="3309" w:author="Mueller, Axel (Nokia - FR/Paris-Saclay)" w:date="2019-03-24T19:04:00Z"/>
              </w:rPr>
              <w:pPrChange w:id="331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1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55E6F2E" w14:textId="77777777" w:rsidR="000558E2" w:rsidRPr="001C0AE2" w:rsidRDefault="000558E2">
            <w:pPr>
              <w:pStyle w:val="TAC"/>
              <w:rPr>
                <w:ins w:id="3312" w:author="Mueller, Axel (Nokia - FR/Paris-Saclay)" w:date="2019-03-24T19:04:00Z"/>
              </w:rPr>
              <w:pPrChange w:id="331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4" w:author="Mueller, Axel (Nokia - FR/Paris-Saclay)" w:date="2019-03-24T19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2DBE7E3" w14:textId="77777777" w:rsidR="000558E2" w:rsidRPr="001C0AE2" w:rsidRDefault="000558E2">
            <w:pPr>
              <w:pStyle w:val="TAC"/>
              <w:rPr>
                <w:ins w:id="3315" w:author="Mueller, Axel (Nokia - FR/Paris-Saclay)" w:date="2019-03-24T19:04:00Z"/>
              </w:rPr>
              <w:pPrChange w:id="331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7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95BE7CD" w14:textId="77777777" w:rsidR="000558E2" w:rsidRPr="001C0AE2" w:rsidRDefault="000558E2">
            <w:pPr>
              <w:pStyle w:val="TAC"/>
              <w:rPr>
                <w:ins w:id="3318" w:author="Mueller, Axel (Nokia - FR/Paris-Saclay)" w:date="2019-03-24T19:04:00Z"/>
              </w:rPr>
              <w:pPrChange w:id="331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0" w:author="Mueller, Axel (Nokia - FR/Paris-Saclay)" w:date="2019-03-24T19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45D8725F" w14:textId="77777777" w:rsidR="000558E2" w:rsidRPr="001C0AE2" w:rsidRDefault="000558E2">
            <w:pPr>
              <w:pStyle w:val="TAC"/>
              <w:rPr>
                <w:ins w:id="3321" w:author="Mueller, Axel (Nokia - FR/Paris-Saclay)" w:date="2019-03-24T19:04:00Z"/>
              </w:rPr>
              <w:pPrChange w:id="332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3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1BA88A9E" w14:textId="6FE952A4" w:rsidR="000558E2" w:rsidRPr="001C0AE2" w:rsidRDefault="000558E2">
            <w:pPr>
              <w:pStyle w:val="TAC"/>
              <w:rPr>
                <w:ins w:id="3324" w:author="Mueller, Axel (Nokia - FR/Paris-Saclay)" w:date="2019-03-24T19:04:00Z"/>
              </w:rPr>
              <w:pPrChange w:id="332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6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[11,14]</w:t>
              </w:r>
            </w:ins>
          </w:p>
        </w:tc>
      </w:tr>
      <w:tr w:rsidR="000558E2" w:rsidRPr="001C0AE2" w14:paraId="04219388" w14:textId="77777777" w:rsidTr="000558E2">
        <w:trPr>
          <w:trHeight w:val="105"/>
          <w:ins w:id="3327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7CB8708E" w14:textId="77777777" w:rsidR="000558E2" w:rsidRPr="001C0AE2" w:rsidRDefault="000558E2">
            <w:pPr>
              <w:pStyle w:val="TAC"/>
              <w:rPr>
                <w:ins w:id="3328" w:author="Mueller, Axel (Nokia - FR/Paris-Saclay)" w:date="2019-03-24T19:04:00Z"/>
              </w:rPr>
              <w:pPrChange w:id="332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4AC2F923" w14:textId="77777777" w:rsidR="000558E2" w:rsidRPr="001C0AE2" w:rsidRDefault="000558E2">
            <w:pPr>
              <w:pStyle w:val="TAC"/>
              <w:rPr>
                <w:ins w:id="3330" w:author="Mueller, Axel (Nokia - FR/Paris-Saclay)" w:date="2019-03-24T19:04:00Z"/>
              </w:rPr>
              <w:pPrChange w:id="333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34DC8FCD" w14:textId="77777777" w:rsidR="000558E2" w:rsidRPr="001C0AE2" w:rsidRDefault="000558E2">
            <w:pPr>
              <w:pStyle w:val="TAC"/>
              <w:rPr>
                <w:ins w:id="3332" w:author="Mueller, Axel (Nokia - FR/Paris-Saclay)" w:date="2019-03-24T19:04:00Z"/>
              </w:rPr>
              <w:pPrChange w:id="33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4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C858E62" w14:textId="77777777" w:rsidR="000558E2" w:rsidRPr="001C0AE2" w:rsidRDefault="000558E2">
            <w:pPr>
              <w:pStyle w:val="TAC"/>
              <w:rPr>
                <w:ins w:id="3335" w:author="Mueller, Axel (Nokia - FR/Paris-Saclay)" w:date="2019-03-24T19:04:00Z"/>
              </w:rPr>
              <w:pPrChange w:id="33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7" w:author="Mueller, Axel (Nokia - FR/Paris-Saclay)" w:date="2019-03-24T19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AB3F015" w14:textId="77777777" w:rsidR="000558E2" w:rsidRPr="001C0AE2" w:rsidRDefault="000558E2">
            <w:pPr>
              <w:pStyle w:val="TAC"/>
              <w:rPr>
                <w:ins w:id="3338" w:author="Mueller, Axel (Nokia - FR/Paris-Saclay)" w:date="2019-03-24T19:04:00Z"/>
              </w:rPr>
              <w:pPrChange w:id="33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0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40E5574" w14:textId="77777777" w:rsidR="000558E2" w:rsidRPr="001C0AE2" w:rsidRDefault="000558E2">
            <w:pPr>
              <w:pStyle w:val="TAC"/>
              <w:rPr>
                <w:ins w:id="3341" w:author="Mueller, Axel (Nokia - FR/Paris-Saclay)" w:date="2019-03-24T19:04:00Z"/>
              </w:rPr>
              <w:pPrChange w:id="33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3" w:author="Mueller, Axel (Nokia - FR/Paris-Saclay)" w:date="2019-03-24T19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14F13EDA" w14:textId="77777777" w:rsidR="000558E2" w:rsidRPr="001C0AE2" w:rsidRDefault="000558E2">
            <w:pPr>
              <w:pStyle w:val="TAC"/>
              <w:rPr>
                <w:ins w:id="3344" w:author="Mueller, Axel (Nokia - FR/Paris-Saclay)" w:date="2019-03-24T19:04:00Z"/>
              </w:rPr>
              <w:pPrChange w:id="334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6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0604E067" w14:textId="5975925E" w:rsidR="000558E2" w:rsidRPr="001C0AE2" w:rsidRDefault="000558E2">
            <w:pPr>
              <w:pStyle w:val="TAC"/>
              <w:rPr>
                <w:ins w:id="3347" w:author="Mueller, Axel (Nokia - FR/Paris-Saclay)" w:date="2019-03-24T19:04:00Z"/>
              </w:rPr>
              <w:pPrChange w:id="334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9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[14,05]</w:t>
              </w:r>
            </w:ins>
          </w:p>
        </w:tc>
      </w:tr>
      <w:tr w:rsidR="000558E2" w:rsidRPr="001C0AE2" w14:paraId="37D68478" w14:textId="77777777" w:rsidTr="000558E2">
        <w:trPr>
          <w:trHeight w:val="105"/>
          <w:ins w:id="3350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17258028" w14:textId="77777777" w:rsidR="000558E2" w:rsidRPr="001C0AE2" w:rsidRDefault="000558E2">
            <w:pPr>
              <w:pStyle w:val="TAC"/>
              <w:rPr>
                <w:ins w:id="3351" w:author="Mueller, Axel (Nokia - FR/Paris-Saclay)" w:date="2019-03-24T19:04:00Z"/>
              </w:rPr>
              <w:pPrChange w:id="33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14B23768" w14:textId="77777777" w:rsidR="000558E2" w:rsidRPr="001C0AE2" w:rsidRDefault="000558E2">
            <w:pPr>
              <w:pStyle w:val="TAC"/>
              <w:rPr>
                <w:ins w:id="3353" w:author="Mueller, Axel (Nokia - FR/Paris-Saclay)" w:date="2019-03-24T19:04:00Z"/>
              </w:rPr>
              <w:pPrChange w:id="335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5" w:author="Mueller, Axel (Nokia - FR/Paris-Saclay)" w:date="2019-03-24T19:0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14043F17" w14:textId="77777777" w:rsidR="000558E2" w:rsidRPr="001C0AE2" w:rsidRDefault="000558E2">
            <w:pPr>
              <w:pStyle w:val="TAC"/>
              <w:rPr>
                <w:ins w:id="3356" w:author="Mueller, Axel (Nokia - FR/Paris-Saclay)" w:date="2019-03-24T19:04:00Z"/>
              </w:rPr>
              <w:pPrChange w:id="335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8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1F51293" w14:textId="77777777" w:rsidR="000558E2" w:rsidRPr="001C0AE2" w:rsidRDefault="000558E2">
            <w:pPr>
              <w:pStyle w:val="TAC"/>
              <w:rPr>
                <w:ins w:id="3359" w:author="Mueller, Axel (Nokia - FR/Paris-Saclay)" w:date="2019-03-24T19:04:00Z"/>
              </w:rPr>
              <w:pPrChange w:id="336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1" w:author="Mueller, Axel (Nokia - FR/Paris-Saclay)" w:date="2019-03-24T19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1D6543D" w14:textId="77777777" w:rsidR="000558E2" w:rsidRPr="001C0AE2" w:rsidRDefault="000558E2">
            <w:pPr>
              <w:pStyle w:val="TAC"/>
              <w:rPr>
                <w:ins w:id="3362" w:author="Mueller, Axel (Nokia - FR/Paris-Saclay)" w:date="2019-03-24T19:04:00Z"/>
              </w:rPr>
              <w:pPrChange w:id="336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4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66A82E8" w14:textId="77777777" w:rsidR="000558E2" w:rsidRPr="001C0AE2" w:rsidRDefault="000558E2">
            <w:pPr>
              <w:pStyle w:val="TAC"/>
              <w:rPr>
                <w:ins w:id="3365" w:author="Mueller, Axel (Nokia - FR/Paris-Saclay)" w:date="2019-03-24T19:04:00Z"/>
              </w:rPr>
              <w:pPrChange w:id="336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7" w:author="Mueller, Axel (Nokia - FR/Paris-Saclay)" w:date="2019-03-24T19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3F2CA120" w14:textId="77777777" w:rsidR="000558E2" w:rsidRPr="001C0AE2" w:rsidRDefault="000558E2">
            <w:pPr>
              <w:pStyle w:val="TAC"/>
              <w:rPr>
                <w:ins w:id="3368" w:author="Mueller, Axel (Nokia - FR/Paris-Saclay)" w:date="2019-03-24T19:04:00Z"/>
              </w:rPr>
              <w:pPrChange w:id="336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0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2E2E0DDC" w14:textId="6D583C04" w:rsidR="000558E2" w:rsidRPr="001C0AE2" w:rsidRDefault="000558E2">
            <w:pPr>
              <w:pStyle w:val="TAC"/>
              <w:rPr>
                <w:ins w:id="3371" w:author="Mueller, Axel (Nokia - FR/Paris-Saclay)" w:date="2019-03-24T19:04:00Z"/>
              </w:rPr>
              <w:pPrChange w:id="337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3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[-5,24]</w:t>
              </w:r>
            </w:ins>
          </w:p>
        </w:tc>
      </w:tr>
      <w:tr w:rsidR="000558E2" w:rsidRPr="001C0AE2" w14:paraId="0A669D54" w14:textId="77777777" w:rsidTr="000558E2">
        <w:trPr>
          <w:trHeight w:val="105"/>
          <w:ins w:id="3374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3BA4B760" w14:textId="77777777" w:rsidR="000558E2" w:rsidRPr="001C0AE2" w:rsidRDefault="000558E2">
            <w:pPr>
              <w:pStyle w:val="TAC"/>
              <w:rPr>
                <w:ins w:id="3375" w:author="Mueller, Axel (Nokia - FR/Paris-Saclay)" w:date="2019-03-24T19:04:00Z"/>
              </w:rPr>
              <w:pPrChange w:id="337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391BB82A" w14:textId="77777777" w:rsidR="000558E2" w:rsidRPr="001C0AE2" w:rsidRDefault="000558E2">
            <w:pPr>
              <w:pStyle w:val="TAC"/>
              <w:rPr>
                <w:ins w:id="3377" w:author="Mueller, Axel (Nokia - FR/Paris-Saclay)" w:date="2019-03-24T19:04:00Z"/>
              </w:rPr>
              <w:pPrChange w:id="33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7774F860" w14:textId="77777777" w:rsidR="000558E2" w:rsidRPr="001C0AE2" w:rsidRDefault="000558E2">
            <w:pPr>
              <w:pStyle w:val="TAC"/>
              <w:rPr>
                <w:ins w:id="3379" w:author="Mueller, Axel (Nokia - FR/Paris-Saclay)" w:date="2019-03-24T19:04:00Z"/>
              </w:rPr>
              <w:pPrChange w:id="338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1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D6961E6" w14:textId="77777777" w:rsidR="000558E2" w:rsidRPr="001C0AE2" w:rsidRDefault="000558E2">
            <w:pPr>
              <w:pStyle w:val="TAC"/>
              <w:rPr>
                <w:ins w:id="3382" w:author="Mueller, Axel (Nokia - FR/Paris-Saclay)" w:date="2019-03-24T19:04:00Z"/>
              </w:rPr>
              <w:pPrChange w:id="338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4" w:author="Mueller, Axel (Nokia - FR/Paris-Saclay)" w:date="2019-03-24T19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EDDAB78" w14:textId="77777777" w:rsidR="000558E2" w:rsidRPr="001C0AE2" w:rsidRDefault="000558E2">
            <w:pPr>
              <w:pStyle w:val="TAC"/>
              <w:rPr>
                <w:ins w:id="3385" w:author="Mueller, Axel (Nokia - FR/Paris-Saclay)" w:date="2019-03-24T19:04:00Z"/>
              </w:rPr>
              <w:pPrChange w:id="338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7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907D830" w14:textId="77777777" w:rsidR="000558E2" w:rsidRPr="001C0AE2" w:rsidRDefault="000558E2">
            <w:pPr>
              <w:pStyle w:val="TAC"/>
              <w:rPr>
                <w:ins w:id="3388" w:author="Mueller, Axel (Nokia - FR/Paris-Saclay)" w:date="2019-03-24T19:04:00Z"/>
              </w:rPr>
              <w:pPrChange w:id="338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0" w:author="Mueller, Axel (Nokia - FR/Paris-Saclay)" w:date="2019-03-24T19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0CFD68C1" w14:textId="77777777" w:rsidR="000558E2" w:rsidRPr="001C0AE2" w:rsidRDefault="000558E2">
            <w:pPr>
              <w:pStyle w:val="TAC"/>
              <w:rPr>
                <w:ins w:id="3391" w:author="Mueller, Axel (Nokia - FR/Paris-Saclay)" w:date="2019-03-24T19:04:00Z"/>
              </w:rPr>
              <w:pPrChange w:id="33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3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70A87A3E" w14:textId="35D895C8" w:rsidR="000558E2" w:rsidRPr="001C0AE2" w:rsidRDefault="000558E2">
            <w:pPr>
              <w:pStyle w:val="TAC"/>
              <w:rPr>
                <w:ins w:id="3394" w:author="Mueller, Axel (Nokia - FR/Paris-Saclay)" w:date="2019-03-24T19:04:00Z"/>
              </w:rPr>
              <w:pPrChange w:id="339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6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[7,18]</w:t>
              </w:r>
            </w:ins>
          </w:p>
        </w:tc>
      </w:tr>
      <w:tr w:rsidR="000558E2" w:rsidRPr="001C0AE2" w14:paraId="1800951A" w14:textId="77777777" w:rsidTr="000558E2">
        <w:trPr>
          <w:trHeight w:val="105"/>
          <w:ins w:id="3397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1DAE5C49" w14:textId="77777777" w:rsidR="000558E2" w:rsidRPr="001C0AE2" w:rsidRDefault="000558E2">
            <w:pPr>
              <w:pStyle w:val="TAC"/>
              <w:rPr>
                <w:ins w:id="3398" w:author="Mueller, Axel (Nokia - FR/Paris-Saclay)" w:date="2019-03-24T19:04:00Z"/>
              </w:rPr>
              <w:pPrChange w:id="339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45171BE9" w14:textId="77777777" w:rsidR="000558E2" w:rsidRPr="001C0AE2" w:rsidRDefault="000558E2">
            <w:pPr>
              <w:pStyle w:val="TAC"/>
              <w:rPr>
                <w:ins w:id="3400" w:author="Mueller, Axel (Nokia - FR/Paris-Saclay)" w:date="2019-03-24T19:04:00Z"/>
              </w:rPr>
              <w:pPrChange w:id="340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29686BF" w14:textId="77777777" w:rsidR="000558E2" w:rsidRPr="001C0AE2" w:rsidRDefault="000558E2">
            <w:pPr>
              <w:pStyle w:val="TAC"/>
              <w:rPr>
                <w:ins w:id="3402" w:author="Mueller, Axel (Nokia - FR/Paris-Saclay)" w:date="2019-03-24T19:04:00Z"/>
              </w:rPr>
              <w:pPrChange w:id="340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4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3BC23B5" w14:textId="77777777" w:rsidR="000558E2" w:rsidRPr="001C0AE2" w:rsidRDefault="000558E2">
            <w:pPr>
              <w:pStyle w:val="TAC"/>
              <w:rPr>
                <w:ins w:id="3405" w:author="Mueller, Axel (Nokia - FR/Paris-Saclay)" w:date="2019-03-24T19:04:00Z"/>
              </w:rPr>
              <w:pPrChange w:id="34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7" w:author="Mueller, Axel (Nokia - FR/Paris-Saclay)" w:date="2019-03-24T19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3B293D2" w14:textId="77777777" w:rsidR="000558E2" w:rsidRPr="001C0AE2" w:rsidRDefault="000558E2">
            <w:pPr>
              <w:pStyle w:val="TAC"/>
              <w:rPr>
                <w:ins w:id="3408" w:author="Mueller, Axel (Nokia - FR/Paris-Saclay)" w:date="2019-03-24T19:04:00Z"/>
              </w:rPr>
              <w:pPrChange w:id="34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0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4DDBA8D" w14:textId="77777777" w:rsidR="000558E2" w:rsidRPr="001C0AE2" w:rsidRDefault="000558E2">
            <w:pPr>
              <w:pStyle w:val="TAC"/>
              <w:rPr>
                <w:ins w:id="3411" w:author="Mueller, Axel (Nokia - FR/Paris-Saclay)" w:date="2019-03-24T19:04:00Z"/>
              </w:rPr>
              <w:pPrChange w:id="34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3" w:author="Mueller, Axel (Nokia - FR/Paris-Saclay)" w:date="2019-03-24T19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594A9634" w14:textId="77777777" w:rsidR="000558E2" w:rsidRPr="001C0AE2" w:rsidRDefault="000558E2">
            <w:pPr>
              <w:pStyle w:val="TAC"/>
              <w:rPr>
                <w:ins w:id="3414" w:author="Mueller, Axel (Nokia - FR/Paris-Saclay)" w:date="2019-03-24T19:04:00Z"/>
              </w:rPr>
              <w:pPrChange w:id="34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6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1D7120B6" w14:textId="2D219E39" w:rsidR="000558E2" w:rsidRPr="001C0AE2" w:rsidRDefault="000558E2">
            <w:pPr>
              <w:pStyle w:val="TAC"/>
              <w:rPr>
                <w:ins w:id="3417" w:author="Mueller, Axel (Nokia - FR/Paris-Saclay)" w:date="2019-03-24T19:04:00Z"/>
              </w:rPr>
              <w:pPrChange w:id="341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9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[9,97]</w:t>
              </w:r>
            </w:ins>
          </w:p>
        </w:tc>
      </w:tr>
      <w:tr w:rsidR="000558E2" w:rsidRPr="001C0AE2" w14:paraId="7D9FA75E" w14:textId="77777777" w:rsidTr="000558E2">
        <w:trPr>
          <w:trHeight w:val="105"/>
          <w:ins w:id="3420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6964B5A6" w14:textId="77777777" w:rsidR="000558E2" w:rsidRPr="001C0AE2" w:rsidRDefault="000558E2">
            <w:pPr>
              <w:pStyle w:val="TAC"/>
              <w:rPr>
                <w:ins w:id="3421" w:author="Mueller, Axel (Nokia - FR/Paris-Saclay)" w:date="2019-03-24T19:04:00Z"/>
              </w:rPr>
              <w:pPrChange w:id="342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57998BC7" w14:textId="77777777" w:rsidR="000558E2" w:rsidRPr="001C0AE2" w:rsidRDefault="000558E2">
            <w:pPr>
              <w:pStyle w:val="TAC"/>
              <w:rPr>
                <w:ins w:id="3423" w:author="Mueller, Axel (Nokia - FR/Paris-Saclay)" w:date="2019-03-24T19:04:00Z"/>
              </w:rPr>
              <w:pPrChange w:id="342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5" w:author="Mueller, Axel (Nokia - FR/Paris-Saclay)" w:date="2019-03-24T19:0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38942F67" w14:textId="77777777" w:rsidR="000558E2" w:rsidRPr="001C0AE2" w:rsidRDefault="000558E2">
            <w:pPr>
              <w:pStyle w:val="TAC"/>
              <w:rPr>
                <w:ins w:id="3426" w:author="Mueller, Axel (Nokia - FR/Paris-Saclay)" w:date="2019-03-24T19:04:00Z"/>
              </w:rPr>
              <w:pPrChange w:id="342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8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7EB61A7" w14:textId="77777777" w:rsidR="000558E2" w:rsidRPr="001C0AE2" w:rsidRDefault="000558E2">
            <w:pPr>
              <w:pStyle w:val="TAC"/>
              <w:rPr>
                <w:ins w:id="3429" w:author="Mueller, Axel (Nokia - FR/Paris-Saclay)" w:date="2019-03-24T19:04:00Z"/>
              </w:rPr>
              <w:pPrChange w:id="343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1" w:author="Mueller, Axel (Nokia - FR/Paris-Saclay)" w:date="2019-03-24T19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C0E1857" w14:textId="77777777" w:rsidR="000558E2" w:rsidRPr="001C0AE2" w:rsidRDefault="000558E2">
            <w:pPr>
              <w:pStyle w:val="TAC"/>
              <w:rPr>
                <w:ins w:id="3432" w:author="Mueller, Axel (Nokia - FR/Paris-Saclay)" w:date="2019-03-24T19:04:00Z"/>
              </w:rPr>
              <w:pPrChange w:id="34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4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3C87ED3" w14:textId="77777777" w:rsidR="000558E2" w:rsidRPr="001C0AE2" w:rsidRDefault="000558E2">
            <w:pPr>
              <w:pStyle w:val="TAC"/>
              <w:rPr>
                <w:ins w:id="3435" w:author="Mueller, Axel (Nokia - FR/Paris-Saclay)" w:date="2019-03-24T19:04:00Z"/>
              </w:rPr>
              <w:pPrChange w:id="34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7" w:author="Mueller, Axel (Nokia - FR/Paris-Saclay)" w:date="2019-03-24T19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0DB6277E" w14:textId="77777777" w:rsidR="000558E2" w:rsidRPr="001C0AE2" w:rsidRDefault="000558E2">
            <w:pPr>
              <w:pStyle w:val="TAC"/>
              <w:rPr>
                <w:ins w:id="3438" w:author="Mueller, Axel (Nokia - FR/Paris-Saclay)" w:date="2019-03-24T19:04:00Z"/>
              </w:rPr>
              <w:pPrChange w:id="34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0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2015C127" w14:textId="40DE7923" w:rsidR="000558E2" w:rsidRPr="001C0AE2" w:rsidRDefault="000558E2">
            <w:pPr>
              <w:pStyle w:val="TAC"/>
              <w:rPr>
                <w:ins w:id="3441" w:author="Mueller, Axel (Nokia - FR/Paris-Saclay)" w:date="2019-03-24T19:04:00Z"/>
              </w:rPr>
              <w:pPrChange w:id="34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3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[-8,11]</w:t>
              </w:r>
            </w:ins>
          </w:p>
        </w:tc>
      </w:tr>
      <w:tr w:rsidR="000558E2" w:rsidRPr="001C0AE2" w14:paraId="2D987E3D" w14:textId="77777777" w:rsidTr="000558E2">
        <w:trPr>
          <w:trHeight w:val="105"/>
          <w:ins w:id="3444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70E4B5CF" w14:textId="77777777" w:rsidR="000558E2" w:rsidRPr="001C0AE2" w:rsidRDefault="000558E2">
            <w:pPr>
              <w:pStyle w:val="TAC"/>
              <w:rPr>
                <w:ins w:id="3445" w:author="Mueller, Axel (Nokia - FR/Paris-Saclay)" w:date="2019-03-24T19:04:00Z"/>
              </w:rPr>
              <w:pPrChange w:id="34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111FBF5D" w14:textId="77777777" w:rsidR="000558E2" w:rsidRPr="001C0AE2" w:rsidRDefault="000558E2">
            <w:pPr>
              <w:pStyle w:val="TAC"/>
              <w:rPr>
                <w:ins w:id="3447" w:author="Mueller, Axel (Nokia - FR/Paris-Saclay)" w:date="2019-03-24T19:04:00Z"/>
              </w:rPr>
              <w:pPrChange w:id="344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9FCFB53" w14:textId="77777777" w:rsidR="000558E2" w:rsidRPr="001C0AE2" w:rsidRDefault="000558E2">
            <w:pPr>
              <w:pStyle w:val="TAC"/>
              <w:rPr>
                <w:ins w:id="3449" w:author="Mueller, Axel (Nokia - FR/Paris-Saclay)" w:date="2019-03-24T19:04:00Z"/>
              </w:rPr>
              <w:pPrChange w:id="345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1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9425CE5" w14:textId="77777777" w:rsidR="000558E2" w:rsidRPr="001C0AE2" w:rsidRDefault="000558E2">
            <w:pPr>
              <w:pStyle w:val="TAC"/>
              <w:rPr>
                <w:ins w:id="3452" w:author="Mueller, Axel (Nokia - FR/Paris-Saclay)" w:date="2019-03-24T19:04:00Z"/>
              </w:rPr>
              <w:pPrChange w:id="345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4" w:author="Mueller, Axel (Nokia - FR/Paris-Saclay)" w:date="2019-03-24T19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1F28A72" w14:textId="77777777" w:rsidR="000558E2" w:rsidRPr="001C0AE2" w:rsidRDefault="000558E2">
            <w:pPr>
              <w:pStyle w:val="TAC"/>
              <w:rPr>
                <w:ins w:id="3455" w:author="Mueller, Axel (Nokia - FR/Paris-Saclay)" w:date="2019-03-24T19:04:00Z"/>
              </w:rPr>
              <w:pPrChange w:id="345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7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0B5F54F" w14:textId="77777777" w:rsidR="000558E2" w:rsidRPr="001C0AE2" w:rsidRDefault="000558E2">
            <w:pPr>
              <w:pStyle w:val="TAC"/>
              <w:rPr>
                <w:ins w:id="3458" w:author="Mueller, Axel (Nokia - FR/Paris-Saclay)" w:date="2019-03-24T19:04:00Z"/>
              </w:rPr>
              <w:pPrChange w:id="345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0" w:author="Mueller, Axel (Nokia - FR/Paris-Saclay)" w:date="2019-03-24T19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7F908C85" w14:textId="77777777" w:rsidR="000558E2" w:rsidRPr="001C0AE2" w:rsidRDefault="000558E2">
            <w:pPr>
              <w:pStyle w:val="TAC"/>
              <w:rPr>
                <w:ins w:id="3461" w:author="Mueller, Axel (Nokia - FR/Paris-Saclay)" w:date="2019-03-24T19:04:00Z"/>
              </w:rPr>
              <w:pPrChange w:id="34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3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676BCCB1" w14:textId="141BDFB6" w:rsidR="000558E2" w:rsidRPr="001C0AE2" w:rsidRDefault="000558E2">
            <w:pPr>
              <w:pStyle w:val="TAC"/>
              <w:rPr>
                <w:ins w:id="3464" w:author="Mueller, Axel (Nokia - FR/Paris-Saclay)" w:date="2019-03-24T19:04:00Z"/>
              </w:rPr>
              <w:pPrChange w:id="346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6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[3,74]</w:t>
              </w:r>
            </w:ins>
          </w:p>
        </w:tc>
      </w:tr>
      <w:tr w:rsidR="000558E2" w:rsidRPr="001C0AE2" w14:paraId="4A251975" w14:textId="77777777" w:rsidTr="000558E2">
        <w:trPr>
          <w:trHeight w:val="105"/>
          <w:ins w:id="3467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4E2FBF21" w14:textId="77777777" w:rsidR="000558E2" w:rsidRPr="001C0AE2" w:rsidRDefault="000558E2">
            <w:pPr>
              <w:pStyle w:val="TAC"/>
              <w:rPr>
                <w:ins w:id="3468" w:author="Mueller, Axel (Nokia - FR/Paris-Saclay)" w:date="2019-03-24T19:04:00Z"/>
              </w:rPr>
              <w:pPrChange w:id="346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18C42E15" w14:textId="77777777" w:rsidR="000558E2" w:rsidRPr="001C0AE2" w:rsidRDefault="000558E2">
            <w:pPr>
              <w:pStyle w:val="TAC"/>
              <w:rPr>
                <w:ins w:id="3470" w:author="Mueller, Axel (Nokia - FR/Paris-Saclay)" w:date="2019-03-24T19:04:00Z"/>
              </w:rPr>
              <w:pPrChange w:id="34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39288DFB" w14:textId="77777777" w:rsidR="000558E2" w:rsidRPr="001C0AE2" w:rsidRDefault="000558E2">
            <w:pPr>
              <w:pStyle w:val="TAC"/>
              <w:rPr>
                <w:ins w:id="3472" w:author="Mueller, Axel (Nokia - FR/Paris-Saclay)" w:date="2019-03-24T19:04:00Z"/>
              </w:rPr>
              <w:pPrChange w:id="347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4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3DBB26B" w14:textId="77777777" w:rsidR="000558E2" w:rsidRPr="001C0AE2" w:rsidRDefault="000558E2">
            <w:pPr>
              <w:pStyle w:val="TAC"/>
              <w:rPr>
                <w:ins w:id="3475" w:author="Mueller, Axel (Nokia - FR/Paris-Saclay)" w:date="2019-03-24T19:04:00Z"/>
              </w:rPr>
              <w:pPrChange w:id="347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7" w:author="Mueller, Axel (Nokia - FR/Paris-Saclay)" w:date="2019-03-24T19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E58A3B6" w14:textId="77777777" w:rsidR="000558E2" w:rsidRPr="001C0AE2" w:rsidRDefault="000558E2">
            <w:pPr>
              <w:pStyle w:val="TAC"/>
              <w:rPr>
                <w:ins w:id="3478" w:author="Mueller, Axel (Nokia - FR/Paris-Saclay)" w:date="2019-03-24T19:04:00Z"/>
              </w:rPr>
              <w:pPrChange w:id="347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0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98D6C16" w14:textId="77777777" w:rsidR="000558E2" w:rsidRPr="001C0AE2" w:rsidRDefault="000558E2">
            <w:pPr>
              <w:pStyle w:val="TAC"/>
              <w:rPr>
                <w:ins w:id="3481" w:author="Mueller, Axel (Nokia - FR/Paris-Saclay)" w:date="2019-03-24T19:04:00Z"/>
              </w:rPr>
              <w:pPrChange w:id="348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3" w:author="Mueller, Axel (Nokia - FR/Paris-Saclay)" w:date="2019-03-24T19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31786248" w14:textId="77777777" w:rsidR="000558E2" w:rsidRPr="001C0AE2" w:rsidRDefault="000558E2">
            <w:pPr>
              <w:pStyle w:val="TAC"/>
              <w:rPr>
                <w:ins w:id="3484" w:author="Mueller, Axel (Nokia - FR/Paris-Saclay)" w:date="2019-03-24T19:04:00Z"/>
              </w:rPr>
              <w:pPrChange w:id="348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6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725F3946" w14:textId="270FDA4A" w:rsidR="000558E2" w:rsidRPr="001C0AE2" w:rsidRDefault="000558E2">
            <w:pPr>
              <w:pStyle w:val="TAC"/>
              <w:rPr>
                <w:ins w:id="3487" w:author="Mueller, Axel (Nokia - FR/Paris-Saclay)" w:date="2019-03-24T19:04:00Z"/>
              </w:rPr>
              <w:pPrChange w:id="348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9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[6,33]</w:t>
              </w:r>
            </w:ins>
          </w:p>
        </w:tc>
      </w:tr>
      <w:tr w:rsidR="000558E2" w:rsidRPr="001C0AE2" w14:paraId="38AEC3D7" w14:textId="77777777" w:rsidTr="000558E2">
        <w:trPr>
          <w:trHeight w:val="105"/>
          <w:ins w:id="3490" w:author="Mueller, Axel (Nokia - FR/Paris-Saclay)" w:date="2019-03-24T19:04:00Z"/>
        </w:trPr>
        <w:tc>
          <w:tcPr>
            <w:tcW w:w="1007" w:type="dxa"/>
            <w:vMerge w:val="restart"/>
            <w:vAlign w:val="center"/>
          </w:tcPr>
          <w:p w14:paraId="0C4E6E0E" w14:textId="77777777" w:rsidR="000558E2" w:rsidRPr="001C0AE2" w:rsidRDefault="000558E2" w:rsidP="000558E2">
            <w:pPr>
              <w:pStyle w:val="TAC"/>
              <w:rPr>
                <w:ins w:id="3491" w:author="Mueller, Axel (Nokia - FR/Paris-Saclay)" w:date="2019-03-24T19:04:00Z"/>
              </w:rPr>
            </w:pPr>
            <w:ins w:id="3492" w:author="Mueller, Axel (Nokia - FR/Paris-Saclay)" w:date="2019-03-24T19:04:00Z">
              <w:r w:rsidRPr="001C0AE2"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37E0CCAE" w14:textId="77777777" w:rsidR="000558E2" w:rsidRPr="001C0AE2" w:rsidRDefault="000558E2" w:rsidP="000558E2">
            <w:pPr>
              <w:pStyle w:val="TAC"/>
              <w:rPr>
                <w:ins w:id="3493" w:author="Mueller, Axel (Nokia - FR/Paris-Saclay)" w:date="2019-03-24T19:04:00Z"/>
              </w:rPr>
            </w:pPr>
            <w:ins w:id="3494" w:author="Mueller, Axel (Nokia - FR/Paris-Saclay)" w:date="2019-03-24T19:0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4618EE86" w14:textId="77777777" w:rsidR="000558E2" w:rsidRPr="001C0AE2" w:rsidRDefault="000558E2" w:rsidP="000558E2">
            <w:pPr>
              <w:pStyle w:val="TAC"/>
              <w:rPr>
                <w:ins w:id="3495" w:author="Mueller, Axel (Nokia - FR/Paris-Saclay)" w:date="2019-03-24T19:04:00Z"/>
              </w:rPr>
            </w:pPr>
            <w:ins w:id="3496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583772D" w14:textId="77777777" w:rsidR="000558E2" w:rsidRPr="001C0AE2" w:rsidRDefault="000558E2" w:rsidP="000558E2">
            <w:pPr>
              <w:pStyle w:val="TAC"/>
              <w:rPr>
                <w:ins w:id="3497" w:author="Mueller, Axel (Nokia - FR/Paris-Saclay)" w:date="2019-03-24T19:04:00Z"/>
              </w:rPr>
            </w:pPr>
            <w:ins w:id="3498" w:author="Mueller, Axel (Nokia - FR/Paris-Saclay)" w:date="2019-03-24T19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F7FD3C9" w14:textId="77777777" w:rsidR="000558E2" w:rsidRPr="001C0AE2" w:rsidRDefault="000558E2" w:rsidP="000558E2">
            <w:pPr>
              <w:pStyle w:val="TAC"/>
              <w:rPr>
                <w:ins w:id="3499" w:author="Mueller, Axel (Nokia - FR/Paris-Saclay)" w:date="2019-03-24T19:04:00Z"/>
              </w:rPr>
            </w:pPr>
            <w:ins w:id="3500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5ECA913" w14:textId="77777777" w:rsidR="000558E2" w:rsidRPr="001C0AE2" w:rsidRDefault="000558E2" w:rsidP="000558E2">
            <w:pPr>
              <w:pStyle w:val="TAC"/>
              <w:rPr>
                <w:ins w:id="3501" w:author="Mueller, Axel (Nokia - FR/Paris-Saclay)" w:date="2019-03-24T19:04:00Z"/>
              </w:rPr>
            </w:pPr>
            <w:ins w:id="3502" w:author="Mueller, Axel (Nokia - FR/Paris-Saclay)" w:date="2019-03-24T19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231F1CB0" w14:textId="77777777" w:rsidR="000558E2" w:rsidRPr="001C0AE2" w:rsidRDefault="000558E2" w:rsidP="000558E2">
            <w:pPr>
              <w:pStyle w:val="TAC"/>
              <w:rPr>
                <w:ins w:id="3503" w:author="Mueller, Axel (Nokia - FR/Paris-Saclay)" w:date="2019-03-24T19:04:00Z"/>
              </w:rPr>
            </w:pPr>
            <w:ins w:id="3504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7B9C5D28" w14:textId="01279B33" w:rsidR="000558E2" w:rsidRPr="001C0AE2" w:rsidRDefault="000558E2" w:rsidP="000558E2">
            <w:pPr>
              <w:pStyle w:val="TAC"/>
              <w:rPr>
                <w:ins w:id="3505" w:author="Mueller, Axel (Nokia - FR/Paris-Saclay)" w:date="2019-03-24T19:04:00Z"/>
              </w:rPr>
            </w:pPr>
            <w:ins w:id="3506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[1,23]</w:t>
              </w:r>
            </w:ins>
          </w:p>
        </w:tc>
      </w:tr>
      <w:tr w:rsidR="000558E2" w:rsidRPr="001C0AE2" w14:paraId="319214B3" w14:textId="77777777" w:rsidTr="000558E2">
        <w:trPr>
          <w:trHeight w:val="105"/>
          <w:ins w:id="3507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239BCFC5" w14:textId="77777777" w:rsidR="000558E2" w:rsidRPr="001C0AE2" w:rsidRDefault="000558E2">
            <w:pPr>
              <w:pStyle w:val="TAC"/>
              <w:rPr>
                <w:ins w:id="3508" w:author="Mueller, Axel (Nokia - FR/Paris-Saclay)" w:date="2019-03-24T19:04:00Z"/>
              </w:rPr>
              <w:pPrChange w:id="35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2B7E890A" w14:textId="77777777" w:rsidR="000558E2" w:rsidRPr="001C0AE2" w:rsidRDefault="000558E2">
            <w:pPr>
              <w:pStyle w:val="TAC"/>
              <w:rPr>
                <w:ins w:id="3510" w:author="Mueller, Axel (Nokia - FR/Paris-Saclay)" w:date="2019-03-24T19:04:00Z"/>
              </w:rPr>
              <w:pPrChange w:id="351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305C219F" w14:textId="77777777" w:rsidR="000558E2" w:rsidRPr="001C0AE2" w:rsidRDefault="000558E2">
            <w:pPr>
              <w:pStyle w:val="TAC"/>
              <w:rPr>
                <w:ins w:id="3512" w:author="Mueller, Axel (Nokia - FR/Paris-Saclay)" w:date="2019-03-24T19:04:00Z"/>
              </w:rPr>
              <w:pPrChange w:id="351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4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9829432" w14:textId="77777777" w:rsidR="000558E2" w:rsidRPr="001C0AE2" w:rsidRDefault="000558E2">
            <w:pPr>
              <w:pStyle w:val="TAC"/>
              <w:rPr>
                <w:ins w:id="3515" w:author="Mueller, Axel (Nokia - FR/Paris-Saclay)" w:date="2019-03-24T19:04:00Z"/>
              </w:rPr>
              <w:pPrChange w:id="351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7" w:author="Mueller, Axel (Nokia - FR/Paris-Saclay)" w:date="2019-03-24T19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17C2E4A" w14:textId="77777777" w:rsidR="000558E2" w:rsidRPr="001C0AE2" w:rsidRDefault="000558E2">
            <w:pPr>
              <w:pStyle w:val="TAC"/>
              <w:rPr>
                <w:ins w:id="3518" w:author="Mueller, Axel (Nokia - FR/Paris-Saclay)" w:date="2019-03-24T19:04:00Z"/>
              </w:rPr>
              <w:pPrChange w:id="351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0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408847C" w14:textId="77777777" w:rsidR="000558E2" w:rsidRPr="001C0AE2" w:rsidRDefault="000558E2">
            <w:pPr>
              <w:pStyle w:val="TAC"/>
              <w:rPr>
                <w:ins w:id="3521" w:author="Mueller, Axel (Nokia - FR/Paris-Saclay)" w:date="2019-03-24T19:04:00Z"/>
              </w:rPr>
              <w:pPrChange w:id="352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3" w:author="Mueller, Axel (Nokia - FR/Paris-Saclay)" w:date="2019-03-24T19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25CF33FC" w14:textId="77777777" w:rsidR="000558E2" w:rsidRPr="001C0AE2" w:rsidRDefault="000558E2">
            <w:pPr>
              <w:pStyle w:val="TAC"/>
              <w:rPr>
                <w:ins w:id="3524" w:author="Mueller, Axel (Nokia - FR/Paris-Saclay)" w:date="2019-03-24T19:04:00Z"/>
              </w:rPr>
              <w:pPrChange w:id="352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6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190A0C99" w14:textId="41A3DC0E" w:rsidR="000558E2" w:rsidRPr="001C0AE2" w:rsidRDefault="000558E2">
            <w:pPr>
              <w:pStyle w:val="TAC"/>
              <w:rPr>
                <w:ins w:id="3527" w:author="Mueller, Axel (Nokia - FR/Paris-Saclay)" w:date="2019-03-24T19:04:00Z"/>
              </w:rPr>
              <w:pPrChange w:id="352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9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[19,13]</w:t>
              </w:r>
            </w:ins>
          </w:p>
        </w:tc>
      </w:tr>
      <w:tr w:rsidR="000558E2" w:rsidRPr="001C0AE2" w14:paraId="481D644F" w14:textId="77777777" w:rsidTr="000558E2">
        <w:trPr>
          <w:trHeight w:val="105"/>
          <w:ins w:id="3530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4C30E151" w14:textId="77777777" w:rsidR="000558E2" w:rsidRPr="001C0AE2" w:rsidRDefault="000558E2">
            <w:pPr>
              <w:pStyle w:val="TAC"/>
              <w:rPr>
                <w:ins w:id="3531" w:author="Mueller, Axel (Nokia - FR/Paris-Saclay)" w:date="2019-03-24T19:04:00Z"/>
              </w:rPr>
              <w:pPrChange w:id="353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0A40D129" w14:textId="77777777" w:rsidR="000558E2" w:rsidRPr="001C0AE2" w:rsidRDefault="000558E2">
            <w:pPr>
              <w:pStyle w:val="TAC"/>
              <w:rPr>
                <w:ins w:id="3533" w:author="Mueller, Axel (Nokia - FR/Paris-Saclay)" w:date="2019-03-24T19:04:00Z"/>
              </w:rPr>
              <w:pPrChange w:id="353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5" w:author="Mueller, Axel (Nokia - FR/Paris-Saclay)" w:date="2019-03-24T19:0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73A4BCE7" w14:textId="77777777" w:rsidR="000558E2" w:rsidRPr="001C0AE2" w:rsidRDefault="000558E2">
            <w:pPr>
              <w:pStyle w:val="TAC"/>
              <w:rPr>
                <w:ins w:id="3536" w:author="Mueller, Axel (Nokia - FR/Paris-Saclay)" w:date="2019-03-24T19:04:00Z"/>
              </w:rPr>
              <w:pPrChange w:id="353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8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1EFCDCD" w14:textId="77777777" w:rsidR="000558E2" w:rsidRPr="001C0AE2" w:rsidRDefault="000558E2">
            <w:pPr>
              <w:pStyle w:val="TAC"/>
              <w:rPr>
                <w:ins w:id="3539" w:author="Mueller, Axel (Nokia - FR/Paris-Saclay)" w:date="2019-03-24T19:04:00Z"/>
              </w:rPr>
              <w:pPrChange w:id="354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1" w:author="Mueller, Axel (Nokia - FR/Paris-Saclay)" w:date="2019-03-24T19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7B6E9E5" w14:textId="77777777" w:rsidR="000558E2" w:rsidRPr="001C0AE2" w:rsidRDefault="000558E2">
            <w:pPr>
              <w:pStyle w:val="TAC"/>
              <w:rPr>
                <w:ins w:id="3542" w:author="Mueller, Axel (Nokia - FR/Paris-Saclay)" w:date="2019-03-24T19:04:00Z"/>
              </w:rPr>
              <w:pPrChange w:id="354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4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F37C769" w14:textId="77777777" w:rsidR="000558E2" w:rsidRPr="001C0AE2" w:rsidRDefault="000558E2">
            <w:pPr>
              <w:pStyle w:val="TAC"/>
              <w:rPr>
                <w:ins w:id="3545" w:author="Mueller, Axel (Nokia - FR/Paris-Saclay)" w:date="2019-03-24T19:04:00Z"/>
              </w:rPr>
              <w:pPrChange w:id="354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7" w:author="Mueller, Axel (Nokia - FR/Paris-Saclay)" w:date="2019-03-24T19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19EA0374" w14:textId="77777777" w:rsidR="000558E2" w:rsidRPr="001C0AE2" w:rsidRDefault="000558E2">
            <w:pPr>
              <w:pStyle w:val="TAC"/>
              <w:rPr>
                <w:ins w:id="3548" w:author="Mueller, Axel (Nokia - FR/Paris-Saclay)" w:date="2019-03-24T19:04:00Z"/>
              </w:rPr>
              <w:pPrChange w:id="354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0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419339CE" w14:textId="4BA9FDC8" w:rsidR="000558E2" w:rsidRPr="001C0AE2" w:rsidRDefault="000558E2">
            <w:pPr>
              <w:pStyle w:val="TAC"/>
              <w:rPr>
                <w:ins w:id="3551" w:author="Mueller, Axel (Nokia - FR/Paris-Saclay)" w:date="2019-03-24T19:04:00Z"/>
              </w:rPr>
              <w:pPrChange w:id="35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3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[-0,78]</w:t>
              </w:r>
            </w:ins>
          </w:p>
        </w:tc>
      </w:tr>
      <w:tr w:rsidR="000558E2" w:rsidRPr="001C0AE2" w14:paraId="5877C2B9" w14:textId="77777777" w:rsidTr="000558E2">
        <w:trPr>
          <w:trHeight w:val="105"/>
          <w:ins w:id="3554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2A9E07B0" w14:textId="77777777" w:rsidR="000558E2" w:rsidRPr="001C0AE2" w:rsidRDefault="000558E2">
            <w:pPr>
              <w:pStyle w:val="TAC"/>
              <w:rPr>
                <w:ins w:id="3555" w:author="Mueller, Axel (Nokia - FR/Paris-Saclay)" w:date="2019-03-24T19:04:00Z"/>
              </w:rPr>
              <w:pPrChange w:id="355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B99AE60" w14:textId="77777777" w:rsidR="000558E2" w:rsidRPr="001C0AE2" w:rsidRDefault="000558E2">
            <w:pPr>
              <w:pStyle w:val="TAC"/>
              <w:rPr>
                <w:ins w:id="3557" w:author="Mueller, Axel (Nokia - FR/Paris-Saclay)" w:date="2019-03-24T19:04:00Z"/>
              </w:rPr>
              <w:pPrChange w:id="35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1C35EA3" w14:textId="77777777" w:rsidR="000558E2" w:rsidRPr="001C0AE2" w:rsidRDefault="000558E2">
            <w:pPr>
              <w:pStyle w:val="TAC"/>
              <w:rPr>
                <w:ins w:id="3559" w:author="Mueller, Axel (Nokia - FR/Paris-Saclay)" w:date="2019-03-24T19:04:00Z"/>
              </w:rPr>
              <w:pPrChange w:id="356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1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F124ACF" w14:textId="77777777" w:rsidR="000558E2" w:rsidRPr="001C0AE2" w:rsidRDefault="000558E2">
            <w:pPr>
              <w:pStyle w:val="TAC"/>
              <w:rPr>
                <w:ins w:id="3562" w:author="Mueller, Axel (Nokia - FR/Paris-Saclay)" w:date="2019-03-24T19:04:00Z"/>
              </w:rPr>
              <w:pPrChange w:id="356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4" w:author="Mueller, Axel (Nokia - FR/Paris-Saclay)" w:date="2019-03-24T19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BCCDEDC" w14:textId="77777777" w:rsidR="000558E2" w:rsidRPr="001C0AE2" w:rsidRDefault="000558E2">
            <w:pPr>
              <w:pStyle w:val="TAC"/>
              <w:rPr>
                <w:ins w:id="3565" w:author="Mueller, Axel (Nokia - FR/Paris-Saclay)" w:date="2019-03-24T19:04:00Z"/>
              </w:rPr>
              <w:pPrChange w:id="356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7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D8E7AD5" w14:textId="77777777" w:rsidR="000558E2" w:rsidRPr="001C0AE2" w:rsidRDefault="000558E2">
            <w:pPr>
              <w:pStyle w:val="TAC"/>
              <w:rPr>
                <w:ins w:id="3568" w:author="Mueller, Axel (Nokia - FR/Paris-Saclay)" w:date="2019-03-24T19:04:00Z"/>
              </w:rPr>
              <w:pPrChange w:id="356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0" w:author="Mueller, Axel (Nokia - FR/Paris-Saclay)" w:date="2019-03-24T19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3E0B2036" w14:textId="77777777" w:rsidR="000558E2" w:rsidRPr="001C0AE2" w:rsidRDefault="000558E2">
            <w:pPr>
              <w:pStyle w:val="TAC"/>
              <w:rPr>
                <w:ins w:id="3571" w:author="Mueller, Axel (Nokia - FR/Paris-Saclay)" w:date="2019-03-24T19:04:00Z"/>
              </w:rPr>
              <w:pPrChange w:id="357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3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4BDF817F" w14:textId="017C58E8" w:rsidR="000558E2" w:rsidRPr="001C0AE2" w:rsidRDefault="000558E2">
            <w:pPr>
              <w:pStyle w:val="TAC"/>
              <w:rPr>
                <w:ins w:id="3574" w:author="Mueller, Axel (Nokia - FR/Paris-Saclay)" w:date="2019-03-24T19:04:00Z"/>
              </w:rPr>
              <w:pPrChange w:id="357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6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[11,71]</w:t>
              </w:r>
            </w:ins>
          </w:p>
        </w:tc>
      </w:tr>
      <w:tr w:rsidR="000558E2" w:rsidRPr="001C0AE2" w14:paraId="1526F485" w14:textId="77777777" w:rsidTr="000558E2">
        <w:trPr>
          <w:trHeight w:val="105"/>
          <w:ins w:id="3577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05760808" w14:textId="77777777" w:rsidR="000558E2" w:rsidRPr="001C0AE2" w:rsidRDefault="000558E2">
            <w:pPr>
              <w:pStyle w:val="TAC"/>
              <w:rPr>
                <w:ins w:id="3578" w:author="Mueller, Axel (Nokia - FR/Paris-Saclay)" w:date="2019-03-24T19:04:00Z"/>
              </w:rPr>
              <w:pPrChange w:id="357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1C1EBFB3" w14:textId="77777777" w:rsidR="000558E2" w:rsidRPr="001C0AE2" w:rsidRDefault="000558E2">
            <w:pPr>
              <w:pStyle w:val="TAC"/>
              <w:rPr>
                <w:ins w:id="3580" w:author="Mueller, Axel (Nokia - FR/Paris-Saclay)" w:date="2019-03-24T19:04:00Z"/>
              </w:rPr>
              <w:pPrChange w:id="358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2" w:author="Mueller, Axel (Nokia - FR/Paris-Saclay)" w:date="2019-03-24T19:0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62ACF09F" w14:textId="77777777" w:rsidR="000558E2" w:rsidRPr="001C0AE2" w:rsidRDefault="000558E2">
            <w:pPr>
              <w:pStyle w:val="TAC"/>
              <w:rPr>
                <w:ins w:id="3583" w:author="Mueller, Axel (Nokia - FR/Paris-Saclay)" w:date="2019-03-24T19:04:00Z"/>
              </w:rPr>
              <w:pPrChange w:id="358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5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F97DF40" w14:textId="77777777" w:rsidR="000558E2" w:rsidRPr="001C0AE2" w:rsidRDefault="000558E2">
            <w:pPr>
              <w:pStyle w:val="TAC"/>
              <w:rPr>
                <w:ins w:id="3586" w:author="Mueller, Axel (Nokia - FR/Paris-Saclay)" w:date="2019-03-24T19:04:00Z"/>
              </w:rPr>
              <w:pPrChange w:id="358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8" w:author="Mueller, Axel (Nokia - FR/Paris-Saclay)" w:date="2019-03-24T19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05C6BC6" w14:textId="77777777" w:rsidR="000558E2" w:rsidRPr="001C0AE2" w:rsidRDefault="000558E2">
            <w:pPr>
              <w:pStyle w:val="TAC"/>
              <w:rPr>
                <w:ins w:id="3589" w:author="Mueller, Axel (Nokia - FR/Paris-Saclay)" w:date="2019-03-24T19:04:00Z"/>
              </w:rPr>
              <w:pPrChange w:id="359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1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49F5663" w14:textId="77777777" w:rsidR="000558E2" w:rsidRPr="001C0AE2" w:rsidRDefault="000558E2">
            <w:pPr>
              <w:pStyle w:val="TAC"/>
              <w:rPr>
                <w:ins w:id="3592" w:author="Mueller, Axel (Nokia - FR/Paris-Saclay)" w:date="2019-03-24T19:04:00Z"/>
              </w:rPr>
              <w:pPrChange w:id="359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4" w:author="Mueller, Axel (Nokia - FR/Paris-Saclay)" w:date="2019-03-24T19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3FC1C412" w14:textId="77777777" w:rsidR="000558E2" w:rsidRPr="001C0AE2" w:rsidRDefault="000558E2">
            <w:pPr>
              <w:pStyle w:val="TAC"/>
              <w:rPr>
                <w:ins w:id="3595" w:author="Mueller, Axel (Nokia - FR/Paris-Saclay)" w:date="2019-03-24T19:04:00Z"/>
              </w:rPr>
              <w:pPrChange w:id="359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7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078BB18C" w14:textId="2560A606" w:rsidR="000558E2" w:rsidRPr="001C0AE2" w:rsidRDefault="000558E2">
            <w:pPr>
              <w:pStyle w:val="TAC"/>
              <w:rPr>
                <w:ins w:id="3598" w:author="Mueller, Axel (Nokia - FR/Paris-Saclay)" w:date="2019-03-24T19:04:00Z"/>
              </w:rPr>
              <w:pPrChange w:id="359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0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[-4,41]</w:t>
              </w:r>
            </w:ins>
          </w:p>
        </w:tc>
      </w:tr>
      <w:tr w:rsidR="000558E2" w:rsidRPr="001C0AE2" w14:paraId="5D2A3A9E" w14:textId="77777777" w:rsidTr="000558E2">
        <w:trPr>
          <w:trHeight w:val="105"/>
          <w:ins w:id="3601" w:author="Mueller, Axel (Nokia - FR/Paris-Saclay)" w:date="2019-03-24T19:04:00Z"/>
        </w:trPr>
        <w:tc>
          <w:tcPr>
            <w:tcW w:w="1007" w:type="dxa"/>
            <w:vMerge/>
            <w:vAlign w:val="center"/>
          </w:tcPr>
          <w:p w14:paraId="127F4FB0" w14:textId="77777777" w:rsidR="000558E2" w:rsidRPr="001C0AE2" w:rsidRDefault="000558E2">
            <w:pPr>
              <w:pStyle w:val="TAC"/>
              <w:rPr>
                <w:ins w:id="3602" w:author="Mueller, Axel (Nokia - FR/Paris-Saclay)" w:date="2019-03-24T19:04:00Z"/>
              </w:rPr>
              <w:pPrChange w:id="360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3920BD59" w14:textId="77777777" w:rsidR="000558E2" w:rsidRPr="001C0AE2" w:rsidRDefault="000558E2">
            <w:pPr>
              <w:pStyle w:val="TAC"/>
              <w:rPr>
                <w:ins w:id="3604" w:author="Mueller, Axel (Nokia - FR/Paris-Saclay)" w:date="2019-03-24T19:04:00Z"/>
              </w:rPr>
              <w:pPrChange w:id="36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380CD1D4" w14:textId="77777777" w:rsidR="000558E2" w:rsidRPr="001C0AE2" w:rsidRDefault="000558E2">
            <w:pPr>
              <w:pStyle w:val="TAC"/>
              <w:rPr>
                <w:ins w:id="3606" w:author="Mueller, Axel (Nokia - FR/Paris-Saclay)" w:date="2019-03-24T19:04:00Z"/>
              </w:rPr>
              <w:pPrChange w:id="360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8" w:author="Mueller, Axel (Nokia - FR/Paris-Saclay)" w:date="2019-03-24T19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EDA8B54" w14:textId="77777777" w:rsidR="000558E2" w:rsidRPr="001C0AE2" w:rsidRDefault="000558E2">
            <w:pPr>
              <w:pStyle w:val="TAC"/>
              <w:rPr>
                <w:ins w:id="3609" w:author="Mueller, Axel (Nokia - FR/Paris-Saclay)" w:date="2019-03-24T19:04:00Z"/>
              </w:rPr>
              <w:pPrChange w:id="361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1" w:author="Mueller, Axel (Nokia - FR/Paris-Saclay)" w:date="2019-03-24T19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1200324" w14:textId="77777777" w:rsidR="000558E2" w:rsidRPr="001C0AE2" w:rsidRDefault="000558E2">
            <w:pPr>
              <w:pStyle w:val="TAC"/>
              <w:rPr>
                <w:ins w:id="3612" w:author="Mueller, Axel (Nokia - FR/Paris-Saclay)" w:date="2019-03-24T19:04:00Z"/>
              </w:rPr>
              <w:pPrChange w:id="361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4" w:author="Mueller, Axel (Nokia - FR/Paris-Saclay)" w:date="2019-03-24T19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4252597" w14:textId="77777777" w:rsidR="000558E2" w:rsidRPr="001C0AE2" w:rsidRDefault="000558E2">
            <w:pPr>
              <w:pStyle w:val="TAC"/>
              <w:rPr>
                <w:ins w:id="3615" w:author="Mueller, Axel (Nokia - FR/Paris-Saclay)" w:date="2019-03-24T19:04:00Z"/>
              </w:rPr>
              <w:pPrChange w:id="361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7" w:author="Mueller, Axel (Nokia - FR/Paris-Saclay)" w:date="2019-03-24T19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601FDD75" w14:textId="77777777" w:rsidR="000558E2" w:rsidRPr="001C0AE2" w:rsidRDefault="000558E2">
            <w:pPr>
              <w:pStyle w:val="TAC"/>
              <w:rPr>
                <w:ins w:id="3618" w:author="Mueller, Axel (Nokia - FR/Paris-Saclay)" w:date="2019-03-24T19:04:00Z"/>
              </w:rPr>
              <w:pPrChange w:id="361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0" w:author="Mueller, Axel (Nokia - FR/Paris-Saclay)" w:date="2019-03-24T19:04:00Z">
              <w:r w:rsidRPr="001C0AE2">
                <w:t>1+1</w:t>
              </w:r>
            </w:ins>
          </w:p>
        </w:tc>
        <w:tc>
          <w:tcPr>
            <w:tcW w:w="847" w:type="dxa"/>
            <w:vAlign w:val="center"/>
          </w:tcPr>
          <w:p w14:paraId="417FC15F" w14:textId="04ED2F39" w:rsidR="000558E2" w:rsidRPr="001C0AE2" w:rsidRDefault="000558E2">
            <w:pPr>
              <w:pStyle w:val="TAC"/>
              <w:rPr>
                <w:ins w:id="3621" w:author="Mueller, Axel (Nokia - FR/Paris-Saclay)" w:date="2019-03-24T19:04:00Z"/>
              </w:rPr>
              <w:pPrChange w:id="362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3" w:author="Mueller, Axel (Nokia - FR/Paris-Saclay)" w:date="2019-03-24T19:05:00Z">
              <w:r>
                <w:rPr>
                  <w:rFonts w:cs="Arial"/>
                  <w:color w:val="000000"/>
                  <w:szCs w:val="18"/>
                </w:rPr>
                <w:t>[7,32]</w:t>
              </w:r>
            </w:ins>
          </w:p>
        </w:tc>
      </w:tr>
    </w:tbl>
    <w:p w14:paraId="3817A8D3" w14:textId="77777777" w:rsidR="000558E2" w:rsidRPr="001C0AE2" w:rsidRDefault="000558E2" w:rsidP="000558E2">
      <w:pPr>
        <w:rPr>
          <w:ins w:id="3624" w:author="Mueller, Axel (Nokia - FR/Paris-Saclay)" w:date="2019-03-24T19:04:00Z"/>
          <w:rFonts w:eastAsia="Malgun Gothic"/>
        </w:rPr>
      </w:pPr>
    </w:p>
    <w:p w14:paraId="0B7880B5" w14:textId="4C707DAA" w:rsidR="000558E2" w:rsidRPr="000558E2" w:rsidRDefault="000558E2" w:rsidP="000558E2">
      <w:pPr>
        <w:keepNext/>
        <w:keepLines/>
        <w:spacing w:before="60"/>
        <w:jc w:val="center"/>
        <w:rPr>
          <w:ins w:id="3625" w:author="Mueller, Axel (Nokia - FR/Paris-Saclay)" w:date="2019-03-24T19:06:00Z"/>
          <w:rFonts w:ascii="Arial" w:eastAsia="Malgun Gothic" w:hAnsi="Arial"/>
          <w:b/>
          <w:lang w:eastAsia="zh-CN"/>
        </w:rPr>
      </w:pPr>
      <w:ins w:id="3626" w:author="Mueller, Axel (Nokia - FR/Paris-Saclay)" w:date="2019-03-24T19:06:00Z">
        <w:r w:rsidRPr="000558E2">
          <w:rPr>
            <w:rFonts w:ascii="Arial" w:eastAsia="Malgun Gothic" w:hAnsi="Arial"/>
            <w:b/>
          </w:rPr>
          <w:lastRenderedPageBreak/>
          <w:t>Table 8.2.1.</w:t>
        </w:r>
        <w:r>
          <w:rPr>
            <w:rFonts w:ascii="Arial" w:eastAsia="Malgun Gothic" w:hAnsi="Arial"/>
            <w:b/>
          </w:rPr>
          <w:t>5</w:t>
        </w:r>
        <w:r w:rsidRPr="000558E2">
          <w:rPr>
            <w:rFonts w:ascii="Arial" w:eastAsia="Malgun Gothic" w:hAnsi="Arial"/>
            <w:b/>
          </w:rPr>
          <w:t xml:space="preserve">-3: </w:t>
        </w:r>
        <w:r>
          <w:rPr>
            <w:rFonts w:ascii="Arial" w:eastAsia="Malgun Gothic" w:hAnsi="Arial"/>
            <w:b/>
          </w:rPr>
          <w:t>Test</w:t>
        </w:r>
        <w:r w:rsidRPr="000558E2">
          <w:rPr>
            <w:rFonts w:ascii="Arial" w:eastAsia="Malgun Gothic" w:hAnsi="Arial"/>
            <w:b/>
          </w:rPr>
          <w:t xml:space="preserve"> requirements for PUSCH, Type A, 20 MHz channel bandwidth</w:t>
        </w:r>
        <w:r w:rsidRPr="000558E2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0558E2" w:rsidRPr="000558E2" w14:paraId="572DB765" w14:textId="77777777" w:rsidTr="000558E2">
        <w:trPr>
          <w:ins w:id="3627" w:author="Mueller, Axel (Nokia - FR/Paris-Saclay)" w:date="2019-03-24T19:06:00Z"/>
        </w:trPr>
        <w:tc>
          <w:tcPr>
            <w:tcW w:w="1008" w:type="dxa"/>
          </w:tcPr>
          <w:p w14:paraId="28EE5AB9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28" w:author="Mueller, Axel (Nokia - FR/Paris-Saclay)" w:date="2019-03-24T19:06:00Z"/>
                <w:rFonts w:ascii="Arial" w:hAnsi="Arial"/>
                <w:b/>
                <w:sz w:val="18"/>
              </w:rPr>
            </w:pPr>
            <w:ins w:id="3629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0558E2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0558E2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64" w:type="dxa"/>
          </w:tcPr>
          <w:p w14:paraId="5B1B432C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30" w:author="Mueller, Axel (Nokia - FR/Paris-Saclay)" w:date="2019-03-24T19:06:00Z"/>
                <w:rFonts w:ascii="Arial" w:hAnsi="Arial"/>
                <w:b/>
                <w:sz w:val="18"/>
              </w:rPr>
            </w:pPr>
            <w:ins w:id="3631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900" w:type="dxa"/>
          </w:tcPr>
          <w:p w14:paraId="3FECD244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32" w:author="Mueller, Axel (Nokia - FR/Paris-Saclay)" w:date="2019-03-24T19:06:00Z"/>
                <w:rFonts w:ascii="Arial" w:hAnsi="Arial"/>
                <w:b/>
                <w:sz w:val="18"/>
              </w:rPr>
            </w:pPr>
            <w:ins w:id="3633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1" w:type="dxa"/>
          </w:tcPr>
          <w:p w14:paraId="7B4B4807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34" w:author="Mueller, Axel (Nokia - FR/Paris-Saclay)" w:date="2019-03-24T19:06:00Z"/>
                <w:rFonts w:ascii="Arial" w:hAnsi="Arial"/>
                <w:b/>
                <w:sz w:val="18"/>
                <w:lang w:val="fr-FR"/>
              </w:rPr>
            </w:pPr>
            <w:ins w:id="3635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0558E2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2171FC5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36" w:author="Mueller, Axel (Nokia - FR/Paris-Saclay)" w:date="2019-03-24T19:06:00Z"/>
                <w:rFonts w:ascii="Arial" w:hAnsi="Arial"/>
                <w:b/>
                <w:sz w:val="18"/>
              </w:rPr>
            </w:pPr>
            <w:ins w:id="3637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1" w:type="dxa"/>
          </w:tcPr>
          <w:p w14:paraId="1C2A7959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38" w:author="Mueller, Axel (Nokia - FR/Paris-Saclay)" w:date="2019-03-24T19:06:00Z"/>
                <w:rFonts w:ascii="Arial" w:hAnsi="Arial"/>
                <w:b/>
                <w:sz w:val="18"/>
              </w:rPr>
            </w:pPr>
            <w:ins w:id="3639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>FRC</w:t>
              </w:r>
              <w:r w:rsidRPr="000558E2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247E085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40" w:author="Mueller, Axel (Nokia - FR/Paris-Saclay)" w:date="2019-03-24T19:06:00Z"/>
                <w:rFonts w:ascii="Arial" w:hAnsi="Arial"/>
                <w:b/>
                <w:sz w:val="18"/>
              </w:rPr>
            </w:pPr>
            <w:ins w:id="3641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20" w:type="dxa"/>
          </w:tcPr>
          <w:p w14:paraId="12122C7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42" w:author="Mueller, Axel (Nokia - FR/Paris-Saclay)" w:date="2019-03-24T19:06:00Z"/>
                <w:rFonts w:ascii="Arial" w:hAnsi="Arial"/>
                <w:b/>
                <w:sz w:val="18"/>
              </w:rPr>
            </w:pPr>
            <w:ins w:id="3643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E3FF884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44" w:author="Mueller, Axel (Nokia - FR/Paris-Saclay)" w:date="2019-03-24T19:06:00Z"/>
                <w:rFonts w:ascii="Arial" w:hAnsi="Arial"/>
                <w:b/>
                <w:sz w:val="18"/>
              </w:rPr>
            </w:pPr>
            <w:ins w:id="3645" w:author="Mueller, Axel (Nokia - FR/Paris-Saclay)" w:date="2019-03-24T19:06:00Z">
              <w:r w:rsidRPr="000558E2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0558E2" w:rsidRPr="000558E2" w14:paraId="546FB0BC" w14:textId="77777777" w:rsidTr="000558E2">
        <w:trPr>
          <w:trHeight w:val="105"/>
          <w:ins w:id="3646" w:author="Mueller, Axel (Nokia - FR/Paris-Saclay)" w:date="2019-03-24T19:06:00Z"/>
        </w:trPr>
        <w:tc>
          <w:tcPr>
            <w:tcW w:w="1008" w:type="dxa"/>
            <w:vMerge w:val="restart"/>
            <w:vAlign w:val="center"/>
          </w:tcPr>
          <w:p w14:paraId="0FE1768F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47" w:author="Mueller, Axel (Nokia - FR/Paris-Saclay)" w:date="2019-03-24T19:06:00Z"/>
                <w:rFonts w:ascii="Arial" w:hAnsi="Arial"/>
                <w:sz w:val="18"/>
              </w:rPr>
            </w:pPr>
            <w:ins w:id="3648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578E0FC2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49" w:author="Mueller, Axel (Nokia - FR/Paris-Saclay)" w:date="2019-03-24T19:06:00Z"/>
                <w:rFonts w:ascii="Arial" w:hAnsi="Arial"/>
                <w:sz w:val="18"/>
              </w:rPr>
            </w:pPr>
            <w:ins w:id="365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00" w:type="dxa"/>
            <w:vAlign w:val="center"/>
          </w:tcPr>
          <w:p w14:paraId="7FFF6E1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51" w:author="Mueller, Axel (Nokia - FR/Paris-Saclay)" w:date="2019-03-24T19:06:00Z"/>
                <w:rFonts w:ascii="Arial" w:hAnsi="Arial"/>
                <w:sz w:val="18"/>
              </w:rPr>
            </w:pPr>
            <w:ins w:id="365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52EBEA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53" w:author="Mueller, Axel (Nokia - FR/Paris-Saclay)" w:date="2019-03-24T19:06:00Z"/>
                <w:rFonts w:ascii="Arial" w:hAnsi="Arial"/>
                <w:sz w:val="18"/>
              </w:rPr>
            </w:pPr>
            <w:ins w:id="3654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D53AD01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55" w:author="Mueller, Axel (Nokia - FR/Paris-Saclay)" w:date="2019-03-24T19:06:00Z"/>
                <w:rFonts w:ascii="Arial" w:hAnsi="Arial"/>
                <w:sz w:val="18"/>
              </w:rPr>
            </w:pPr>
            <w:ins w:id="365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3E20F80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57" w:author="Mueller, Axel (Nokia - FR/Paris-Saclay)" w:date="2019-03-24T19:06:00Z"/>
                <w:rFonts w:ascii="Arial" w:hAnsi="Arial"/>
                <w:sz w:val="18"/>
              </w:rPr>
            </w:pPr>
            <w:ins w:id="3658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11D6DC9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59" w:author="Mueller, Axel (Nokia - FR/Paris-Saclay)" w:date="2019-03-24T19:06:00Z"/>
                <w:rFonts w:ascii="Arial" w:hAnsi="Arial"/>
                <w:sz w:val="18"/>
              </w:rPr>
            </w:pPr>
            <w:ins w:id="366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7AD83B81" w14:textId="7196E8A1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661" w:author="Mueller, Axel (Nokia - FR/Paris-Saclay)" w:date="2019-03-24T19:06:00Z"/>
                <w:rFonts w:ascii="Arial" w:hAnsi="Arial"/>
                <w:sz w:val="18"/>
              </w:rPr>
            </w:pPr>
            <w:ins w:id="3662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[-1,20]</w:t>
              </w:r>
            </w:ins>
          </w:p>
        </w:tc>
      </w:tr>
      <w:tr w:rsidR="000558E2" w:rsidRPr="000558E2" w14:paraId="7FBB4C51" w14:textId="77777777" w:rsidTr="000558E2">
        <w:trPr>
          <w:trHeight w:val="105"/>
          <w:ins w:id="3663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5BDBF34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64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2011334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65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4EE9ED8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66" w:author="Mueller, Axel (Nokia - FR/Paris-Saclay)" w:date="2019-03-24T19:06:00Z"/>
                <w:rFonts w:ascii="Arial" w:hAnsi="Arial"/>
                <w:sz w:val="18"/>
              </w:rPr>
            </w:pPr>
            <w:ins w:id="3667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F497A9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68" w:author="Mueller, Axel (Nokia - FR/Paris-Saclay)" w:date="2019-03-24T19:06:00Z"/>
                <w:rFonts w:ascii="Arial" w:hAnsi="Arial"/>
                <w:sz w:val="18"/>
              </w:rPr>
            </w:pPr>
            <w:ins w:id="3669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0F05E4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70" w:author="Mueller, Axel (Nokia - FR/Paris-Saclay)" w:date="2019-03-24T19:06:00Z"/>
                <w:rFonts w:ascii="Arial" w:hAnsi="Arial"/>
                <w:sz w:val="18"/>
              </w:rPr>
            </w:pPr>
            <w:ins w:id="3671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605C990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72" w:author="Mueller, Axel (Nokia - FR/Paris-Saclay)" w:date="2019-03-24T19:06:00Z"/>
                <w:rFonts w:ascii="Arial" w:hAnsi="Arial"/>
                <w:sz w:val="18"/>
              </w:rPr>
            </w:pPr>
            <w:ins w:id="3673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5B67DBA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74" w:author="Mueller, Axel (Nokia - FR/Paris-Saclay)" w:date="2019-03-24T19:06:00Z"/>
                <w:rFonts w:ascii="Arial" w:hAnsi="Arial"/>
                <w:sz w:val="18"/>
              </w:rPr>
            </w:pPr>
            <w:ins w:id="3675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3A62EA17" w14:textId="2B533E2F" w:rsidR="000558E2" w:rsidRPr="000558E2" w:rsidRDefault="000558E2">
            <w:pPr>
              <w:keepNext/>
              <w:keepLines/>
              <w:spacing w:after="0"/>
              <w:jc w:val="center"/>
              <w:rPr>
                <w:ins w:id="3676" w:author="Mueller, Axel (Nokia - FR/Paris-Saclay)" w:date="2019-03-24T19:06:00Z"/>
                <w:rFonts w:ascii="Arial" w:hAnsi="Arial"/>
                <w:sz w:val="18"/>
              </w:rPr>
            </w:pPr>
            <w:ins w:id="3677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[11,13]</w:t>
              </w:r>
            </w:ins>
          </w:p>
        </w:tc>
      </w:tr>
      <w:tr w:rsidR="000558E2" w:rsidRPr="000558E2" w14:paraId="1F865205" w14:textId="77777777" w:rsidTr="000558E2">
        <w:trPr>
          <w:trHeight w:val="105"/>
          <w:ins w:id="3678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4F6BC91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79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50D84F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80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22B1DD6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81" w:author="Mueller, Axel (Nokia - FR/Paris-Saclay)" w:date="2019-03-24T19:06:00Z"/>
                <w:rFonts w:ascii="Arial" w:hAnsi="Arial"/>
                <w:sz w:val="18"/>
              </w:rPr>
            </w:pPr>
            <w:ins w:id="368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C86A53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83" w:author="Mueller, Axel (Nokia - FR/Paris-Saclay)" w:date="2019-03-24T19:06:00Z"/>
                <w:rFonts w:ascii="Arial" w:hAnsi="Arial"/>
                <w:sz w:val="18"/>
              </w:rPr>
            </w:pPr>
            <w:ins w:id="3684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47BD8D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85" w:author="Mueller, Axel (Nokia - FR/Paris-Saclay)" w:date="2019-03-24T19:06:00Z"/>
                <w:rFonts w:ascii="Arial" w:hAnsi="Arial"/>
                <w:sz w:val="18"/>
              </w:rPr>
            </w:pPr>
            <w:ins w:id="368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4E3A5EA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87" w:author="Mueller, Axel (Nokia - FR/Paris-Saclay)" w:date="2019-03-24T19:06:00Z"/>
                <w:rFonts w:ascii="Arial" w:hAnsi="Arial"/>
                <w:sz w:val="18"/>
              </w:rPr>
            </w:pPr>
            <w:ins w:id="3688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304D656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89" w:author="Mueller, Axel (Nokia - FR/Paris-Saclay)" w:date="2019-03-24T19:06:00Z"/>
                <w:rFonts w:ascii="Arial" w:hAnsi="Arial"/>
                <w:sz w:val="18"/>
              </w:rPr>
            </w:pPr>
            <w:ins w:id="369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243850F3" w14:textId="1EE515E2" w:rsidR="000558E2" w:rsidRPr="000558E2" w:rsidRDefault="000558E2">
            <w:pPr>
              <w:keepNext/>
              <w:keepLines/>
              <w:spacing w:after="0"/>
              <w:jc w:val="center"/>
              <w:rPr>
                <w:ins w:id="3691" w:author="Mueller, Axel (Nokia - FR/Paris-Saclay)" w:date="2019-03-24T19:06:00Z"/>
                <w:rFonts w:ascii="Arial" w:hAnsi="Arial"/>
                <w:sz w:val="18"/>
              </w:rPr>
            </w:pPr>
            <w:ins w:id="3692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[13,73]</w:t>
              </w:r>
            </w:ins>
          </w:p>
        </w:tc>
      </w:tr>
      <w:tr w:rsidR="000558E2" w:rsidRPr="000558E2" w14:paraId="22086DF3" w14:textId="77777777" w:rsidTr="000558E2">
        <w:trPr>
          <w:trHeight w:val="105"/>
          <w:ins w:id="3693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7F05583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94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0B15297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95" w:author="Mueller, Axel (Nokia - FR/Paris-Saclay)" w:date="2019-03-24T19:06:00Z"/>
                <w:rFonts w:ascii="Arial" w:hAnsi="Arial"/>
                <w:sz w:val="18"/>
              </w:rPr>
            </w:pPr>
            <w:ins w:id="369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900" w:type="dxa"/>
            <w:vAlign w:val="center"/>
          </w:tcPr>
          <w:p w14:paraId="45E58A9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97" w:author="Mueller, Axel (Nokia - FR/Paris-Saclay)" w:date="2019-03-24T19:06:00Z"/>
                <w:rFonts w:ascii="Arial" w:hAnsi="Arial"/>
                <w:sz w:val="18"/>
              </w:rPr>
            </w:pPr>
            <w:ins w:id="3698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2025EB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699" w:author="Mueller, Axel (Nokia - FR/Paris-Saclay)" w:date="2019-03-24T19:06:00Z"/>
                <w:rFonts w:ascii="Arial" w:hAnsi="Arial"/>
                <w:sz w:val="18"/>
              </w:rPr>
            </w:pPr>
            <w:ins w:id="370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FF8F54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01" w:author="Mueller, Axel (Nokia - FR/Paris-Saclay)" w:date="2019-03-24T19:06:00Z"/>
                <w:rFonts w:ascii="Arial" w:hAnsi="Arial"/>
                <w:sz w:val="18"/>
              </w:rPr>
            </w:pPr>
            <w:ins w:id="370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0CE6EB0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03" w:author="Mueller, Axel (Nokia - FR/Paris-Saclay)" w:date="2019-03-24T19:06:00Z"/>
                <w:rFonts w:ascii="Arial" w:hAnsi="Arial"/>
                <w:sz w:val="18"/>
              </w:rPr>
            </w:pPr>
            <w:ins w:id="3704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11D4438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05" w:author="Mueller, Axel (Nokia - FR/Paris-Saclay)" w:date="2019-03-24T19:06:00Z"/>
                <w:rFonts w:ascii="Arial" w:hAnsi="Arial"/>
                <w:sz w:val="18"/>
              </w:rPr>
            </w:pPr>
            <w:ins w:id="370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172FDB9A" w14:textId="73877733" w:rsidR="000558E2" w:rsidRPr="000558E2" w:rsidRDefault="000558E2">
            <w:pPr>
              <w:keepNext/>
              <w:keepLines/>
              <w:spacing w:after="0"/>
              <w:jc w:val="center"/>
              <w:rPr>
                <w:ins w:id="3707" w:author="Mueller, Axel (Nokia - FR/Paris-Saclay)" w:date="2019-03-24T19:06:00Z"/>
                <w:rFonts w:ascii="Arial" w:hAnsi="Arial"/>
                <w:sz w:val="18"/>
              </w:rPr>
            </w:pPr>
            <w:ins w:id="3708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[-4,71]</w:t>
              </w:r>
            </w:ins>
          </w:p>
        </w:tc>
      </w:tr>
      <w:tr w:rsidR="000558E2" w:rsidRPr="000558E2" w14:paraId="3D03DE95" w14:textId="77777777" w:rsidTr="000558E2">
        <w:trPr>
          <w:trHeight w:val="105"/>
          <w:ins w:id="3709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386ED64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10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0F20055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11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5A79AB6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12" w:author="Mueller, Axel (Nokia - FR/Paris-Saclay)" w:date="2019-03-24T19:06:00Z"/>
                <w:rFonts w:ascii="Arial" w:hAnsi="Arial"/>
                <w:sz w:val="18"/>
              </w:rPr>
            </w:pPr>
            <w:ins w:id="3713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8B07AB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14" w:author="Mueller, Axel (Nokia - FR/Paris-Saclay)" w:date="2019-03-24T19:06:00Z"/>
                <w:rFonts w:ascii="Arial" w:hAnsi="Arial"/>
                <w:sz w:val="18"/>
              </w:rPr>
            </w:pPr>
            <w:ins w:id="3715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561579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16" w:author="Mueller, Axel (Nokia - FR/Paris-Saclay)" w:date="2019-03-24T19:06:00Z"/>
                <w:rFonts w:ascii="Arial" w:hAnsi="Arial"/>
                <w:sz w:val="18"/>
              </w:rPr>
            </w:pPr>
            <w:ins w:id="3717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326AE94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18" w:author="Mueller, Axel (Nokia - FR/Paris-Saclay)" w:date="2019-03-24T19:06:00Z"/>
                <w:rFonts w:ascii="Arial" w:hAnsi="Arial"/>
                <w:sz w:val="18"/>
              </w:rPr>
            </w:pPr>
            <w:ins w:id="3719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4A84B23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20" w:author="Mueller, Axel (Nokia - FR/Paris-Saclay)" w:date="2019-03-24T19:06:00Z"/>
                <w:rFonts w:ascii="Arial" w:hAnsi="Arial"/>
                <w:sz w:val="18"/>
              </w:rPr>
            </w:pPr>
            <w:ins w:id="3721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5FB4FABC" w14:textId="024F053C" w:rsidR="000558E2" w:rsidRPr="000558E2" w:rsidRDefault="000558E2">
            <w:pPr>
              <w:keepNext/>
              <w:keepLines/>
              <w:spacing w:after="0"/>
              <w:jc w:val="center"/>
              <w:rPr>
                <w:ins w:id="3722" w:author="Mueller, Axel (Nokia - FR/Paris-Saclay)" w:date="2019-03-24T19:06:00Z"/>
                <w:rFonts w:ascii="Arial" w:hAnsi="Arial"/>
                <w:sz w:val="18"/>
              </w:rPr>
            </w:pPr>
            <w:ins w:id="3723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[7,18]</w:t>
              </w:r>
            </w:ins>
          </w:p>
        </w:tc>
      </w:tr>
      <w:tr w:rsidR="000558E2" w:rsidRPr="000558E2" w14:paraId="028C2E06" w14:textId="77777777" w:rsidTr="000558E2">
        <w:trPr>
          <w:trHeight w:val="105"/>
          <w:ins w:id="3724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587EBD4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25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112FA9F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26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6C97BDB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27" w:author="Mueller, Axel (Nokia - FR/Paris-Saclay)" w:date="2019-03-24T19:06:00Z"/>
                <w:rFonts w:ascii="Arial" w:hAnsi="Arial"/>
                <w:sz w:val="18"/>
              </w:rPr>
            </w:pPr>
            <w:ins w:id="3728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456320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29" w:author="Mueller, Axel (Nokia - FR/Paris-Saclay)" w:date="2019-03-24T19:06:00Z"/>
                <w:rFonts w:ascii="Arial" w:hAnsi="Arial"/>
                <w:sz w:val="18"/>
              </w:rPr>
            </w:pPr>
            <w:ins w:id="373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9C93B6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31" w:author="Mueller, Axel (Nokia - FR/Paris-Saclay)" w:date="2019-03-24T19:06:00Z"/>
                <w:rFonts w:ascii="Arial" w:hAnsi="Arial"/>
                <w:sz w:val="18"/>
              </w:rPr>
            </w:pPr>
            <w:ins w:id="373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47FA00D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33" w:author="Mueller, Axel (Nokia - FR/Paris-Saclay)" w:date="2019-03-24T19:06:00Z"/>
                <w:rFonts w:ascii="Arial" w:hAnsi="Arial"/>
                <w:sz w:val="18"/>
              </w:rPr>
            </w:pPr>
            <w:ins w:id="3734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5CFE368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35" w:author="Mueller, Axel (Nokia - FR/Paris-Saclay)" w:date="2019-03-24T19:06:00Z"/>
                <w:rFonts w:ascii="Arial" w:hAnsi="Arial"/>
                <w:sz w:val="18"/>
              </w:rPr>
            </w:pPr>
            <w:ins w:id="373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1F7FBD41" w14:textId="0C48259E" w:rsidR="000558E2" w:rsidRPr="000558E2" w:rsidRDefault="000558E2">
            <w:pPr>
              <w:keepNext/>
              <w:keepLines/>
              <w:spacing w:after="0"/>
              <w:jc w:val="center"/>
              <w:rPr>
                <w:ins w:id="3737" w:author="Mueller, Axel (Nokia - FR/Paris-Saclay)" w:date="2019-03-24T19:06:00Z"/>
                <w:rFonts w:ascii="Arial" w:hAnsi="Arial"/>
                <w:sz w:val="18"/>
              </w:rPr>
            </w:pPr>
            <w:ins w:id="3738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[9,77]</w:t>
              </w:r>
            </w:ins>
          </w:p>
        </w:tc>
      </w:tr>
      <w:tr w:rsidR="000558E2" w:rsidRPr="000558E2" w14:paraId="4AD8AFCD" w14:textId="77777777" w:rsidTr="000558E2">
        <w:trPr>
          <w:trHeight w:val="105"/>
          <w:ins w:id="3739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56CE53A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40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446B0AD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41" w:author="Mueller, Axel (Nokia - FR/Paris-Saclay)" w:date="2019-03-24T19:06:00Z"/>
                <w:rFonts w:ascii="Arial" w:hAnsi="Arial"/>
                <w:sz w:val="18"/>
              </w:rPr>
            </w:pPr>
            <w:ins w:id="374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598C22F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43" w:author="Mueller, Axel (Nokia - FR/Paris-Saclay)" w:date="2019-03-24T19:06:00Z"/>
                <w:rFonts w:ascii="Arial" w:hAnsi="Arial"/>
                <w:sz w:val="18"/>
              </w:rPr>
            </w:pPr>
            <w:ins w:id="3744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0271CE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45" w:author="Mueller, Axel (Nokia - FR/Paris-Saclay)" w:date="2019-03-24T19:06:00Z"/>
                <w:rFonts w:ascii="Arial" w:hAnsi="Arial"/>
                <w:sz w:val="18"/>
              </w:rPr>
            </w:pPr>
            <w:ins w:id="374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78D81D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47" w:author="Mueller, Axel (Nokia - FR/Paris-Saclay)" w:date="2019-03-24T19:06:00Z"/>
                <w:rFonts w:ascii="Arial" w:hAnsi="Arial"/>
                <w:sz w:val="18"/>
              </w:rPr>
            </w:pPr>
            <w:ins w:id="3748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7ABB1BE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49" w:author="Mueller, Axel (Nokia - FR/Paris-Saclay)" w:date="2019-03-24T19:06:00Z"/>
                <w:rFonts w:ascii="Arial" w:hAnsi="Arial"/>
                <w:sz w:val="18"/>
              </w:rPr>
            </w:pPr>
            <w:ins w:id="3750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772A3DF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51" w:author="Mueller, Axel (Nokia - FR/Paris-Saclay)" w:date="2019-03-24T19:06:00Z"/>
                <w:rFonts w:ascii="Arial" w:hAnsi="Arial"/>
                <w:sz w:val="18"/>
              </w:rPr>
            </w:pPr>
            <w:ins w:id="375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2A99016E" w14:textId="5ECF64BD" w:rsidR="000558E2" w:rsidRPr="000558E2" w:rsidRDefault="000558E2">
            <w:pPr>
              <w:keepNext/>
              <w:keepLines/>
              <w:spacing w:after="0"/>
              <w:jc w:val="center"/>
              <w:rPr>
                <w:ins w:id="3753" w:author="Mueller, Axel (Nokia - FR/Paris-Saclay)" w:date="2019-03-24T19:06:00Z"/>
                <w:rFonts w:ascii="Arial" w:hAnsi="Arial"/>
                <w:sz w:val="18"/>
              </w:rPr>
            </w:pPr>
            <w:ins w:id="3754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[-7,83]</w:t>
              </w:r>
            </w:ins>
          </w:p>
        </w:tc>
      </w:tr>
      <w:tr w:rsidR="000558E2" w:rsidRPr="000558E2" w14:paraId="0EEFFBB2" w14:textId="77777777" w:rsidTr="000558E2">
        <w:trPr>
          <w:trHeight w:val="105"/>
          <w:ins w:id="3755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75DD395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56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42ECBD3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57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0F23599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58" w:author="Mueller, Axel (Nokia - FR/Paris-Saclay)" w:date="2019-03-24T19:06:00Z"/>
                <w:rFonts w:ascii="Arial" w:hAnsi="Arial"/>
                <w:sz w:val="18"/>
              </w:rPr>
            </w:pPr>
            <w:ins w:id="3759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5A2FFC2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60" w:author="Mueller, Axel (Nokia - FR/Paris-Saclay)" w:date="2019-03-24T19:06:00Z"/>
                <w:rFonts w:ascii="Arial" w:hAnsi="Arial"/>
                <w:sz w:val="18"/>
              </w:rPr>
            </w:pPr>
            <w:ins w:id="3761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DE9FE6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62" w:author="Mueller, Axel (Nokia - FR/Paris-Saclay)" w:date="2019-03-24T19:06:00Z"/>
                <w:rFonts w:ascii="Arial" w:hAnsi="Arial"/>
                <w:sz w:val="18"/>
              </w:rPr>
            </w:pPr>
            <w:ins w:id="3763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14D2584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64" w:author="Mueller, Axel (Nokia - FR/Paris-Saclay)" w:date="2019-03-24T19:06:00Z"/>
                <w:rFonts w:ascii="Arial" w:hAnsi="Arial"/>
                <w:sz w:val="18"/>
              </w:rPr>
            </w:pPr>
            <w:ins w:id="3765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6491EDD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66" w:author="Mueller, Axel (Nokia - FR/Paris-Saclay)" w:date="2019-03-24T19:06:00Z"/>
                <w:rFonts w:ascii="Arial" w:hAnsi="Arial"/>
                <w:sz w:val="18"/>
              </w:rPr>
            </w:pPr>
            <w:ins w:id="3767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4D5D4A16" w14:textId="40493488" w:rsidR="000558E2" w:rsidRPr="000558E2" w:rsidRDefault="000558E2">
            <w:pPr>
              <w:keepNext/>
              <w:keepLines/>
              <w:spacing w:after="0"/>
              <w:jc w:val="center"/>
              <w:rPr>
                <w:ins w:id="3768" w:author="Mueller, Axel (Nokia - FR/Paris-Saclay)" w:date="2019-03-24T19:06:00Z"/>
                <w:rFonts w:ascii="Arial" w:hAnsi="Arial"/>
                <w:sz w:val="18"/>
              </w:rPr>
            </w:pPr>
            <w:ins w:id="3769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[3,72]</w:t>
              </w:r>
            </w:ins>
          </w:p>
        </w:tc>
      </w:tr>
      <w:tr w:rsidR="000558E2" w:rsidRPr="000558E2" w14:paraId="3AD84789" w14:textId="77777777" w:rsidTr="000558E2">
        <w:trPr>
          <w:trHeight w:val="105"/>
          <w:ins w:id="3770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27979D0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71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E6EF1D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72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014009E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73" w:author="Mueller, Axel (Nokia - FR/Paris-Saclay)" w:date="2019-03-24T19:06:00Z"/>
                <w:rFonts w:ascii="Arial" w:hAnsi="Arial"/>
                <w:sz w:val="18"/>
              </w:rPr>
            </w:pPr>
            <w:ins w:id="3774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0C91CF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75" w:author="Mueller, Axel (Nokia - FR/Paris-Saclay)" w:date="2019-03-24T19:06:00Z"/>
                <w:rFonts w:ascii="Arial" w:hAnsi="Arial"/>
                <w:sz w:val="18"/>
              </w:rPr>
            </w:pPr>
            <w:ins w:id="377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E690A1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77" w:author="Mueller, Axel (Nokia - FR/Paris-Saclay)" w:date="2019-03-24T19:06:00Z"/>
                <w:rFonts w:ascii="Arial" w:hAnsi="Arial"/>
                <w:sz w:val="18"/>
              </w:rPr>
            </w:pPr>
            <w:ins w:id="3778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6EB5224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79" w:author="Mueller, Axel (Nokia - FR/Paris-Saclay)" w:date="2019-03-24T19:06:00Z"/>
                <w:rFonts w:ascii="Arial" w:hAnsi="Arial"/>
                <w:sz w:val="18"/>
              </w:rPr>
            </w:pPr>
            <w:ins w:id="3780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35F1FBE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781" w:author="Mueller, Axel (Nokia - FR/Paris-Saclay)" w:date="2019-03-24T19:06:00Z"/>
                <w:rFonts w:ascii="Arial" w:hAnsi="Arial"/>
                <w:sz w:val="18"/>
              </w:rPr>
            </w:pPr>
            <w:ins w:id="378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1F592B21" w14:textId="379FF05A" w:rsidR="000558E2" w:rsidRPr="000558E2" w:rsidRDefault="000558E2">
            <w:pPr>
              <w:keepNext/>
              <w:keepLines/>
              <w:spacing w:after="0"/>
              <w:jc w:val="center"/>
              <w:rPr>
                <w:ins w:id="3783" w:author="Mueller, Axel (Nokia - FR/Paris-Saclay)" w:date="2019-03-24T19:06:00Z"/>
                <w:rFonts w:ascii="Arial" w:hAnsi="Arial"/>
                <w:sz w:val="18"/>
              </w:rPr>
            </w:pPr>
            <w:ins w:id="3784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[6,34]</w:t>
              </w:r>
            </w:ins>
          </w:p>
        </w:tc>
      </w:tr>
      <w:tr w:rsidR="000558E2" w:rsidRPr="000558E2" w14:paraId="5D61A292" w14:textId="77777777" w:rsidTr="000558E2">
        <w:trPr>
          <w:trHeight w:val="105"/>
          <w:ins w:id="3785" w:author="Mueller, Axel (Nokia - FR/Paris-Saclay)" w:date="2019-03-24T19:06:00Z"/>
        </w:trPr>
        <w:tc>
          <w:tcPr>
            <w:tcW w:w="1008" w:type="dxa"/>
            <w:vMerge w:val="restart"/>
            <w:vAlign w:val="center"/>
          </w:tcPr>
          <w:p w14:paraId="163D359A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786" w:author="Mueller, Axel (Nokia - FR/Paris-Saclay)" w:date="2019-03-24T19:06:00Z"/>
                <w:rFonts w:ascii="Arial" w:hAnsi="Arial"/>
                <w:sz w:val="18"/>
              </w:rPr>
            </w:pPr>
            <w:ins w:id="3787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453E1ED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788" w:author="Mueller, Axel (Nokia - FR/Paris-Saclay)" w:date="2019-03-24T19:06:00Z"/>
                <w:rFonts w:ascii="Arial" w:hAnsi="Arial"/>
                <w:sz w:val="18"/>
              </w:rPr>
            </w:pPr>
            <w:ins w:id="3789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00" w:type="dxa"/>
            <w:vAlign w:val="center"/>
          </w:tcPr>
          <w:p w14:paraId="7B31623C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790" w:author="Mueller, Axel (Nokia - FR/Paris-Saclay)" w:date="2019-03-24T19:06:00Z"/>
                <w:rFonts w:ascii="Arial" w:hAnsi="Arial"/>
                <w:sz w:val="18"/>
              </w:rPr>
            </w:pPr>
            <w:ins w:id="3791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09292FB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792" w:author="Mueller, Axel (Nokia - FR/Paris-Saclay)" w:date="2019-03-24T19:06:00Z"/>
                <w:rFonts w:ascii="Arial" w:hAnsi="Arial"/>
                <w:sz w:val="18"/>
              </w:rPr>
            </w:pPr>
            <w:ins w:id="3793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21D7257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794" w:author="Mueller, Axel (Nokia - FR/Paris-Saclay)" w:date="2019-03-24T19:06:00Z"/>
                <w:rFonts w:ascii="Arial" w:hAnsi="Arial"/>
                <w:sz w:val="18"/>
              </w:rPr>
            </w:pPr>
            <w:ins w:id="3795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3EB82E3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796" w:author="Mueller, Axel (Nokia - FR/Paris-Saclay)" w:date="2019-03-24T19:06:00Z"/>
                <w:rFonts w:ascii="Arial" w:hAnsi="Arial"/>
                <w:sz w:val="18"/>
              </w:rPr>
            </w:pPr>
            <w:ins w:id="3797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3AD13605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798" w:author="Mueller, Axel (Nokia - FR/Paris-Saclay)" w:date="2019-03-24T19:06:00Z"/>
                <w:rFonts w:ascii="Arial" w:hAnsi="Arial"/>
                <w:sz w:val="18"/>
              </w:rPr>
            </w:pPr>
            <w:ins w:id="3799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07121FFB" w14:textId="299C7116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00" w:author="Mueller, Axel (Nokia - FR/Paris-Saclay)" w:date="2019-03-24T19:06:00Z"/>
                <w:rFonts w:ascii="Arial" w:hAnsi="Arial"/>
                <w:sz w:val="18"/>
              </w:rPr>
            </w:pPr>
            <w:ins w:id="3801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558E2" w:rsidRPr="000558E2" w14:paraId="4E4EB8CD" w14:textId="77777777" w:rsidTr="000558E2">
        <w:trPr>
          <w:trHeight w:val="105"/>
          <w:ins w:id="3802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05A6925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03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624891C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04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150E7E4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05" w:author="Mueller, Axel (Nokia - FR/Paris-Saclay)" w:date="2019-03-24T19:06:00Z"/>
                <w:rFonts w:ascii="Arial" w:hAnsi="Arial"/>
                <w:sz w:val="18"/>
              </w:rPr>
            </w:pPr>
            <w:ins w:id="380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80E451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07" w:author="Mueller, Axel (Nokia - FR/Paris-Saclay)" w:date="2019-03-24T19:06:00Z"/>
                <w:rFonts w:ascii="Arial" w:hAnsi="Arial"/>
                <w:sz w:val="18"/>
              </w:rPr>
            </w:pPr>
            <w:ins w:id="3808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67DC6D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09" w:author="Mueller, Axel (Nokia - FR/Paris-Saclay)" w:date="2019-03-24T19:06:00Z"/>
                <w:rFonts w:ascii="Arial" w:hAnsi="Arial"/>
                <w:sz w:val="18"/>
              </w:rPr>
            </w:pPr>
            <w:ins w:id="381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2242227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11" w:author="Mueller, Axel (Nokia - FR/Paris-Saclay)" w:date="2019-03-24T19:06:00Z"/>
                <w:rFonts w:ascii="Arial" w:hAnsi="Arial"/>
                <w:sz w:val="18"/>
              </w:rPr>
            </w:pPr>
            <w:ins w:id="3812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5E31DCF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13" w:author="Mueller, Axel (Nokia - FR/Paris-Saclay)" w:date="2019-03-24T19:06:00Z"/>
                <w:rFonts w:ascii="Arial" w:hAnsi="Arial"/>
                <w:sz w:val="18"/>
              </w:rPr>
            </w:pPr>
            <w:ins w:id="3814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39F6DB7A" w14:textId="4D5D02FC" w:rsidR="000558E2" w:rsidRPr="000558E2" w:rsidRDefault="000558E2">
            <w:pPr>
              <w:keepNext/>
              <w:keepLines/>
              <w:spacing w:after="0"/>
              <w:jc w:val="center"/>
              <w:rPr>
                <w:ins w:id="3815" w:author="Mueller, Axel (Nokia - FR/Paris-Saclay)" w:date="2019-03-24T19:06:00Z"/>
                <w:rFonts w:ascii="Arial" w:hAnsi="Arial"/>
                <w:sz w:val="18"/>
              </w:rPr>
            </w:pPr>
            <w:ins w:id="3816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[19,17]</w:t>
              </w:r>
            </w:ins>
          </w:p>
        </w:tc>
      </w:tr>
      <w:tr w:rsidR="000558E2" w:rsidRPr="000558E2" w14:paraId="09D1BD32" w14:textId="77777777" w:rsidTr="000558E2">
        <w:trPr>
          <w:trHeight w:val="105"/>
          <w:ins w:id="3817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3D14766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18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550E1BE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19" w:author="Mueller, Axel (Nokia - FR/Paris-Saclay)" w:date="2019-03-24T19:06:00Z"/>
                <w:rFonts w:ascii="Arial" w:hAnsi="Arial"/>
                <w:sz w:val="18"/>
              </w:rPr>
            </w:pPr>
            <w:ins w:id="382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900" w:type="dxa"/>
            <w:vAlign w:val="center"/>
          </w:tcPr>
          <w:p w14:paraId="1951AE1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21" w:author="Mueller, Axel (Nokia - FR/Paris-Saclay)" w:date="2019-03-24T19:06:00Z"/>
                <w:rFonts w:ascii="Arial" w:hAnsi="Arial"/>
                <w:sz w:val="18"/>
              </w:rPr>
            </w:pPr>
            <w:ins w:id="382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D903FC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23" w:author="Mueller, Axel (Nokia - FR/Paris-Saclay)" w:date="2019-03-24T19:06:00Z"/>
                <w:rFonts w:ascii="Arial" w:hAnsi="Arial"/>
                <w:sz w:val="18"/>
              </w:rPr>
            </w:pPr>
            <w:ins w:id="3824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1ECBC6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25" w:author="Mueller, Axel (Nokia - FR/Paris-Saclay)" w:date="2019-03-24T19:06:00Z"/>
                <w:rFonts w:ascii="Arial" w:hAnsi="Arial"/>
                <w:sz w:val="18"/>
              </w:rPr>
            </w:pPr>
            <w:ins w:id="382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0205350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27" w:author="Mueller, Axel (Nokia - FR/Paris-Saclay)" w:date="2019-03-24T19:06:00Z"/>
                <w:rFonts w:ascii="Arial" w:hAnsi="Arial"/>
                <w:sz w:val="18"/>
              </w:rPr>
            </w:pPr>
            <w:ins w:id="3828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1CCF42E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29" w:author="Mueller, Axel (Nokia - FR/Paris-Saclay)" w:date="2019-03-24T19:06:00Z"/>
                <w:rFonts w:ascii="Arial" w:hAnsi="Arial"/>
                <w:sz w:val="18"/>
              </w:rPr>
            </w:pPr>
            <w:ins w:id="383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56475697" w14:textId="676CB5B4" w:rsidR="000558E2" w:rsidRPr="000558E2" w:rsidRDefault="000558E2">
            <w:pPr>
              <w:keepNext/>
              <w:keepLines/>
              <w:spacing w:after="0"/>
              <w:jc w:val="center"/>
              <w:rPr>
                <w:ins w:id="3831" w:author="Mueller, Axel (Nokia - FR/Paris-Saclay)" w:date="2019-03-24T19:06:00Z"/>
                <w:rFonts w:ascii="Arial" w:hAnsi="Arial"/>
                <w:sz w:val="18"/>
              </w:rPr>
            </w:pPr>
            <w:ins w:id="3832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558E2" w:rsidRPr="000558E2" w14:paraId="767AA6F5" w14:textId="77777777" w:rsidTr="000558E2">
        <w:trPr>
          <w:trHeight w:val="105"/>
          <w:ins w:id="3833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4E53CE9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34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0028CC1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35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3829B33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36" w:author="Mueller, Axel (Nokia - FR/Paris-Saclay)" w:date="2019-03-24T19:06:00Z"/>
                <w:rFonts w:ascii="Arial" w:hAnsi="Arial"/>
                <w:sz w:val="18"/>
              </w:rPr>
            </w:pPr>
            <w:ins w:id="3837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2CE302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38" w:author="Mueller, Axel (Nokia - FR/Paris-Saclay)" w:date="2019-03-24T19:06:00Z"/>
                <w:rFonts w:ascii="Arial" w:hAnsi="Arial"/>
                <w:sz w:val="18"/>
              </w:rPr>
            </w:pPr>
            <w:ins w:id="3839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B1A669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40" w:author="Mueller, Axel (Nokia - FR/Paris-Saclay)" w:date="2019-03-24T19:06:00Z"/>
                <w:rFonts w:ascii="Arial" w:hAnsi="Arial"/>
                <w:sz w:val="18"/>
              </w:rPr>
            </w:pPr>
            <w:ins w:id="3841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2EDDA21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42" w:author="Mueller, Axel (Nokia - FR/Paris-Saclay)" w:date="2019-03-24T19:06:00Z"/>
                <w:rFonts w:ascii="Arial" w:hAnsi="Arial"/>
                <w:sz w:val="18"/>
              </w:rPr>
            </w:pPr>
            <w:ins w:id="3843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079F346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44" w:author="Mueller, Axel (Nokia - FR/Paris-Saclay)" w:date="2019-03-24T19:06:00Z"/>
                <w:rFonts w:ascii="Arial" w:hAnsi="Arial"/>
                <w:sz w:val="18"/>
              </w:rPr>
            </w:pPr>
            <w:ins w:id="3845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01AA1F2D" w14:textId="64449CCF" w:rsidR="000558E2" w:rsidRPr="000558E2" w:rsidRDefault="000558E2">
            <w:pPr>
              <w:keepNext/>
              <w:keepLines/>
              <w:spacing w:after="0"/>
              <w:jc w:val="center"/>
              <w:rPr>
                <w:ins w:id="3846" w:author="Mueller, Axel (Nokia - FR/Paris-Saclay)" w:date="2019-03-24T19:06:00Z"/>
                <w:rFonts w:ascii="Arial" w:hAnsi="Arial"/>
                <w:sz w:val="18"/>
              </w:rPr>
            </w:pPr>
            <w:ins w:id="3847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[11,65]</w:t>
              </w:r>
            </w:ins>
          </w:p>
        </w:tc>
      </w:tr>
      <w:tr w:rsidR="000558E2" w:rsidRPr="000558E2" w14:paraId="4A5DD6D5" w14:textId="77777777" w:rsidTr="000558E2">
        <w:trPr>
          <w:trHeight w:val="105"/>
          <w:ins w:id="3848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5A640C4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49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4B36D36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50" w:author="Mueller, Axel (Nokia - FR/Paris-Saclay)" w:date="2019-03-24T19:06:00Z"/>
                <w:rFonts w:ascii="Arial" w:hAnsi="Arial"/>
                <w:sz w:val="18"/>
              </w:rPr>
            </w:pPr>
            <w:ins w:id="3851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1158322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52" w:author="Mueller, Axel (Nokia - FR/Paris-Saclay)" w:date="2019-03-24T19:06:00Z"/>
                <w:rFonts w:ascii="Arial" w:hAnsi="Arial"/>
                <w:sz w:val="18"/>
              </w:rPr>
            </w:pPr>
            <w:ins w:id="3853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F894DB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54" w:author="Mueller, Axel (Nokia - FR/Paris-Saclay)" w:date="2019-03-24T19:06:00Z"/>
                <w:rFonts w:ascii="Arial" w:hAnsi="Arial"/>
                <w:sz w:val="18"/>
              </w:rPr>
            </w:pPr>
            <w:ins w:id="3855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178861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56" w:author="Mueller, Axel (Nokia - FR/Paris-Saclay)" w:date="2019-03-24T19:06:00Z"/>
                <w:rFonts w:ascii="Arial" w:hAnsi="Arial"/>
                <w:sz w:val="18"/>
              </w:rPr>
            </w:pPr>
            <w:ins w:id="3857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17BCAA7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58" w:author="Mueller, Axel (Nokia - FR/Paris-Saclay)" w:date="2019-03-24T19:06:00Z"/>
                <w:rFonts w:ascii="Arial" w:hAnsi="Arial"/>
                <w:sz w:val="18"/>
              </w:rPr>
            </w:pPr>
            <w:ins w:id="3859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3BE4AB7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60" w:author="Mueller, Axel (Nokia - FR/Paris-Saclay)" w:date="2019-03-24T19:06:00Z"/>
                <w:rFonts w:ascii="Arial" w:hAnsi="Arial"/>
                <w:sz w:val="18"/>
              </w:rPr>
            </w:pPr>
            <w:ins w:id="3861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4E91CC77" w14:textId="44BDB24D" w:rsidR="000558E2" w:rsidRPr="000558E2" w:rsidRDefault="000558E2">
            <w:pPr>
              <w:keepNext/>
              <w:keepLines/>
              <w:spacing w:after="0"/>
              <w:jc w:val="center"/>
              <w:rPr>
                <w:ins w:id="3862" w:author="Mueller, Axel (Nokia - FR/Paris-Saclay)" w:date="2019-03-24T19:06:00Z"/>
                <w:rFonts w:ascii="Arial" w:hAnsi="Arial"/>
                <w:sz w:val="18"/>
              </w:rPr>
            </w:pPr>
            <w:ins w:id="3863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558E2" w:rsidRPr="000558E2" w14:paraId="7DF5D602" w14:textId="77777777" w:rsidTr="000558E2">
        <w:trPr>
          <w:trHeight w:val="105"/>
          <w:ins w:id="3864" w:author="Mueller, Axel (Nokia - FR/Paris-Saclay)" w:date="2019-03-24T19:06:00Z"/>
        </w:trPr>
        <w:tc>
          <w:tcPr>
            <w:tcW w:w="1008" w:type="dxa"/>
            <w:vMerge/>
            <w:vAlign w:val="center"/>
          </w:tcPr>
          <w:p w14:paraId="0D078EE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65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60238D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66" w:author="Mueller, Axel (Nokia - FR/Paris-Saclay)" w:date="2019-03-24T19:06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4E4B72C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67" w:author="Mueller, Axel (Nokia - FR/Paris-Saclay)" w:date="2019-03-24T19:06:00Z"/>
                <w:rFonts w:ascii="Arial" w:hAnsi="Arial"/>
                <w:sz w:val="18"/>
              </w:rPr>
            </w:pPr>
            <w:ins w:id="3868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F7F6B6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69" w:author="Mueller, Axel (Nokia - FR/Paris-Saclay)" w:date="2019-03-24T19:06:00Z"/>
                <w:rFonts w:ascii="Arial" w:hAnsi="Arial"/>
                <w:sz w:val="18"/>
              </w:rPr>
            </w:pPr>
            <w:ins w:id="3870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64814D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71" w:author="Mueller, Axel (Nokia - FR/Paris-Saclay)" w:date="2019-03-24T19:06:00Z"/>
                <w:rFonts w:ascii="Arial" w:hAnsi="Arial"/>
                <w:sz w:val="18"/>
              </w:rPr>
            </w:pPr>
            <w:ins w:id="3872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6654BF2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73" w:author="Mueller, Axel (Nokia - FR/Paris-Saclay)" w:date="2019-03-24T19:06:00Z"/>
                <w:rFonts w:ascii="Arial" w:hAnsi="Arial"/>
                <w:sz w:val="18"/>
              </w:rPr>
            </w:pPr>
            <w:ins w:id="3874" w:author="Mueller, Axel (Nokia - FR/Paris-Saclay)" w:date="2019-03-24T19:06:00Z">
              <w:r w:rsidRPr="000558E2">
                <w:rPr>
                  <w:rFonts w:ascii="Arial" w:hAnsi="Arial"/>
                  <w:sz w:val="18"/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5C35C10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875" w:author="Mueller, Axel (Nokia - FR/Paris-Saclay)" w:date="2019-03-24T19:06:00Z"/>
                <w:rFonts w:ascii="Arial" w:hAnsi="Arial"/>
                <w:sz w:val="18"/>
              </w:rPr>
            </w:pPr>
            <w:ins w:id="3876" w:author="Mueller, Axel (Nokia - FR/Paris-Saclay)" w:date="2019-03-24T19:06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  <w:vAlign w:val="center"/>
          </w:tcPr>
          <w:p w14:paraId="153A7060" w14:textId="657671D6" w:rsidR="000558E2" w:rsidRPr="000558E2" w:rsidRDefault="000558E2">
            <w:pPr>
              <w:keepNext/>
              <w:keepLines/>
              <w:spacing w:after="0"/>
              <w:jc w:val="center"/>
              <w:rPr>
                <w:ins w:id="3877" w:author="Mueller, Axel (Nokia - FR/Paris-Saclay)" w:date="2019-03-24T19:06:00Z"/>
                <w:rFonts w:ascii="Arial" w:hAnsi="Arial"/>
                <w:sz w:val="18"/>
              </w:rPr>
            </w:pPr>
            <w:ins w:id="3878" w:author="Mueller, Axel (Nokia - FR/Paris-Saclay)" w:date="2019-03-24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[7,35]</w:t>
              </w:r>
            </w:ins>
          </w:p>
        </w:tc>
      </w:tr>
    </w:tbl>
    <w:p w14:paraId="5B200156" w14:textId="77777777" w:rsidR="000558E2" w:rsidRPr="000558E2" w:rsidRDefault="000558E2" w:rsidP="000558E2">
      <w:pPr>
        <w:rPr>
          <w:ins w:id="3879" w:author="Mueller, Axel (Nokia - FR/Paris-Saclay)" w:date="2019-03-24T19:06:00Z"/>
          <w:rFonts w:eastAsia="Malgun Gothic"/>
        </w:rPr>
      </w:pPr>
    </w:p>
    <w:p w14:paraId="217D42EB" w14:textId="11188680" w:rsidR="000558E2" w:rsidRPr="000558E2" w:rsidRDefault="000558E2" w:rsidP="000558E2">
      <w:pPr>
        <w:keepNext/>
        <w:keepLines/>
        <w:spacing w:before="60"/>
        <w:jc w:val="center"/>
        <w:rPr>
          <w:ins w:id="3880" w:author="Mueller, Axel (Nokia - FR/Paris-Saclay)" w:date="2019-03-24T19:07:00Z"/>
          <w:rFonts w:ascii="Arial" w:eastAsia="Malgun Gothic" w:hAnsi="Arial"/>
          <w:b/>
          <w:lang w:eastAsia="zh-CN"/>
        </w:rPr>
      </w:pPr>
      <w:ins w:id="3881" w:author="Mueller, Axel (Nokia - FR/Paris-Saclay)" w:date="2019-03-24T19:07:00Z">
        <w:r w:rsidRPr="000558E2">
          <w:rPr>
            <w:rFonts w:ascii="Arial" w:eastAsia="Malgun Gothic" w:hAnsi="Arial"/>
            <w:b/>
          </w:rPr>
          <w:t>Table 8.2.1.</w:t>
        </w:r>
        <w:r>
          <w:rPr>
            <w:rFonts w:ascii="Arial" w:eastAsia="Malgun Gothic" w:hAnsi="Arial"/>
            <w:b/>
          </w:rPr>
          <w:t>5</w:t>
        </w:r>
        <w:r w:rsidRPr="000558E2">
          <w:rPr>
            <w:rFonts w:ascii="Arial" w:eastAsia="Malgun Gothic" w:hAnsi="Arial"/>
            <w:b/>
          </w:rPr>
          <w:t xml:space="preserve">-4: </w:t>
        </w:r>
      </w:ins>
      <w:ins w:id="3882" w:author="Mueller, Axel (Nokia - FR/Paris-Saclay)" w:date="2019-03-24T19:08:00Z">
        <w:r>
          <w:rPr>
            <w:rFonts w:ascii="Arial" w:eastAsia="Malgun Gothic" w:hAnsi="Arial"/>
            <w:b/>
          </w:rPr>
          <w:t>Test</w:t>
        </w:r>
      </w:ins>
      <w:ins w:id="3883" w:author="Mueller, Axel (Nokia - FR/Paris-Saclay)" w:date="2019-03-24T19:07:00Z">
        <w:r w:rsidRPr="000558E2">
          <w:rPr>
            <w:rFonts w:ascii="Arial" w:eastAsia="Malgun Gothic" w:hAnsi="Arial"/>
            <w:b/>
          </w:rPr>
          <w:t xml:space="preserve"> requirements for PUSCH, Type A, 10 MHz channel bandwidth</w:t>
        </w:r>
        <w:r w:rsidRPr="000558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0558E2" w:rsidRPr="000558E2" w14:paraId="542562B7" w14:textId="77777777" w:rsidTr="000558E2">
        <w:trPr>
          <w:ins w:id="3884" w:author="Mueller, Axel (Nokia - FR/Paris-Saclay)" w:date="2019-03-24T19:07:00Z"/>
        </w:trPr>
        <w:tc>
          <w:tcPr>
            <w:tcW w:w="1007" w:type="dxa"/>
          </w:tcPr>
          <w:p w14:paraId="5D7CF867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85" w:author="Mueller, Axel (Nokia - FR/Paris-Saclay)" w:date="2019-03-24T19:07:00Z"/>
                <w:rFonts w:ascii="Arial" w:hAnsi="Arial"/>
                <w:b/>
                <w:sz w:val="18"/>
              </w:rPr>
            </w:pPr>
            <w:ins w:id="3886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0558E2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0558E2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4" w:type="dxa"/>
          </w:tcPr>
          <w:p w14:paraId="1E5268C1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87" w:author="Mueller, Axel (Nokia - FR/Paris-Saclay)" w:date="2019-03-24T19:07:00Z"/>
                <w:rFonts w:ascii="Arial" w:hAnsi="Arial"/>
                <w:b/>
                <w:sz w:val="18"/>
              </w:rPr>
            </w:pPr>
            <w:ins w:id="3888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1" w:type="dxa"/>
          </w:tcPr>
          <w:p w14:paraId="5A8965B7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89" w:author="Mueller, Axel (Nokia - FR/Paris-Saclay)" w:date="2019-03-24T19:07:00Z"/>
                <w:rFonts w:ascii="Arial" w:hAnsi="Arial"/>
                <w:b/>
                <w:sz w:val="18"/>
              </w:rPr>
            </w:pPr>
            <w:ins w:id="3890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73" w:type="dxa"/>
          </w:tcPr>
          <w:p w14:paraId="641000C2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91" w:author="Mueller, Axel (Nokia - FR/Paris-Saclay)" w:date="2019-03-24T19:07:00Z"/>
                <w:rFonts w:ascii="Arial" w:hAnsi="Arial"/>
                <w:b/>
                <w:sz w:val="18"/>
                <w:lang w:val="fr-FR"/>
              </w:rPr>
            </w:pPr>
            <w:ins w:id="3892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0558E2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4FA062A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93" w:author="Mueller, Axel (Nokia - FR/Paris-Saclay)" w:date="2019-03-24T19:07:00Z"/>
                <w:rFonts w:ascii="Arial" w:hAnsi="Arial"/>
                <w:b/>
                <w:sz w:val="18"/>
              </w:rPr>
            </w:pPr>
            <w:ins w:id="3894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16CB647C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95" w:author="Mueller, Axel (Nokia - FR/Paris-Saclay)" w:date="2019-03-24T19:07:00Z"/>
                <w:rFonts w:ascii="Arial" w:hAnsi="Arial"/>
                <w:b/>
                <w:sz w:val="18"/>
              </w:rPr>
            </w:pPr>
            <w:ins w:id="3896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>FRC</w:t>
              </w:r>
              <w:r w:rsidRPr="000558E2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13DA99C1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97" w:author="Mueller, Axel (Nokia - FR/Paris-Saclay)" w:date="2019-03-24T19:07:00Z"/>
                <w:rFonts w:ascii="Arial" w:hAnsi="Arial"/>
                <w:b/>
                <w:sz w:val="18"/>
              </w:rPr>
            </w:pPr>
            <w:ins w:id="3898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50" w:type="dxa"/>
          </w:tcPr>
          <w:p w14:paraId="4449372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899" w:author="Mueller, Axel (Nokia - FR/Paris-Saclay)" w:date="2019-03-24T19:07:00Z"/>
                <w:rFonts w:ascii="Arial" w:hAnsi="Arial"/>
                <w:b/>
                <w:sz w:val="18"/>
              </w:rPr>
            </w:pPr>
            <w:ins w:id="3900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47D51221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01" w:author="Mueller, Axel (Nokia - FR/Paris-Saclay)" w:date="2019-03-24T19:07:00Z"/>
                <w:rFonts w:ascii="Arial" w:hAnsi="Arial"/>
                <w:b/>
                <w:sz w:val="18"/>
              </w:rPr>
            </w:pPr>
            <w:ins w:id="3902" w:author="Mueller, Axel (Nokia - FR/Paris-Saclay)" w:date="2019-03-24T19:07:00Z">
              <w:r w:rsidRPr="000558E2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0558E2" w:rsidRPr="000558E2" w14:paraId="3861C8B9" w14:textId="77777777" w:rsidTr="000558E2">
        <w:trPr>
          <w:trHeight w:val="105"/>
          <w:ins w:id="3903" w:author="Mueller, Axel (Nokia - FR/Paris-Saclay)" w:date="2019-03-24T19:07:00Z"/>
        </w:trPr>
        <w:tc>
          <w:tcPr>
            <w:tcW w:w="1007" w:type="dxa"/>
            <w:vMerge w:val="restart"/>
            <w:vAlign w:val="center"/>
          </w:tcPr>
          <w:p w14:paraId="3948E172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04" w:author="Mueller, Axel (Nokia - FR/Paris-Saclay)" w:date="2019-03-24T19:07:00Z"/>
                <w:rFonts w:ascii="Arial" w:hAnsi="Arial"/>
                <w:sz w:val="18"/>
              </w:rPr>
            </w:pPr>
            <w:ins w:id="3905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3BFD9986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06" w:author="Mueller, Axel (Nokia - FR/Paris-Saclay)" w:date="2019-03-24T19:07:00Z"/>
                <w:rFonts w:ascii="Arial" w:hAnsi="Arial"/>
                <w:sz w:val="18"/>
              </w:rPr>
            </w:pPr>
            <w:ins w:id="390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0AF76B9F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08" w:author="Mueller, Axel (Nokia - FR/Paris-Saclay)" w:date="2019-03-24T19:07:00Z"/>
                <w:rFonts w:ascii="Arial" w:hAnsi="Arial"/>
                <w:sz w:val="18"/>
              </w:rPr>
            </w:pPr>
            <w:ins w:id="390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0E8603E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10" w:author="Mueller, Axel (Nokia - FR/Paris-Saclay)" w:date="2019-03-24T19:07:00Z"/>
                <w:rFonts w:ascii="Arial" w:hAnsi="Arial"/>
                <w:sz w:val="18"/>
              </w:rPr>
            </w:pPr>
            <w:ins w:id="3911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DC10E2D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12" w:author="Mueller, Axel (Nokia - FR/Paris-Saclay)" w:date="2019-03-24T19:07:00Z"/>
                <w:rFonts w:ascii="Arial" w:hAnsi="Arial"/>
                <w:sz w:val="18"/>
              </w:rPr>
            </w:pPr>
            <w:ins w:id="391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7249C48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14" w:author="Mueller, Axel (Nokia - FR/Paris-Saclay)" w:date="2019-03-24T19:07:00Z"/>
                <w:rFonts w:ascii="Arial" w:hAnsi="Arial"/>
                <w:sz w:val="18"/>
              </w:rPr>
            </w:pPr>
            <w:ins w:id="3915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1304D2A6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16" w:author="Mueller, Axel (Nokia - FR/Paris-Saclay)" w:date="2019-03-24T19:07:00Z"/>
                <w:rFonts w:ascii="Arial" w:hAnsi="Arial"/>
                <w:sz w:val="18"/>
              </w:rPr>
            </w:pPr>
            <w:ins w:id="391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3B11E3ED" w14:textId="6C1B0D44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3918" w:author="Mueller, Axel (Nokia - FR/Paris-Saclay)" w:date="2019-03-24T19:07:00Z"/>
                <w:rFonts w:ascii="Arial" w:hAnsi="Arial"/>
                <w:sz w:val="18"/>
              </w:rPr>
            </w:pPr>
            <w:ins w:id="3919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[-1,89]</w:t>
              </w:r>
            </w:ins>
          </w:p>
        </w:tc>
      </w:tr>
      <w:tr w:rsidR="000558E2" w:rsidRPr="000558E2" w14:paraId="1E3B7028" w14:textId="77777777" w:rsidTr="000558E2">
        <w:trPr>
          <w:trHeight w:val="105"/>
          <w:ins w:id="3920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1A5E41F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21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2D14812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22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06AAD33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23" w:author="Mueller, Axel (Nokia - FR/Paris-Saclay)" w:date="2019-03-24T19:07:00Z"/>
                <w:rFonts w:ascii="Arial" w:hAnsi="Arial"/>
                <w:sz w:val="18"/>
              </w:rPr>
            </w:pPr>
            <w:ins w:id="3924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6276957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25" w:author="Mueller, Axel (Nokia - FR/Paris-Saclay)" w:date="2019-03-24T19:07:00Z"/>
                <w:rFonts w:ascii="Arial" w:hAnsi="Arial"/>
                <w:sz w:val="18"/>
              </w:rPr>
            </w:pPr>
            <w:ins w:id="3926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A51BD7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27" w:author="Mueller, Axel (Nokia - FR/Paris-Saclay)" w:date="2019-03-24T19:07:00Z"/>
                <w:rFonts w:ascii="Arial" w:hAnsi="Arial"/>
                <w:sz w:val="18"/>
              </w:rPr>
            </w:pPr>
            <w:ins w:id="3928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2CDD7A8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29" w:author="Mueller, Axel (Nokia - FR/Paris-Saclay)" w:date="2019-03-24T19:07:00Z"/>
                <w:rFonts w:ascii="Arial" w:hAnsi="Arial"/>
                <w:sz w:val="18"/>
              </w:rPr>
            </w:pPr>
            <w:ins w:id="3930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47B19AC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31" w:author="Mueller, Axel (Nokia - FR/Paris-Saclay)" w:date="2019-03-24T19:07:00Z"/>
                <w:rFonts w:ascii="Arial" w:hAnsi="Arial"/>
                <w:sz w:val="18"/>
              </w:rPr>
            </w:pPr>
            <w:ins w:id="3932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038B9E10" w14:textId="6C060F7A" w:rsidR="000558E2" w:rsidRPr="000558E2" w:rsidRDefault="000558E2">
            <w:pPr>
              <w:keepNext/>
              <w:keepLines/>
              <w:spacing w:after="0"/>
              <w:jc w:val="center"/>
              <w:rPr>
                <w:ins w:id="3933" w:author="Mueller, Axel (Nokia - FR/Paris-Saclay)" w:date="2019-03-24T19:07:00Z"/>
                <w:rFonts w:ascii="Arial" w:hAnsi="Arial"/>
                <w:sz w:val="18"/>
              </w:rPr>
            </w:pPr>
            <w:ins w:id="3934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[11,08]</w:t>
              </w:r>
            </w:ins>
          </w:p>
        </w:tc>
      </w:tr>
      <w:tr w:rsidR="000558E2" w:rsidRPr="000558E2" w14:paraId="2171F028" w14:textId="77777777" w:rsidTr="000558E2">
        <w:trPr>
          <w:trHeight w:val="105"/>
          <w:ins w:id="3935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694A65A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36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662B920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37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08F3F1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38" w:author="Mueller, Axel (Nokia - FR/Paris-Saclay)" w:date="2019-03-24T19:07:00Z"/>
                <w:rFonts w:ascii="Arial" w:hAnsi="Arial"/>
                <w:sz w:val="18"/>
              </w:rPr>
            </w:pPr>
            <w:ins w:id="393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2740F9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40" w:author="Mueller, Axel (Nokia - FR/Paris-Saclay)" w:date="2019-03-24T19:07:00Z"/>
                <w:rFonts w:ascii="Arial" w:hAnsi="Arial"/>
                <w:sz w:val="18"/>
              </w:rPr>
            </w:pPr>
            <w:ins w:id="3941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986596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42" w:author="Mueller, Axel (Nokia - FR/Paris-Saclay)" w:date="2019-03-24T19:07:00Z"/>
                <w:rFonts w:ascii="Arial" w:hAnsi="Arial"/>
                <w:sz w:val="18"/>
              </w:rPr>
            </w:pPr>
            <w:ins w:id="394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7220F74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44" w:author="Mueller, Axel (Nokia - FR/Paris-Saclay)" w:date="2019-03-24T19:07:00Z"/>
                <w:rFonts w:ascii="Arial" w:hAnsi="Arial"/>
                <w:sz w:val="18"/>
              </w:rPr>
            </w:pPr>
            <w:ins w:id="3945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75BB190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46" w:author="Mueller, Axel (Nokia - FR/Paris-Saclay)" w:date="2019-03-24T19:07:00Z"/>
                <w:rFonts w:ascii="Arial" w:hAnsi="Arial"/>
                <w:sz w:val="18"/>
              </w:rPr>
            </w:pPr>
            <w:ins w:id="394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25BB672D" w14:textId="1430FEF2" w:rsidR="000558E2" w:rsidRPr="000558E2" w:rsidRDefault="000558E2">
            <w:pPr>
              <w:keepNext/>
              <w:keepLines/>
              <w:spacing w:after="0"/>
              <w:jc w:val="center"/>
              <w:rPr>
                <w:ins w:id="3948" w:author="Mueller, Axel (Nokia - FR/Paris-Saclay)" w:date="2019-03-24T19:07:00Z"/>
                <w:rFonts w:ascii="Arial" w:hAnsi="Arial"/>
                <w:sz w:val="18"/>
              </w:rPr>
            </w:pPr>
            <w:ins w:id="3949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[13,44]</w:t>
              </w:r>
            </w:ins>
          </w:p>
        </w:tc>
      </w:tr>
      <w:tr w:rsidR="000558E2" w:rsidRPr="000558E2" w14:paraId="57A9825C" w14:textId="77777777" w:rsidTr="000558E2">
        <w:trPr>
          <w:trHeight w:val="105"/>
          <w:ins w:id="3950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2B16FAF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51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2BA66D5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52" w:author="Mueller, Axel (Nokia - FR/Paris-Saclay)" w:date="2019-03-24T19:07:00Z"/>
                <w:rFonts w:ascii="Arial" w:hAnsi="Arial"/>
                <w:sz w:val="18"/>
              </w:rPr>
            </w:pPr>
            <w:ins w:id="395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2ABD380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54" w:author="Mueller, Axel (Nokia - FR/Paris-Saclay)" w:date="2019-03-24T19:07:00Z"/>
                <w:rFonts w:ascii="Arial" w:hAnsi="Arial"/>
                <w:sz w:val="18"/>
              </w:rPr>
            </w:pPr>
            <w:ins w:id="3955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381B892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56" w:author="Mueller, Axel (Nokia - FR/Paris-Saclay)" w:date="2019-03-24T19:07:00Z"/>
                <w:rFonts w:ascii="Arial" w:hAnsi="Arial"/>
                <w:sz w:val="18"/>
              </w:rPr>
            </w:pPr>
            <w:ins w:id="395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369C63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58" w:author="Mueller, Axel (Nokia - FR/Paris-Saclay)" w:date="2019-03-24T19:07:00Z"/>
                <w:rFonts w:ascii="Arial" w:hAnsi="Arial"/>
                <w:sz w:val="18"/>
              </w:rPr>
            </w:pPr>
            <w:ins w:id="395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5BE5B0B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60" w:author="Mueller, Axel (Nokia - FR/Paris-Saclay)" w:date="2019-03-24T19:07:00Z"/>
                <w:rFonts w:ascii="Arial" w:hAnsi="Arial"/>
                <w:sz w:val="18"/>
              </w:rPr>
            </w:pPr>
            <w:ins w:id="3961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15B8ADE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62" w:author="Mueller, Axel (Nokia - FR/Paris-Saclay)" w:date="2019-03-24T19:07:00Z"/>
                <w:rFonts w:ascii="Arial" w:hAnsi="Arial"/>
                <w:sz w:val="18"/>
              </w:rPr>
            </w:pPr>
            <w:ins w:id="396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68F344F6" w14:textId="49A98A32" w:rsidR="000558E2" w:rsidRPr="000558E2" w:rsidRDefault="000558E2">
            <w:pPr>
              <w:keepNext/>
              <w:keepLines/>
              <w:spacing w:after="0"/>
              <w:jc w:val="center"/>
              <w:rPr>
                <w:ins w:id="3964" w:author="Mueller, Axel (Nokia - FR/Paris-Saclay)" w:date="2019-03-24T19:07:00Z"/>
                <w:rFonts w:ascii="Arial" w:hAnsi="Arial"/>
                <w:sz w:val="18"/>
              </w:rPr>
            </w:pPr>
            <w:ins w:id="3965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[-5,26]</w:t>
              </w:r>
            </w:ins>
          </w:p>
        </w:tc>
      </w:tr>
      <w:tr w:rsidR="000558E2" w:rsidRPr="000558E2" w14:paraId="2BD3F475" w14:textId="77777777" w:rsidTr="000558E2">
        <w:trPr>
          <w:trHeight w:val="105"/>
          <w:ins w:id="3966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1CFAD9F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67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5E88AAB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68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C098A4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69" w:author="Mueller, Axel (Nokia - FR/Paris-Saclay)" w:date="2019-03-24T19:07:00Z"/>
                <w:rFonts w:ascii="Arial" w:hAnsi="Arial"/>
                <w:sz w:val="18"/>
              </w:rPr>
            </w:pPr>
            <w:ins w:id="3970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50B1CF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71" w:author="Mueller, Axel (Nokia - FR/Paris-Saclay)" w:date="2019-03-24T19:07:00Z"/>
                <w:rFonts w:ascii="Arial" w:hAnsi="Arial"/>
                <w:sz w:val="18"/>
              </w:rPr>
            </w:pPr>
            <w:ins w:id="3972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663E32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73" w:author="Mueller, Axel (Nokia - FR/Paris-Saclay)" w:date="2019-03-24T19:07:00Z"/>
                <w:rFonts w:ascii="Arial" w:hAnsi="Arial"/>
                <w:sz w:val="18"/>
              </w:rPr>
            </w:pPr>
            <w:ins w:id="3974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610E802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75" w:author="Mueller, Axel (Nokia - FR/Paris-Saclay)" w:date="2019-03-24T19:07:00Z"/>
                <w:rFonts w:ascii="Arial" w:hAnsi="Arial"/>
                <w:sz w:val="18"/>
              </w:rPr>
            </w:pPr>
            <w:ins w:id="3976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04570CF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77" w:author="Mueller, Axel (Nokia - FR/Paris-Saclay)" w:date="2019-03-24T19:07:00Z"/>
                <w:rFonts w:ascii="Arial" w:hAnsi="Arial"/>
                <w:sz w:val="18"/>
              </w:rPr>
            </w:pPr>
            <w:ins w:id="3978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1A9A484A" w14:textId="6F8892A0" w:rsidR="000558E2" w:rsidRPr="000558E2" w:rsidRDefault="000558E2">
            <w:pPr>
              <w:keepNext/>
              <w:keepLines/>
              <w:spacing w:after="0"/>
              <w:jc w:val="center"/>
              <w:rPr>
                <w:ins w:id="3979" w:author="Mueller, Axel (Nokia - FR/Paris-Saclay)" w:date="2019-03-24T19:07:00Z"/>
                <w:rFonts w:ascii="Arial" w:hAnsi="Arial"/>
                <w:sz w:val="18"/>
              </w:rPr>
            </w:pPr>
            <w:ins w:id="3980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[6,78]</w:t>
              </w:r>
            </w:ins>
          </w:p>
        </w:tc>
      </w:tr>
      <w:tr w:rsidR="000558E2" w:rsidRPr="000558E2" w14:paraId="2F3C8450" w14:textId="77777777" w:rsidTr="000558E2">
        <w:trPr>
          <w:trHeight w:val="105"/>
          <w:ins w:id="3981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7D56017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82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6783580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83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4D59D2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84" w:author="Mueller, Axel (Nokia - FR/Paris-Saclay)" w:date="2019-03-24T19:07:00Z"/>
                <w:rFonts w:ascii="Arial" w:hAnsi="Arial"/>
                <w:sz w:val="18"/>
              </w:rPr>
            </w:pPr>
            <w:ins w:id="3985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1FA9E0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86" w:author="Mueller, Axel (Nokia - FR/Paris-Saclay)" w:date="2019-03-24T19:07:00Z"/>
                <w:rFonts w:ascii="Arial" w:hAnsi="Arial"/>
                <w:sz w:val="18"/>
              </w:rPr>
            </w:pPr>
            <w:ins w:id="398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68C9F7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88" w:author="Mueller, Axel (Nokia - FR/Paris-Saclay)" w:date="2019-03-24T19:07:00Z"/>
                <w:rFonts w:ascii="Arial" w:hAnsi="Arial"/>
                <w:sz w:val="18"/>
              </w:rPr>
            </w:pPr>
            <w:ins w:id="398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5BCDC7C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90" w:author="Mueller, Axel (Nokia - FR/Paris-Saclay)" w:date="2019-03-24T19:07:00Z"/>
                <w:rFonts w:ascii="Arial" w:hAnsi="Arial"/>
                <w:sz w:val="18"/>
              </w:rPr>
            </w:pPr>
            <w:ins w:id="3991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00754B2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92" w:author="Mueller, Axel (Nokia - FR/Paris-Saclay)" w:date="2019-03-24T19:07:00Z"/>
                <w:rFonts w:ascii="Arial" w:hAnsi="Arial"/>
                <w:sz w:val="18"/>
              </w:rPr>
            </w:pPr>
            <w:ins w:id="399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2ED151D1" w14:textId="460B1A78" w:rsidR="000558E2" w:rsidRPr="000558E2" w:rsidRDefault="000558E2">
            <w:pPr>
              <w:keepNext/>
              <w:keepLines/>
              <w:spacing w:after="0"/>
              <w:jc w:val="center"/>
              <w:rPr>
                <w:ins w:id="3994" w:author="Mueller, Axel (Nokia - FR/Paris-Saclay)" w:date="2019-03-24T19:07:00Z"/>
                <w:rFonts w:ascii="Arial" w:hAnsi="Arial"/>
                <w:sz w:val="18"/>
              </w:rPr>
            </w:pPr>
            <w:ins w:id="3995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[8,56]</w:t>
              </w:r>
            </w:ins>
          </w:p>
        </w:tc>
      </w:tr>
      <w:tr w:rsidR="000558E2" w:rsidRPr="000558E2" w14:paraId="2199A88F" w14:textId="77777777" w:rsidTr="000558E2">
        <w:trPr>
          <w:trHeight w:val="105"/>
          <w:ins w:id="3996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3FACB7A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97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600F82C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3998" w:author="Mueller, Axel (Nokia - FR/Paris-Saclay)" w:date="2019-03-24T19:07:00Z"/>
                <w:rFonts w:ascii="Arial" w:hAnsi="Arial"/>
                <w:sz w:val="18"/>
              </w:rPr>
            </w:pPr>
            <w:ins w:id="399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4E184E4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00" w:author="Mueller, Axel (Nokia - FR/Paris-Saclay)" w:date="2019-03-24T19:07:00Z"/>
                <w:rFonts w:ascii="Arial" w:hAnsi="Arial"/>
                <w:sz w:val="18"/>
              </w:rPr>
            </w:pPr>
            <w:ins w:id="4001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157EDE2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02" w:author="Mueller, Axel (Nokia - FR/Paris-Saclay)" w:date="2019-03-24T19:07:00Z"/>
                <w:rFonts w:ascii="Arial" w:hAnsi="Arial"/>
                <w:sz w:val="18"/>
              </w:rPr>
            </w:pPr>
            <w:ins w:id="400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F1DE73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04" w:author="Mueller, Axel (Nokia - FR/Paris-Saclay)" w:date="2019-03-24T19:07:00Z"/>
                <w:rFonts w:ascii="Arial" w:hAnsi="Arial"/>
                <w:sz w:val="18"/>
              </w:rPr>
            </w:pPr>
            <w:ins w:id="4005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793B3F4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06" w:author="Mueller, Axel (Nokia - FR/Paris-Saclay)" w:date="2019-03-24T19:07:00Z"/>
                <w:rFonts w:ascii="Arial" w:hAnsi="Arial"/>
                <w:sz w:val="18"/>
              </w:rPr>
            </w:pPr>
            <w:ins w:id="4007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70F6958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08" w:author="Mueller, Axel (Nokia - FR/Paris-Saclay)" w:date="2019-03-24T19:07:00Z"/>
                <w:rFonts w:ascii="Arial" w:hAnsi="Arial"/>
                <w:sz w:val="18"/>
              </w:rPr>
            </w:pPr>
            <w:ins w:id="400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3ED23720" w14:textId="2208C5C8" w:rsidR="000558E2" w:rsidRPr="000558E2" w:rsidRDefault="000558E2">
            <w:pPr>
              <w:keepNext/>
              <w:keepLines/>
              <w:spacing w:after="0"/>
              <w:jc w:val="center"/>
              <w:rPr>
                <w:ins w:id="4010" w:author="Mueller, Axel (Nokia - FR/Paris-Saclay)" w:date="2019-03-24T19:07:00Z"/>
                <w:rFonts w:ascii="Arial" w:hAnsi="Arial"/>
                <w:sz w:val="18"/>
              </w:rPr>
            </w:pPr>
            <w:ins w:id="4011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[-8,23]</w:t>
              </w:r>
            </w:ins>
          </w:p>
        </w:tc>
      </w:tr>
      <w:tr w:rsidR="000558E2" w:rsidRPr="000558E2" w14:paraId="2B7F9A34" w14:textId="77777777" w:rsidTr="000558E2">
        <w:trPr>
          <w:trHeight w:val="105"/>
          <w:ins w:id="4012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1EE438F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13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3469118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14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DD12BD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15" w:author="Mueller, Axel (Nokia - FR/Paris-Saclay)" w:date="2019-03-24T19:07:00Z"/>
                <w:rFonts w:ascii="Arial" w:hAnsi="Arial"/>
                <w:sz w:val="18"/>
              </w:rPr>
            </w:pPr>
            <w:ins w:id="4016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1C8B0CB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17" w:author="Mueller, Axel (Nokia - FR/Paris-Saclay)" w:date="2019-03-24T19:07:00Z"/>
                <w:rFonts w:ascii="Arial" w:hAnsi="Arial"/>
                <w:sz w:val="18"/>
              </w:rPr>
            </w:pPr>
            <w:ins w:id="4018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D73211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19" w:author="Mueller, Axel (Nokia - FR/Paris-Saclay)" w:date="2019-03-24T19:07:00Z"/>
                <w:rFonts w:ascii="Arial" w:hAnsi="Arial"/>
                <w:sz w:val="18"/>
              </w:rPr>
            </w:pPr>
            <w:ins w:id="4020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64C8748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21" w:author="Mueller, Axel (Nokia - FR/Paris-Saclay)" w:date="2019-03-24T19:07:00Z"/>
                <w:rFonts w:ascii="Arial" w:hAnsi="Arial"/>
                <w:sz w:val="18"/>
              </w:rPr>
            </w:pPr>
            <w:ins w:id="4022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792C03D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23" w:author="Mueller, Axel (Nokia - FR/Paris-Saclay)" w:date="2019-03-24T19:07:00Z"/>
                <w:rFonts w:ascii="Arial" w:hAnsi="Arial"/>
                <w:sz w:val="18"/>
              </w:rPr>
            </w:pPr>
            <w:ins w:id="4024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289D096E" w14:textId="7CAA704E" w:rsidR="000558E2" w:rsidRPr="000558E2" w:rsidRDefault="000558E2">
            <w:pPr>
              <w:keepNext/>
              <w:keepLines/>
              <w:spacing w:after="0"/>
              <w:jc w:val="center"/>
              <w:rPr>
                <w:ins w:id="4025" w:author="Mueller, Axel (Nokia - FR/Paris-Saclay)" w:date="2019-03-24T19:07:00Z"/>
                <w:rFonts w:ascii="Arial" w:hAnsi="Arial"/>
                <w:sz w:val="18"/>
              </w:rPr>
            </w:pPr>
            <w:ins w:id="4026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[3,53]</w:t>
              </w:r>
            </w:ins>
          </w:p>
        </w:tc>
      </w:tr>
      <w:tr w:rsidR="000558E2" w:rsidRPr="000558E2" w14:paraId="7CA81656" w14:textId="77777777" w:rsidTr="000558E2">
        <w:trPr>
          <w:trHeight w:val="105"/>
          <w:ins w:id="4027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594B7D2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28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400E21B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29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792FE7F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30" w:author="Mueller, Axel (Nokia - FR/Paris-Saclay)" w:date="2019-03-24T19:07:00Z"/>
                <w:rFonts w:ascii="Arial" w:hAnsi="Arial"/>
                <w:sz w:val="18"/>
              </w:rPr>
            </w:pPr>
            <w:ins w:id="4031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3DE3701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32" w:author="Mueller, Axel (Nokia - FR/Paris-Saclay)" w:date="2019-03-24T19:07:00Z"/>
                <w:rFonts w:ascii="Arial" w:hAnsi="Arial"/>
                <w:sz w:val="18"/>
              </w:rPr>
            </w:pPr>
            <w:ins w:id="403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950B99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34" w:author="Mueller, Axel (Nokia - FR/Paris-Saclay)" w:date="2019-03-24T19:07:00Z"/>
                <w:rFonts w:ascii="Arial" w:hAnsi="Arial"/>
                <w:sz w:val="18"/>
              </w:rPr>
            </w:pPr>
            <w:ins w:id="4035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08ED94E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36" w:author="Mueller, Axel (Nokia - FR/Paris-Saclay)" w:date="2019-03-24T19:07:00Z"/>
                <w:rFonts w:ascii="Arial" w:hAnsi="Arial"/>
                <w:sz w:val="18"/>
              </w:rPr>
            </w:pPr>
            <w:ins w:id="4037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1D7625B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38" w:author="Mueller, Axel (Nokia - FR/Paris-Saclay)" w:date="2019-03-24T19:07:00Z"/>
                <w:rFonts w:ascii="Arial" w:hAnsi="Arial"/>
                <w:sz w:val="18"/>
              </w:rPr>
            </w:pPr>
            <w:ins w:id="403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5892392B" w14:textId="623191AC" w:rsidR="000558E2" w:rsidRPr="000558E2" w:rsidRDefault="000558E2">
            <w:pPr>
              <w:keepNext/>
              <w:keepLines/>
              <w:spacing w:after="0"/>
              <w:jc w:val="center"/>
              <w:rPr>
                <w:ins w:id="4040" w:author="Mueller, Axel (Nokia - FR/Paris-Saclay)" w:date="2019-03-24T19:07:00Z"/>
                <w:rFonts w:ascii="Arial" w:hAnsi="Arial"/>
                <w:sz w:val="18"/>
              </w:rPr>
            </w:pPr>
            <w:ins w:id="4041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558E2" w:rsidRPr="000558E2" w14:paraId="6CD332F5" w14:textId="77777777" w:rsidTr="000558E2">
        <w:trPr>
          <w:trHeight w:val="105"/>
          <w:ins w:id="4042" w:author="Mueller, Axel (Nokia - FR/Paris-Saclay)" w:date="2019-03-24T19:07:00Z"/>
        </w:trPr>
        <w:tc>
          <w:tcPr>
            <w:tcW w:w="1007" w:type="dxa"/>
            <w:vMerge w:val="restart"/>
            <w:vAlign w:val="center"/>
          </w:tcPr>
          <w:p w14:paraId="576DDAC6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43" w:author="Mueller, Axel (Nokia - FR/Paris-Saclay)" w:date="2019-03-24T19:07:00Z"/>
                <w:rFonts w:ascii="Arial" w:hAnsi="Arial"/>
                <w:sz w:val="18"/>
              </w:rPr>
            </w:pPr>
            <w:ins w:id="4044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2C6ECFBF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45" w:author="Mueller, Axel (Nokia - FR/Paris-Saclay)" w:date="2019-03-24T19:07:00Z"/>
                <w:rFonts w:ascii="Arial" w:hAnsi="Arial"/>
                <w:sz w:val="18"/>
              </w:rPr>
            </w:pPr>
            <w:ins w:id="4046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3224A8DB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47" w:author="Mueller, Axel (Nokia - FR/Paris-Saclay)" w:date="2019-03-24T19:07:00Z"/>
                <w:rFonts w:ascii="Arial" w:hAnsi="Arial"/>
                <w:sz w:val="18"/>
              </w:rPr>
            </w:pPr>
            <w:ins w:id="4048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436EA49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49" w:author="Mueller, Axel (Nokia - FR/Paris-Saclay)" w:date="2019-03-24T19:07:00Z"/>
                <w:rFonts w:ascii="Arial" w:hAnsi="Arial"/>
                <w:sz w:val="18"/>
              </w:rPr>
            </w:pPr>
            <w:ins w:id="4050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6ABFB56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51" w:author="Mueller, Axel (Nokia - FR/Paris-Saclay)" w:date="2019-03-24T19:07:00Z"/>
                <w:rFonts w:ascii="Arial" w:hAnsi="Arial"/>
                <w:sz w:val="18"/>
              </w:rPr>
            </w:pPr>
            <w:ins w:id="4052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0ED5CF9D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53" w:author="Mueller, Axel (Nokia - FR/Paris-Saclay)" w:date="2019-03-24T19:07:00Z"/>
                <w:rFonts w:ascii="Arial" w:hAnsi="Arial"/>
                <w:sz w:val="18"/>
              </w:rPr>
            </w:pPr>
            <w:ins w:id="4054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3B8A6472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55" w:author="Mueller, Axel (Nokia - FR/Paris-Saclay)" w:date="2019-03-24T19:07:00Z"/>
                <w:rFonts w:ascii="Arial" w:hAnsi="Arial"/>
                <w:sz w:val="18"/>
              </w:rPr>
            </w:pPr>
            <w:ins w:id="4056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473C3BE9" w14:textId="143DD64D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057" w:author="Mueller, Axel (Nokia - FR/Paris-Saclay)" w:date="2019-03-24T19:07:00Z"/>
                <w:rFonts w:ascii="Arial" w:hAnsi="Arial"/>
                <w:sz w:val="18"/>
              </w:rPr>
            </w:pPr>
            <w:ins w:id="4058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[1,92]</w:t>
              </w:r>
            </w:ins>
          </w:p>
        </w:tc>
      </w:tr>
      <w:tr w:rsidR="000558E2" w:rsidRPr="000558E2" w14:paraId="75923E2C" w14:textId="77777777" w:rsidTr="000558E2">
        <w:trPr>
          <w:trHeight w:val="105"/>
          <w:ins w:id="4059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7D56CE9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60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0641A01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61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1EA6CB8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62" w:author="Mueller, Axel (Nokia - FR/Paris-Saclay)" w:date="2019-03-24T19:07:00Z"/>
                <w:rFonts w:ascii="Arial" w:hAnsi="Arial"/>
                <w:sz w:val="18"/>
              </w:rPr>
            </w:pPr>
            <w:ins w:id="406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7FDBA11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64" w:author="Mueller, Axel (Nokia - FR/Paris-Saclay)" w:date="2019-03-24T19:07:00Z"/>
                <w:rFonts w:ascii="Arial" w:hAnsi="Arial"/>
                <w:sz w:val="18"/>
              </w:rPr>
            </w:pPr>
            <w:ins w:id="4065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7C0948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66" w:author="Mueller, Axel (Nokia - FR/Paris-Saclay)" w:date="2019-03-24T19:07:00Z"/>
                <w:rFonts w:ascii="Arial" w:hAnsi="Arial"/>
                <w:sz w:val="18"/>
              </w:rPr>
            </w:pPr>
            <w:ins w:id="406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220FB5E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68" w:author="Mueller, Axel (Nokia - FR/Paris-Saclay)" w:date="2019-03-24T19:07:00Z"/>
                <w:rFonts w:ascii="Arial" w:hAnsi="Arial"/>
                <w:sz w:val="18"/>
              </w:rPr>
            </w:pPr>
            <w:ins w:id="4069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4FC2EA4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70" w:author="Mueller, Axel (Nokia - FR/Paris-Saclay)" w:date="2019-03-24T19:07:00Z"/>
                <w:rFonts w:ascii="Arial" w:hAnsi="Arial"/>
                <w:sz w:val="18"/>
              </w:rPr>
            </w:pPr>
            <w:ins w:id="4071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03A1E9C8" w14:textId="42D58D51" w:rsidR="000558E2" w:rsidRPr="000558E2" w:rsidRDefault="000558E2">
            <w:pPr>
              <w:keepNext/>
              <w:keepLines/>
              <w:spacing w:after="0"/>
              <w:jc w:val="center"/>
              <w:rPr>
                <w:ins w:id="4072" w:author="Mueller, Axel (Nokia - FR/Paris-Saclay)" w:date="2019-03-24T19:07:00Z"/>
                <w:rFonts w:ascii="Arial" w:hAnsi="Arial"/>
                <w:sz w:val="18"/>
              </w:rPr>
            </w:pPr>
            <w:ins w:id="4073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[19,12]</w:t>
              </w:r>
            </w:ins>
          </w:p>
        </w:tc>
      </w:tr>
      <w:tr w:rsidR="000558E2" w:rsidRPr="000558E2" w14:paraId="3988BAEC" w14:textId="77777777" w:rsidTr="000558E2">
        <w:trPr>
          <w:trHeight w:val="105"/>
          <w:ins w:id="4074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066817B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75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6263B44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76" w:author="Mueller, Axel (Nokia - FR/Paris-Saclay)" w:date="2019-03-24T19:07:00Z"/>
                <w:rFonts w:ascii="Arial" w:hAnsi="Arial"/>
                <w:sz w:val="18"/>
              </w:rPr>
            </w:pPr>
            <w:ins w:id="407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2608FDD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78" w:author="Mueller, Axel (Nokia - FR/Paris-Saclay)" w:date="2019-03-24T19:07:00Z"/>
                <w:rFonts w:ascii="Arial" w:hAnsi="Arial"/>
                <w:sz w:val="18"/>
              </w:rPr>
            </w:pPr>
            <w:ins w:id="407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41FECAF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80" w:author="Mueller, Axel (Nokia - FR/Paris-Saclay)" w:date="2019-03-24T19:07:00Z"/>
                <w:rFonts w:ascii="Arial" w:hAnsi="Arial"/>
                <w:sz w:val="18"/>
              </w:rPr>
            </w:pPr>
            <w:ins w:id="4081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6BE3A5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82" w:author="Mueller, Axel (Nokia - FR/Paris-Saclay)" w:date="2019-03-24T19:07:00Z"/>
                <w:rFonts w:ascii="Arial" w:hAnsi="Arial"/>
                <w:sz w:val="18"/>
              </w:rPr>
            </w:pPr>
            <w:ins w:id="408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2AD184D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84" w:author="Mueller, Axel (Nokia - FR/Paris-Saclay)" w:date="2019-03-24T19:07:00Z"/>
                <w:rFonts w:ascii="Arial" w:hAnsi="Arial"/>
                <w:sz w:val="18"/>
              </w:rPr>
            </w:pPr>
            <w:ins w:id="4085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42E2B08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86" w:author="Mueller, Axel (Nokia - FR/Paris-Saclay)" w:date="2019-03-24T19:07:00Z"/>
                <w:rFonts w:ascii="Arial" w:hAnsi="Arial"/>
                <w:sz w:val="18"/>
              </w:rPr>
            </w:pPr>
            <w:ins w:id="408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0D9C201D" w14:textId="00E7A493" w:rsidR="000558E2" w:rsidRPr="000558E2" w:rsidRDefault="000558E2">
            <w:pPr>
              <w:keepNext/>
              <w:keepLines/>
              <w:spacing w:after="0"/>
              <w:jc w:val="center"/>
              <w:rPr>
                <w:ins w:id="4088" w:author="Mueller, Axel (Nokia - FR/Paris-Saclay)" w:date="2019-03-24T19:07:00Z"/>
                <w:rFonts w:ascii="Arial" w:hAnsi="Arial"/>
                <w:sz w:val="18"/>
              </w:rPr>
            </w:pPr>
            <w:ins w:id="4089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[-1,60]</w:t>
              </w:r>
            </w:ins>
          </w:p>
        </w:tc>
      </w:tr>
      <w:tr w:rsidR="000558E2" w:rsidRPr="000558E2" w14:paraId="5D390CBF" w14:textId="77777777" w:rsidTr="000558E2">
        <w:trPr>
          <w:trHeight w:val="105"/>
          <w:ins w:id="4090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4D77C70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91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071B227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92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706480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93" w:author="Mueller, Axel (Nokia - FR/Paris-Saclay)" w:date="2019-03-24T19:07:00Z"/>
                <w:rFonts w:ascii="Arial" w:hAnsi="Arial"/>
                <w:sz w:val="18"/>
              </w:rPr>
            </w:pPr>
            <w:ins w:id="4094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7055C9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95" w:author="Mueller, Axel (Nokia - FR/Paris-Saclay)" w:date="2019-03-24T19:07:00Z"/>
                <w:rFonts w:ascii="Arial" w:hAnsi="Arial"/>
                <w:sz w:val="18"/>
              </w:rPr>
            </w:pPr>
            <w:ins w:id="4096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3BD6A2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97" w:author="Mueller, Axel (Nokia - FR/Paris-Saclay)" w:date="2019-03-24T19:07:00Z"/>
                <w:rFonts w:ascii="Arial" w:hAnsi="Arial"/>
                <w:sz w:val="18"/>
              </w:rPr>
            </w:pPr>
            <w:ins w:id="4098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449EA34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099" w:author="Mueller, Axel (Nokia - FR/Paris-Saclay)" w:date="2019-03-24T19:07:00Z"/>
                <w:rFonts w:ascii="Arial" w:hAnsi="Arial"/>
                <w:sz w:val="18"/>
              </w:rPr>
            </w:pPr>
            <w:ins w:id="4100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14EAA25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01" w:author="Mueller, Axel (Nokia - FR/Paris-Saclay)" w:date="2019-03-24T19:07:00Z"/>
                <w:rFonts w:ascii="Arial" w:hAnsi="Arial"/>
                <w:sz w:val="18"/>
              </w:rPr>
            </w:pPr>
            <w:ins w:id="4102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08631C15" w14:textId="33BDC686" w:rsidR="000558E2" w:rsidRPr="000558E2" w:rsidRDefault="000558E2">
            <w:pPr>
              <w:keepNext/>
              <w:keepLines/>
              <w:spacing w:after="0"/>
              <w:jc w:val="center"/>
              <w:rPr>
                <w:ins w:id="4103" w:author="Mueller, Axel (Nokia - FR/Paris-Saclay)" w:date="2019-03-24T19:07:00Z"/>
                <w:rFonts w:ascii="Arial" w:hAnsi="Arial"/>
                <w:sz w:val="18"/>
              </w:rPr>
            </w:pPr>
            <w:ins w:id="4104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[11,86]</w:t>
              </w:r>
            </w:ins>
          </w:p>
        </w:tc>
      </w:tr>
      <w:tr w:rsidR="000558E2" w:rsidRPr="000558E2" w14:paraId="6F50C23E" w14:textId="77777777" w:rsidTr="000558E2">
        <w:trPr>
          <w:trHeight w:val="105"/>
          <w:ins w:id="4105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70AAE14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06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6691AEE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07" w:author="Mueller, Axel (Nokia - FR/Paris-Saclay)" w:date="2019-03-24T19:07:00Z"/>
                <w:rFonts w:ascii="Arial" w:hAnsi="Arial"/>
                <w:sz w:val="18"/>
              </w:rPr>
            </w:pPr>
            <w:ins w:id="4108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7DF061E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09" w:author="Mueller, Axel (Nokia - FR/Paris-Saclay)" w:date="2019-03-24T19:07:00Z"/>
                <w:rFonts w:ascii="Arial" w:hAnsi="Arial"/>
                <w:sz w:val="18"/>
              </w:rPr>
            </w:pPr>
            <w:ins w:id="4110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9E8064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11" w:author="Mueller, Axel (Nokia - FR/Paris-Saclay)" w:date="2019-03-24T19:07:00Z"/>
                <w:rFonts w:ascii="Arial" w:hAnsi="Arial"/>
                <w:sz w:val="18"/>
              </w:rPr>
            </w:pPr>
            <w:ins w:id="4112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544958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13" w:author="Mueller, Axel (Nokia - FR/Paris-Saclay)" w:date="2019-03-24T19:07:00Z"/>
                <w:rFonts w:ascii="Arial" w:hAnsi="Arial"/>
                <w:sz w:val="18"/>
              </w:rPr>
            </w:pPr>
            <w:ins w:id="4114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5328179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15" w:author="Mueller, Axel (Nokia - FR/Paris-Saclay)" w:date="2019-03-24T19:07:00Z"/>
                <w:rFonts w:ascii="Arial" w:hAnsi="Arial"/>
                <w:sz w:val="18"/>
              </w:rPr>
            </w:pPr>
            <w:ins w:id="4116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441D7EE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17" w:author="Mueller, Axel (Nokia - FR/Paris-Saclay)" w:date="2019-03-24T19:07:00Z"/>
                <w:rFonts w:ascii="Arial" w:hAnsi="Arial"/>
                <w:sz w:val="18"/>
              </w:rPr>
            </w:pPr>
            <w:ins w:id="4118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3A9B3519" w14:textId="4FB91F0E" w:rsidR="000558E2" w:rsidRPr="000558E2" w:rsidRDefault="000558E2">
            <w:pPr>
              <w:keepNext/>
              <w:keepLines/>
              <w:spacing w:after="0"/>
              <w:jc w:val="center"/>
              <w:rPr>
                <w:ins w:id="4119" w:author="Mueller, Axel (Nokia - FR/Paris-Saclay)" w:date="2019-03-24T19:07:00Z"/>
                <w:rFonts w:ascii="Arial" w:hAnsi="Arial"/>
                <w:sz w:val="18"/>
              </w:rPr>
            </w:pPr>
            <w:ins w:id="4120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[-4,56]</w:t>
              </w:r>
            </w:ins>
          </w:p>
        </w:tc>
      </w:tr>
      <w:tr w:rsidR="000558E2" w:rsidRPr="000558E2" w14:paraId="2D1087FD" w14:textId="77777777" w:rsidTr="000558E2">
        <w:trPr>
          <w:trHeight w:val="105"/>
          <w:ins w:id="4121" w:author="Mueller, Axel (Nokia - FR/Paris-Saclay)" w:date="2019-03-24T19:07:00Z"/>
        </w:trPr>
        <w:tc>
          <w:tcPr>
            <w:tcW w:w="1007" w:type="dxa"/>
            <w:vMerge/>
            <w:vAlign w:val="center"/>
          </w:tcPr>
          <w:p w14:paraId="0838AD4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22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015C2DE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23" w:author="Mueller, Axel (Nokia - FR/Paris-Saclay)" w:date="2019-03-24T19:07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8589CE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24" w:author="Mueller, Axel (Nokia - FR/Paris-Saclay)" w:date="2019-03-24T19:07:00Z"/>
                <w:rFonts w:ascii="Arial" w:hAnsi="Arial"/>
                <w:sz w:val="18"/>
              </w:rPr>
            </w:pPr>
            <w:ins w:id="4125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A87278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26" w:author="Mueller, Axel (Nokia - FR/Paris-Saclay)" w:date="2019-03-24T19:07:00Z"/>
                <w:rFonts w:ascii="Arial" w:hAnsi="Arial"/>
                <w:sz w:val="18"/>
              </w:rPr>
            </w:pPr>
            <w:ins w:id="4127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E0519E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28" w:author="Mueller, Axel (Nokia - FR/Paris-Saclay)" w:date="2019-03-24T19:07:00Z"/>
                <w:rFonts w:ascii="Arial" w:hAnsi="Arial"/>
                <w:sz w:val="18"/>
              </w:rPr>
            </w:pPr>
            <w:ins w:id="4129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24C05A7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30" w:author="Mueller, Axel (Nokia - FR/Paris-Saclay)" w:date="2019-03-24T19:07:00Z"/>
                <w:rFonts w:ascii="Arial" w:hAnsi="Arial"/>
                <w:sz w:val="18"/>
              </w:rPr>
            </w:pPr>
            <w:ins w:id="4131" w:author="Mueller, Axel (Nokia - FR/Paris-Saclay)" w:date="2019-03-24T19:07:00Z">
              <w:r w:rsidRPr="000558E2">
                <w:rPr>
                  <w:rFonts w:ascii="Arial" w:hAnsi="Arial"/>
                  <w:sz w:val="18"/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025A3D2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32" w:author="Mueller, Axel (Nokia - FR/Paris-Saclay)" w:date="2019-03-24T19:07:00Z"/>
                <w:rFonts w:ascii="Arial" w:hAnsi="Arial"/>
                <w:sz w:val="18"/>
              </w:rPr>
            </w:pPr>
            <w:ins w:id="4133" w:author="Mueller, Axel (Nokia - FR/Paris-Saclay)" w:date="2019-03-24T19:07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  <w:vAlign w:val="center"/>
          </w:tcPr>
          <w:p w14:paraId="5AE8B910" w14:textId="0E30C67A" w:rsidR="000558E2" w:rsidRPr="000558E2" w:rsidRDefault="000558E2">
            <w:pPr>
              <w:keepNext/>
              <w:keepLines/>
              <w:spacing w:after="0"/>
              <w:jc w:val="center"/>
              <w:rPr>
                <w:ins w:id="4134" w:author="Mueller, Axel (Nokia - FR/Paris-Saclay)" w:date="2019-03-24T19:07:00Z"/>
                <w:rFonts w:ascii="Arial" w:hAnsi="Arial"/>
                <w:sz w:val="18"/>
              </w:rPr>
            </w:pPr>
            <w:ins w:id="4135" w:author="Mueller, Axel (Nokia - FR/Paris-Saclay)" w:date="2019-03-24T19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[7,58]</w:t>
              </w:r>
            </w:ins>
          </w:p>
        </w:tc>
      </w:tr>
    </w:tbl>
    <w:p w14:paraId="6E3DB1F9" w14:textId="77777777" w:rsidR="000558E2" w:rsidRPr="000558E2" w:rsidRDefault="000558E2" w:rsidP="000558E2">
      <w:pPr>
        <w:rPr>
          <w:ins w:id="4136" w:author="Mueller, Axel (Nokia - FR/Paris-Saclay)" w:date="2019-03-24T19:07:00Z"/>
          <w:rFonts w:eastAsia="Malgun Gothic"/>
        </w:rPr>
      </w:pPr>
    </w:p>
    <w:p w14:paraId="5D9B499A" w14:textId="391A99E7" w:rsidR="000558E2" w:rsidRPr="000558E2" w:rsidRDefault="000558E2" w:rsidP="000558E2">
      <w:pPr>
        <w:keepNext/>
        <w:keepLines/>
        <w:spacing w:before="60"/>
        <w:jc w:val="center"/>
        <w:rPr>
          <w:ins w:id="4137" w:author="Mueller, Axel (Nokia - FR/Paris-Saclay)" w:date="2019-03-24T19:09:00Z"/>
          <w:rFonts w:ascii="Arial" w:eastAsia="Malgun Gothic" w:hAnsi="Arial"/>
          <w:b/>
          <w:lang w:eastAsia="zh-CN"/>
        </w:rPr>
      </w:pPr>
      <w:ins w:id="4138" w:author="Mueller, Axel (Nokia - FR/Paris-Saclay)" w:date="2019-03-24T19:09:00Z">
        <w:r w:rsidRPr="000558E2">
          <w:rPr>
            <w:rFonts w:ascii="Arial" w:eastAsia="Malgun Gothic" w:hAnsi="Arial"/>
            <w:b/>
          </w:rPr>
          <w:lastRenderedPageBreak/>
          <w:t>Table 8.2.1.</w:t>
        </w:r>
        <w:r>
          <w:rPr>
            <w:rFonts w:ascii="Arial" w:eastAsia="Malgun Gothic" w:hAnsi="Arial"/>
            <w:b/>
          </w:rPr>
          <w:t>5</w:t>
        </w:r>
        <w:r w:rsidRPr="000558E2">
          <w:rPr>
            <w:rFonts w:ascii="Arial" w:eastAsia="Malgun Gothic" w:hAnsi="Arial"/>
            <w:b/>
          </w:rPr>
          <w:t xml:space="preserve">-5: </w:t>
        </w:r>
      </w:ins>
      <w:ins w:id="4139" w:author="Mueller, Axel (Nokia - FR/Paris-Saclay)" w:date="2019-03-24T19:11:00Z">
        <w:r w:rsidR="000C700C">
          <w:rPr>
            <w:rFonts w:ascii="Arial" w:eastAsia="Malgun Gothic" w:hAnsi="Arial"/>
            <w:b/>
          </w:rPr>
          <w:t>Test</w:t>
        </w:r>
      </w:ins>
      <w:ins w:id="4140" w:author="Mueller, Axel (Nokia - FR/Paris-Saclay)" w:date="2019-03-24T19:09:00Z">
        <w:r w:rsidRPr="000558E2">
          <w:rPr>
            <w:rFonts w:ascii="Arial" w:eastAsia="Malgun Gothic" w:hAnsi="Arial"/>
            <w:b/>
          </w:rPr>
          <w:t xml:space="preserve"> requirements for PUSCH, Type A, 20 MHz channel bandwidth</w:t>
        </w:r>
        <w:r w:rsidRPr="000558E2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0558E2" w:rsidRPr="000558E2" w14:paraId="137B4303" w14:textId="77777777" w:rsidTr="000558E2">
        <w:trPr>
          <w:ins w:id="4141" w:author="Mueller, Axel (Nokia - FR/Paris-Saclay)" w:date="2019-03-24T19:09:00Z"/>
        </w:trPr>
        <w:tc>
          <w:tcPr>
            <w:tcW w:w="1007" w:type="dxa"/>
          </w:tcPr>
          <w:p w14:paraId="29638B1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42" w:author="Mueller, Axel (Nokia - FR/Paris-Saclay)" w:date="2019-03-24T19:09:00Z"/>
                <w:rFonts w:ascii="Arial" w:hAnsi="Arial"/>
                <w:b/>
                <w:sz w:val="18"/>
              </w:rPr>
            </w:pPr>
            <w:ins w:id="4143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0558E2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0558E2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3" w:type="dxa"/>
          </w:tcPr>
          <w:p w14:paraId="6ADAB0CA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44" w:author="Mueller, Axel (Nokia - FR/Paris-Saclay)" w:date="2019-03-24T19:09:00Z"/>
                <w:rFonts w:ascii="Arial" w:hAnsi="Arial"/>
                <w:b/>
                <w:sz w:val="18"/>
              </w:rPr>
            </w:pPr>
            <w:ins w:id="4145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2" w:type="dxa"/>
          </w:tcPr>
          <w:p w14:paraId="62BD164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46" w:author="Mueller, Axel (Nokia - FR/Paris-Saclay)" w:date="2019-03-24T19:09:00Z"/>
                <w:rFonts w:ascii="Arial" w:hAnsi="Arial"/>
                <w:b/>
                <w:sz w:val="18"/>
              </w:rPr>
            </w:pPr>
            <w:ins w:id="4147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1" w:type="dxa"/>
          </w:tcPr>
          <w:p w14:paraId="0B0C034D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48" w:author="Mueller, Axel (Nokia - FR/Paris-Saclay)" w:date="2019-03-24T19:09:00Z"/>
                <w:rFonts w:ascii="Arial" w:hAnsi="Arial"/>
                <w:b/>
                <w:sz w:val="18"/>
                <w:lang w:val="fr-FR"/>
              </w:rPr>
            </w:pPr>
            <w:ins w:id="4149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0558E2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0558E2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0558E2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6E75738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50" w:author="Mueller, Axel (Nokia - FR/Paris-Saclay)" w:date="2019-03-24T19:09:00Z"/>
                <w:rFonts w:ascii="Arial" w:hAnsi="Arial"/>
                <w:b/>
                <w:sz w:val="18"/>
              </w:rPr>
            </w:pPr>
            <w:ins w:id="4151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5409ECAA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52" w:author="Mueller, Axel (Nokia - FR/Paris-Saclay)" w:date="2019-03-24T19:09:00Z"/>
                <w:rFonts w:ascii="Arial" w:hAnsi="Arial"/>
                <w:b/>
                <w:sz w:val="18"/>
              </w:rPr>
            </w:pPr>
            <w:ins w:id="4153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>FRC</w:t>
              </w:r>
              <w:r w:rsidRPr="000558E2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1BC9102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54" w:author="Mueller, Axel (Nokia - FR/Paris-Saclay)" w:date="2019-03-24T19:09:00Z"/>
                <w:rFonts w:ascii="Arial" w:hAnsi="Arial"/>
                <w:b/>
                <w:sz w:val="18"/>
              </w:rPr>
            </w:pPr>
            <w:ins w:id="4155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49" w:type="dxa"/>
          </w:tcPr>
          <w:p w14:paraId="0B7C515A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56" w:author="Mueller, Axel (Nokia - FR/Paris-Saclay)" w:date="2019-03-24T19:09:00Z"/>
                <w:rFonts w:ascii="Arial" w:hAnsi="Arial"/>
                <w:b/>
                <w:sz w:val="18"/>
              </w:rPr>
            </w:pPr>
            <w:ins w:id="4157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3B49A63D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58" w:author="Mueller, Axel (Nokia - FR/Paris-Saclay)" w:date="2019-03-24T19:09:00Z"/>
                <w:rFonts w:ascii="Arial" w:hAnsi="Arial"/>
                <w:b/>
                <w:sz w:val="18"/>
              </w:rPr>
            </w:pPr>
            <w:ins w:id="4159" w:author="Mueller, Axel (Nokia - FR/Paris-Saclay)" w:date="2019-03-24T19:09:00Z">
              <w:r w:rsidRPr="000558E2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0558E2" w:rsidRPr="000558E2" w14:paraId="567F57C8" w14:textId="77777777" w:rsidTr="000558E2">
        <w:trPr>
          <w:trHeight w:val="105"/>
          <w:ins w:id="4160" w:author="Mueller, Axel (Nokia - FR/Paris-Saclay)" w:date="2019-03-24T19:09:00Z"/>
        </w:trPr>
        <w:tc>
          <w:tcPr>
            <w:tcW w:w="1007" w:type="dxa"/>
            <w:vMerge w:val="restart"/>
            <w:vAlign w:val="center"/>
          </w:tcPr>
          <w:p w14:paraId="7AC67D3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61" w:author="Mueller, Axel (Nokia - FR/Paris-Saclay)" w:date="2019-03-24T19:09:00Z"/>
                <w:rFonts w:ascii="Arial" w:hAnsi="Arial"/>
                <w:sz w:val="18"/>
              </w:rPr>
            </w:pPr>
            <w:ins w:id="4162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2BBD95FF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63" w:author="Mueller, Axel (Nokia - FR/Paris-Saclay)" w:date="2019-03-24T19:09:00Z"/>
                <w:rFonts w:ascii="Arial" w:hAnsi="Arial"/>
                <w:sz w:val="18"/>
              </w:rPr>
            </w:pPr>
            <w:ins w:id="416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23301F58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65" w:author="Mueller, Axel (Nokia - FR/Paris-Saclay)" w:date="2019-03-24T19:09:00Z"/>
                <w:rFonts w:ascii="Arial" w:hAnsi="Arial"/>
                <w:sz w:val="18"/>
              </w:rPr>
            </w:pPr>
            <w:ins w:id="416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82F464B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67" w:author="Mueller, Axel (Nokia - FR/Paris-Saclay)" w:date="2019-03-24T19:09:00Z"/>
                <w:rFonts w:ascii="Arial" w:hAnsi="Arial"/>
                <w:sz w:val="18"/>
              </w:rPr>
            </w:pPr>
            <w:ins w:id="4168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8A85E2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69" w:author="Mueller, Axel (Nokia - FR/Paris-Saclay)" w:date="2019-03-24T19:09:00Z"/>
                <w:rFonts w:ascii="Arial" w:hAnsi="Arial"/>
                <w:sz w:val="18"/>
              </w:rPr>
            </w:pPr>
            <w:ins w:id="417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0E2FB1EB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71" w:author="Mueller, Axel (Nokia - FR/Paris-Saclay)" w:date="2019-03-24T19:09:00Z"/>
                <w:rFonts w:ascii="Arial" w:hAnsi="Arial"/>
                <w:sz w:val="18"/>
              </w:rPr>
            </w:pPr>
            <w:ins w:id="4172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56C93200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73" w:author="Mueller, Axel (Nokia - FR/Paris-Saclay)" w:date="2019-03-24T19:09:00Z"/>
                <w:rFonts w:ascii="Arial" w:hAnsi="Arial"/>
                <w:sz w:val="18"/>
              </w:rPr>
            </w:pPr>
            <w:ins w:id="417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7F901B96" w14:textId="0194D7C6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175" w:author="Mueller, Axel (Nokia - FR/Paris-Saclay)" w:date="2019-03-24T19:09:00Z"/>
                <w:rFonts w:ascii="Arial" w:hAnsi="Arial"/>
                <w:sz w:val="18"/>
              </w:rPr>
            </w:pPr>
            <w:ins w:id="4176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[-2,27]</w:t>
              </w:r>
            </w:ins>
          </w:p>
        </w:tc>
      </w:tr>
      <w:tr w:rsidR="000558E2" w:rsidRPr="000558E2" w14:paraId="741D9012" w14:textId="77777777" w:rsidTr="000558E2">
        <w:trPr>
          <w:trHeight w:val="105"/>
          <w:ins w:id="4177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6E576B1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78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AB476F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79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8440C3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80" w:author="Mueller, Axel (Nokia - FR/Paris-Saclay)" w:date="2019-03-24T19:09:00Z"/>
                <w:rFonts w:ascii="Arial" w:hAnsi="Arial"/>
                <w:sz w:val="18"/>
              </w:rPr>
            </w:pPr>
            <w:ins w:id="4181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596505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82" w:author="Mueller, Axel (Nokia - FR/Paris-Saclay)" w:date="2019-03-24T19:09:00Z"/>
                <w:rFonts w:ascii="Arial" w:hAnsi="Arial"/>
                <w:sz w:val="18"/>
              </w:rPr>
            </w:pPr>
            <w:ins w:id="4183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294B45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84" w:author="Mueller, Axel (Nokia - FR/Paris-Saclay)" w:date="2019-03-24T19:09:00Z"/>
                <w:rFonts w:ascii="Arial" w:hAnsi="Arial"/>
                <w:sz w:val="18"/>
              </w:rPr>
            </w:pPr>
            <w:ins w:id="4185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DD7DAF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86" w:author="Mueller, Axel (Nokia - FR/Paris-Saclay)" w:date="2019-03-24T19:09:00Z"/>
                <w:rFonts w:ascii="Arial" w:hAnsi="Arial"/>
                <w:sz w:val="18"/>
              </w:rPr>
            </w:pPr>
            <w:ins w:id="4187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3CF8937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88" w:author="Mueller, Axel (Nokia - FR/Paris-Saclay)" w:date="2019-03-24T19:09:00Z"/>
                <w:rFonts w:ascii="Arial" w:hAnsi="Arial"/>
                <w:sz w:val="18"/>
              </w:rPr>
            </w:pPr>
            <w:ins w:id="4189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273D4219" w14:textId="4E0A4FC1" w:rsidR="000558E2" w:rsidRPr="000558E2" w:rsidRDefault="000558E2">
            <w:pPr>
              <w:keepNext/>
              <w:keepLines/>
              <w:spacing w:after="0"/>
              <w:jc w:val="center"/>
              <w:rPr>
                <w:ins w:id="4190" w:author="Mueller, Axel (Nokia - FR/Paris-Saclay)" w:date="2019-03-24T19:09:00Z"/>
                <w:rFonts w:ascii="Arial" w:hAnsi="Arial"/>
                <w:sz w:val="18"/>
              </w:rPr>
            </w:pPr>
            <w:ins w:id="4191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[11,00]</w:t>
              </w:r>
            </w:ins>
          </w:p>
        </w:tc>
      </w:tr>
      <w:tr w:rsidR="000558E2" w:rsidRPr="000558E2" w14:paraId="2A4ED7D9" w14:textId="77777777" w:rsidTr="000558E2">
        <w:trPr>
          <w:trHeight w:val="105"/>
          <w:ins w:id="4192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2D2CFE5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93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32256C5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94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0B9928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95" w:author="Mueller, Axel (Nokia - FR/Paris-Saclay)" w:date="2019-03-24T19:09:00Z"/>
                <w:rFonts w:ascii="Arial" w:hAnsi="Arial"/>
                <w:sz w:val="18"/>
              </w:rPr>
            </w:pPr>
            <w:ins w:id="419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A363D5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97" w:author="Mueller, Axel (Nokia - FR/Paris-Saclay)" w:date="2019-03-24T19:09:00Z"/>
                <w:rFonts w:ascii="Arial" w:hAnsi="Arial"/>
                <w:sz w:val="18"/>
              </w:rPr>
            </w:pPr>
            <w:ins w:id="4198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DDC5B0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199" w:author="Mueller, Axel (Nokia - FR/Paris-Saclay)" w:date="2019-03-24T19:09:00Z"/>
                <w:rFonts w:ascii="Arial" w:hAnsi="Arial"/>
                <w:sz w:val="18"/>
              </w:rPr>
            </w:pPr>
            <w:ins w:id="420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99D9B6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01" w:author="Mueller, Axel (Nokia - FR/Paris-Saclay)" w:date="2019-03-24T19:09:00Z"/>
                <w:rFonts w:ascii="Arial" w:hAnsi="Arial"/>
                <w:sz w:val="18"/>
              </w:rPr>
            </w:pPr>
            <w:ins w:id="4202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1E6063B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03" w:author="Mueller, Axel (Nokia - FR/Paris-Saclay)" w:date="2019-03-24T19:09:00Z"/>
                <w:rFonts w:ascii="Arial" w:hAnsi="Arial"/>
                <w:sz w:val="18"/>
              </w:rPr>
            </w:pPr>
            <w:ins w:id="420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72DD2E87" w14:textId="015A2B0E" w:rsidR="000558E2" w:rsidRPr="000558E2" w:rsidRDefault="000558E2">
            <w:pPr>
              <w:keepNext/>
              <w:keepLines/>
              <w:spacing w:after="0"/>
              <w:jc w:val="center"/>
              <w:rPr>
                <w:ins w:id="4205" w:author="Mueller, Axel (Nokia - FR/Paris-Saclay)" w:date="2019-03-24T19:09:00Z"/>
                <w:rFonts w:ascii="Arial" w:hAnsi="Arial"/>
                <w:sz w:val="18"/>
              </w:rPr>
            </w:pPr>
            <w:ins w:id="4206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[13,32]</w:t>
              </w:r>
            </w:ins>
          </w:p>
        </w:tc>
      </w:tr>
      <w:tr w:rsidR="000558E2" w:rsidRPr="000558E2" w14:paraId="0DCFA339" w14:textId="77777777" w:rsidTr="000558E2">
        <w:trPr>
          <w:trHeight w:val="105"/>
          <w:ins w:id="4207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2DBB5B6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08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07AE416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09" w:author="Mueller, Axel (Nokia - FR/Paris-Saclay)" w:date="2019-03-24T19:09:00Z"/>
                <w:rFonts w:ascii="Arial" w:hAnsi="Arial"/>
                <w:sz w:val="18"/>
              </w:rPr>
            </w:pPr>
            <w:ins w:id="421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430FF51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11" w:author="Mueller, Axel (Nokia - FR/Paris-Saclay)" w:date="2019-03-24T19:09:00Z"/>
                <w:rFonts w:ascii="Arial" w:hAnsi="Arial"/>
                <w:sz w:val="18"/>
              </w:rPr>
            </w:pPr>
            <w:ins w:id="4212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563A6A0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13" w:author="Mueller, Axel (Nokia - FR/Paris-Saclay)" w:date="2019-03-24T19:09:00Z"/>
                <w:rFonts w:ascii="Arial" w:hAnsi="Arial"/>
                <w:sz w:val="18"/>
              </w:rPr>
            </w:pPr>
            <w:ins w:id="421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A02F70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15" w:author="Mueller, Axel (Nokia - FR/Paris-Saclay)" w:date="2019-03-24T19:09:00Z"/>
                <w:rFonts w:ascii="Arial" w:hAnsi="Arial"/>
                <w:sz w:val="18"/>
              </w:rPr>
            </w:pPr>
            <w:ins w:id="421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ECC530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17" w:author="Mueller, Axel (Nokia - FR/Paris-Saclay)" w:date="2019-03-24T19:09:00Z"/>
                <w:rFonts w:ascii="Arial" w:hAnsi="Arial"/>
                <w:sz w:val="18"/>
              </w:rPr>
            </w:pPr>
            <w:ins w:id="4218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7F9A6BA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19" w:author="Mueller, Axel (Nokia - FR/Paris-Saclay)" w:date="2019-03-24T19:09:00Z"/>
                <w:rFonts w:ascii="Arial" w:hAnsi="Arial"/>
                <w:sz w:val="18"/>
              </w:rPr>
            </w:pPr>
            <w:ins w:id="422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622057A8" w14:textId="5A21304B" w:rsidR="000558E2" w:rsidRPr="000558E2" w:rsidRDefault="000558E2">
            <w:pPr>
              <w:keepNext/>
              <w:keepLines/>
              <w:spacing w:after="0"/>
              <w:jc w:val="center"/>
              <w:rPr>
                <w:ins w:id="4221" w:author="Mueller, Axel (Nokia - FR/Paris-Saclay)" w:date="2019-03-24T19:09:00Z"/>
                <w:rFonts w:ascii="Arial" w:hAnsi="Arial"/>
                <w:sz w:val="18"/>
              </w:rPr>
            </w:pPr>
            <w:ins w:id="4222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[-5,60]</w:t>
              </w:r>
            </w:ins>
          </w:p>
        </w:tc>
      </w:tr>
      <w:tr w:rsidR="000558E2" w:rsidRPr="000558E2" w14:paraId="4888E637" w14:textId="77777777" w:rsidTr="000558E2">
        <w:trPr>
          <w:trHeight w:val="105"/>
          <w:ins w:id="4223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71B5775A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24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59B0B9F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25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BDC40A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26" w:author="Mueller, Axel (Nokia - FR/Paris-Saclay)" w:date="2019-03-24T19:09:00Z"/>
                <w:rFonts w:ascii="Arial" w:hAnsi="Arial"/>
                <w:sz w:val="18"/>
              </w:rPr>
            </w:pPr>
            <w:ins w:id="4227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BAA334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28" w:author="Mueller, Axel (Nokia - FR/Paris-Saclay)" w:date="2019-03-24T19:09:00Z"/>
                <w:rFonts w:ascii="Arial" w:hAnsi="Arial"/>
                <w:sz w:val="18"/>
              </w:rPr>
            </w:pPr>
            <w:ins w:id="4229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B7DB2C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30" w:author="Mueller, Axel (Nokia - FR/Paris-Saclay)" w:date="2019-03-24T19:09:00Z"/>
                <w:rFonts w:ascii="Arial" w:hAnsi="Arial"/>
                <w:sz w:val="18"/>
              </w:rPr>
            </w:pPr>
            <w:ins w:id="4231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304199D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32" w:author="Mueller, Axel (Nokia - FR/Paris-Saclay)" w:date="2019-03-24T19:09:00Z"/>
                <w:rFonts w:ascii="Arial" w:hAnsi="Arial"/>
                <w:sz w:val="18"/>
              </w:rPr>
            </w:pPr>
            <w:ins w:id="4233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5FB6F95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34" w:author="Mueller, Axel (Nokia - FR/Paris-Saclay)" w:date="2019-03-24T19:09:00Z"/>
                <w:rFonts w:ascii="Arial" w:hAnsi="Arial"/>
                <w:sz w:val="18"/>
              </w:rPr>
            </w:pPr>
            <w:ins w:id="4235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09882F3D" w14:textId="1B4EA1F1" w:rsidR="000558E2" w:rsidRPr="000558E2" w:rsidRDefault="000558E2">
            <w:pPr>
              <w:keepNext/>
              <w:keepLines/>
              <w:spacing w:after="0"/>
              <w:jc w:val="center"/>
              <w:rPr>
                <w:ins w:id="4236" w:author="Mueller, Axel (Nokia - FR/Paris-Saclay)" w:date="2019-03-24T19:09:00Z"/>
                <w:rFonts w:ascii="Arial" w:hAnsi="Arial"/>
                <w:sz w:val="18"/>
              </w:rPr>
            </w:pPr>
            <w:ins w:id="4237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[6,71]</w:t>
              </w:r>
            </w:ins>
          </w:p>
        </w:tc>
      </w:tr>
      <w:tr w:rsidR="000558E2" w:rsidRPr="000558E2" w14:paraId="7AE56E15" w14:textId="77777777" w:rsidTr="000558E2">
        <w:trPr>
          <w:trHeight w:val="105"/>
          <w:ins w:id="4238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46F4A88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39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32F1B64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40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7DEBACD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41" w:author="Mueller, Axel (Nokia - FR/Paris-Saclay)" w:date="2019-03-24T19:09:00Z"/>
                <w:rFonts w:ascii="Arial" w:hAnsi="Arial"/>
                <w:sz w:val="18"/>
              </w:rPr>
            </w:pPr>
            <w:ins w:id="4242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5551D00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43" w:author="Mueller, Axel (Nokia - FR/Paris-Saclay)" w:date="2019-03-24T19:09:00Z"/>
                <w:rFonts w:ascii="Arial" w:hAnsi="Arial"/>
                <w:sz w:val="18"/>
              </w:rPr>
            </w:pPr>
            <w:ins w:id="424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EA5766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45" w:author="Mueller, Axel (Nokia - FR/Paris-Saclay)" w:date="2019-03-24T19:09:00Z"/>
                <w:rFonts w:ascii="Arial" w:hAnsi="Arial"/>
                <w:sz w:val="18"/>
              </w:rPr>
            </w:pPr>
            <w:ins w:id="424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6CBD190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47" w:author="Mueller, Axel (Nokia - FR/Paris-Saclay)" w:date="2019-03-24T19:09:00Z"/>
                <w:rFonts w:ascii="Arial" w:hAnsi="Arial"/>
                <w:sz w:val="18"/>
              </w:rPr>
            </w:pPr>
            <w:ins w:id="4248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2D76DF5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49" w:author="Mueller, Axel (Nokia - FR/Paris-Saclay)" w:date="2019-03-24T19:09:00Z"/>
                <w:rFonts w:ascii="Arial" w:hAnsi="Arial"/>
                <w:sz w:val="18"/>
              </w:rPr>
            </w:pPr>
            <w:ins w:id="425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4461E6F0" w14:textId="59B95993" w:rsidR="000558E2" w:rsidRPr="000558E2" w:rsidRDefault="000558E2">
            <w:pPr>
              <w:keepNext/>
              <w:keepLines/>
              <w:spacing w:after="0"/>
              <w:jc w:val="center"/>
              <w:rPr>
                <w:ins w:id="4251" w:author="Mueller, Axel (Nokia - FR/Paris-Saclay)" w:date="2019-03-24T19:09:00Z"/>
                <w:rFonts w:ascii="Arial" w:hAnsi="Arial"/>
                <w:sz w:val="18"/>
              </w:rPr>
            </w:pPr>
            <w:ins w:id="4252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[8,56]</w:t>
              </w:r>
            </w:ins>
          </w:p>
        </w:tc>
      </w:tr>
      <w:tr w:rsidR="000558E2" w:rsidRPr="000558E2" w14:paraId="3CBA1B93" w14:textId="77777777" w:rsidTr="000558E2">
        <w:trPr>
          <w:trHeight w:val="105"/>
          <w:ins w:id="4253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4EBD273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54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4996787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55" w:author="Mueller, Axel (Nokia - FR/Paris-Saclay)" w:date="2019-03-24T19:09:00Z"/>
                <w:rFonts w:ascii="Arial" w:hAnsi="Arial"/>
                <w:sz w:val="18"/>
              </w:rPr>
            </w:pPr>
            <w:ins w:id="425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2C98675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57" w:author="Mueller, Axel (Nokia - FR/Paris-Saclay)" w:date="2019-03-24T19:09:00Z"/>
                <w:rFonts w:ascii="Arial" w:hAnsi="Arial"/>
                <w:sz w:val="18"/>
              </w:rPr>
            </w:pPr>
            <w:ins w:id="4258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DC2377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59" w:author="Mueller, Axel (Nokia - FR/Paris-Saclay)" w:date="2019-03-24T19:09:00Z"/>
                <w:rFonts w:ascii="Arial" w:hAnsi="Arial"/>
                <w:sz w:val="18"/>
              </w:rPr>
            </w:pPr>
            <w:ins w:id="426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ED6EAE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61" w:author="Mueller, Axel (Nokia - FR/Paris-Saclay)" w:date="2019-03-24T19:09:00Z"/>
                <w:rFonts w:ascii="Arial" w:hAnsi="Arial"/>
                <w:sz w:val="18"/>
              </w:rPr>
            </w:pPr>
            <w:ins w:id="4262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5FDB65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63" w:author="Mueller, Axel (Nokia - FR/Paris-Saclay)" w:date="2019-03-24T19:09:00Z"/>
                <w:rFonts w:ascii="Arial" w:hAnsi="Arial"/>
                <w:sz w:val="18"/>
              </w:rPr>
            </w:pPr>
            <w:ins w:id="4264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11492A6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65" w:author="Mueller, Axel (Nokia - FR/Paris-Saclay)" w:date="2019-03-24T19:09:00Z"/>
                <w:rFonts w:ascii="Arial" w:hAnsi="Arial"/>
                <w:sz w:val="18"/>
              </w:rPr>
            </w:pPr>
            <w:ins w:id="426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3EED9D58" w14:textId="5394C382" w:rsidR="000558E2" w:rsidRPr="000558E2" w:rsidRDefault="000558E2">
            <w:pPr>
              <w:keepNext/>
              <w:keepLines/>
              <w:spacing w:after="0"/>
              <w:jc w:val="center"/>
              <w:rPr>
                <w:ins w:id="4267" w:author="Mueller, Axel (Nokia - FR/Paris-Saclay)" w:date="2019-03-24T19:09:00Z"/>
                <w:rFonts w:ascii="Arial" w:hAnsi="Arial"/>
                <w:sz w:val="18"/>
              </w:rPr>
            </w:pPr>
            <w:ins w:id="4268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[-8,45]</w:t>
              </w:r>
            </w:ins>
          </w:p>
        </w:tc>
      </w:tr>
      <w:tr w:rsidR="000558E2" w:rsidRPr="000558E2" w14:paraId="34BDDF60" w14:textId="77777777" w:rsidTr="000558E2">
        <w:trPr>
          <w:trHeight w:val="105"/>
          <w:ins w:id="4269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4AC0B1B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70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5D6F899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71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1AFEF95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72" w:author="Mueller, Axel (Nokia - FR/Paris-Saclay)" w:date="2019-03-24T19:09:00Z"/>
                <w:rFonts w:ascii="Arial" w:hAnsi="Arial"/>
                <w:sz w:val="18"/>
              </w:rPr>
            </w:pPr>
            <w:ins w:id="4273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2B160D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74" w:author="Mueller, Axel (Nokia - FR/Paris-Saclay)" w:date="2019-03-24T19:09:00Z"/>
                <w:rFonts w:ascii="Arial" w:hAnsi="Arial"/>
                <w:sz w:val="18"/>
              </w:rPr>
            </w:pPr>
            <w:ins w:id="4275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9DDF6B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76" w:author="Mueller, Axel (Nokia - FR/Paris-Saclay)" w:date="2019-03-24T19:09:00Z"/>
                <w:rFonts w:ascii="Arial" w:hAnsi="Arial"/>
                <w:sz w:val="18"/>
              </w:rPr>
            </w:pPr>
            <w:ins w:id="4277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434DE08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78" w:author="Mueller, Axel (Nokia - FR/Paris-Saclay)" w:date="2019-03-24T19:09:00Z"/>
                <w:rFonts w:ascii="Arial" w:hAnsi="Arial"/>
                <w:sz w:val="18"/>
              </w:rPr>
            </w:pPr>
            <w:ins w:id="4279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1DABA16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80" w:author="Mueller, Axel (Nokia - FR/Paris-Saclay)" w:date="2019-03-24T19:09:00Z"/>
                <w:rFonts w:ascii="Arial" w:hAnsi="Arial"/>
                <w:sz w:val="18"/>
              </w:rPr>
            </w:pPr>
            <w:ins w:id="4281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5C5B46F4" w14:textId="31982C37" w:rsidR="000558E2" w:rsidRPr="000558E2" w:rsidRDefault="000558E2">
            <w:pPr>
              <w:keepNext/>
              <w:keepLines/>
              <w:spacing w:after="0"/>
              <w:jc w:val="center"/>
              <w:rPr>
                <w:ins w:id="4282" w:author="Mueller, Axel (Nokia - FR/Paris-Saclay)" w:date="2019-03-24T19:09:00Z"/>
                <w:rFonts w:ascii="Arial" w:hAnsi="Arial"/>
                <w:sz w:val="18"/>
              </w:rPr>
            </w:pPr>
            <w:ins w:id="4283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[3,43]</w:t>
              </w:r>
            </w:ins>
          </w:p>
        </w:tc>
      </w:tr>
      <w:tr w:rsidR="000558E2" w:rsidRPr="000558E2" w14:paraId="48A1F96C" w14:textId="77777777" w:rsidTr="000558E2">
        <w:trPr>
          <w:trHeight w:val="105"/>
          <w:ins w:id="4284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732F2C7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85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73C9626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86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0FD060B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87" w:author="Mueller, Axel (Nokia - FR/Paris-Saclay)" w:date="2019-03-24T19:09:00Z"/>
                <w:rFonts w:ascii="Arial" w:hAnsi="Arial"/>
                <w:sz w:val="18"/>
              </w:rPr>
            </w:pPr>
            <w:ins w:id="4288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81BCE0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89" w:author="Mueller, Axel (Nokia - FR/Paris-Saclay)" w:date="2019-03-24T19:09:00Z"/>
                <w:rFonts w:ascii="Arial" w:hAnsi="Arial"/>
                <w:sz w:val="18"/>
              </w:rPr>
            </w:pPr>
            <w:ins w:id="429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DBB080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91" w:author="Mueller, Axel (Nokia - FR/Paris-Saclay)" w:date="2019-03-24T19:09:00Z"/>
                <w:rFonts w:ascii="Arial" w:hAnsi="Arial"/>
                <w:sz w:val="18"/>
              </w:rPr>
            </w:pPr>
            <w:ins w:id="4292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3B2FE49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93" w:author="Mueller, Axel (Nokia - FR/Paris-Saclay)" w:date="2019-03-24T19:09:00Z"/>
                <w:rFonts w:ascii="Arial" w:hAnsi="Arial"/>
                <w:sz w:val="18"/>
              </w:rPr>
            </w:pPr>
            <w:ins w:id="4294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3760311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295" w:author="Mueller, Axel (Nokia - FR/Paris-Saclay)" w:date="2019-03-24T19:09:00Z"/>
                <w:rFonts w:ascii="Arial" w:hAnsi="Arial"/>
                <w:sz w:val="18"/>
              </w:rPr>
            </w:pPr>
            <w:ins w:id="429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00474155" w14:textId="2BDAE324" w:rsidR="000558E2" w:rsidRPr="000558E2" w:rsidRDefault="000558E2">
            <w:pPr>
              <w:keepNext/>
              <w:keepLines/>
              <w:spacing w:after="0"/>
              <w:jc w:val="center"/>
              <w:rPr>
                <w:ins w:id="4297" w:author="Mueller, Axel (Nokia - FR/Paris-Saclay)" w:date="2019-03-24T19:09:00Z"/>
                <w:rFonts w:ascii="Arial" w:hAnsi="Arial"/>
                <w:sz w:val="18"/>
              </w:rPr>
            </w:pPr>
            <w:ins w:id="4298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558E2" w:rsidRPr="000558E2" w14:paraId="40BADCA1" w14:textId="77777777" w:rsidTr="000558E2">
        <w:trPr>
          <w:trHeight w:val="105"/>
          <w:ins w:id="4299" w:author="Mueller, Axel (Nokia - FR/Paris-Saclay)" w:date="2019-03-24T19:09:00Z"/>
        </w:trPr>
        <w:tc>
          <w:tcPr>
            <w:tcW w:w="1007" w:type="dxa"/>
            <w:vMerge w:val="restart"/>
            <w:vAlign w:val="center"/>
          </w:tcPr>
          <w:p w14:paraId="08EA9023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00" w:author="Mueller, Axel (Nokia - FR/Paris-Saclay)" w:date="2019-03-24T19:09:00Z"/>
                <w:rFonts w:ascii="Arial" w:hAnsi="Arial"/>
                <w:sz w:val="18"/>
              </w:rPr>
            </w:pPr>
            <w:ins w:id="4301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29A83FCB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02" w:author="Mueller, Axel (Nokia - FR/Paris-Saclay)" w:date="2019-03-24T19:09:00Z"/>
                <w:rFonts w:ascii="Arial" w:hAnsi="Arial"/>
                <w:sz w:val="18"/>
              </w:rPr>
            </w:pPr>
            <w:ins w:id="4303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36A4279D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04" w:author="Mueller, Axel (Nokia - FR/Paris-Saclay)" w:date="2019-03-24T19:09:00Z"/>
                <w:rFonts w:ascii="Arial" w:hAnsi="Arial"/>
                <w:sz w:val="18"/>
              </w:rPr>
            </w:pPr>
            <w:ins w:id="4305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529075D8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06" w:author="Mueller, Axel (Nokia - FR/Paris-Saclay)" w:date="2019-03-24T19:09:00Z"/>
                <w:rFonts w:ascii="Arial" w:hAnsi="Arial"/>
                <w:sz w:val="18"/>
              </w:rPr>
            </w:pPr>
            <w:ins w:id="4307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B05C812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08" w:author="Mueller, Axel (Nokia - FR/Paris-Saclay)" w:date="2019-03-24T19:09:00Z"/>
                <w:rFonts w:ascii="Arial" w:hAnsi="Arial"/>
                <w:sz w:val="18"/>
              </w:rPr>
            </w:pPr>
            <w:ins w:id="4309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7D923E4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10" w:author="Mueller, Axel (Nokia - FR/Paris-Saclay)" w:date="2019-03-24T19:09:00Z"/>
                <w:rFonts w:ascii="Arial" w:hAnsi="Arial"/>
                <w:sz w:val="18"/>
              </w:rPr>
            </w:pPr>
            <w:ins w:id="4311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6042DB5C" w14:textId="77777777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12" w:author="Mueller, Axel (Nokia - FR/Paris-Saclay)" w:date="2019-03-24T19:09:00Z"/>
                <w:rFonts w:ascii="Arial" w:hAnsi="Arial"/>
                <w:sz w:val="18"/>
              </w:rPr>
            </w:pPr>
            <w:ins w:id="4313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7FE64A3C" w14:textId="098F2008" w:rsidR="000558E2" w:rsidRPr="000558E2" w:rsidRDefault="000558E2" w:rsidP="000558E2">
            <w:pPr>
              <w:keepNext/>
              <w:keepLines/>
              <w:spacing w:after="0"/>
              <w:jc w:val="center"/>
              <w:rPr>
                <w:ins w:id="4314" w:author="Mueller, Axel (Nokia - FR/Paris-Saclay)" w:date="2019-03-24T19:09:00Z"/>
                <w:rFonts w:ascii="Arial" w:hAnsi="Arial"/>
                <w:sz w:val="18"/>
              </w:rPr>
            </w:pPr>
            <w:ins w:id="4315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[1,80]</w:t>
              </w:r>
            </w:ins>
          </w:p>
        </w:tc>
      </w:tr>
      <w:tr w:rsidR="000558E2" w:rsidRPr="000558E2" w14:paraId="1A66FF94" w14:textId="77777777" w:rsidTr="000558E2">
        <w:trPr>
          <w:trHeight w:val="105"/>
          <w:ins w:id="4316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5BAED7A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17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5D938F8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18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00F6564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19" w:author="Mueller, Axel (Nokia - FR/Paris-Saclay)" w:date="2019-03-24T19:09:00Z"/>
                <w:rFonts w:ascii="Arial" w:hAnsi="Arial"/>
                <w:sz w:val="18"/>
              </w:rPr>
            </w:pPr>
            <w:ins w:id="432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557F38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21" w:author="Mueller, Axel (Nokia - FR/Paris-Saclay)" w:date="2019-03-24T19:09:00Z"/>
                <w:rFonts w:ascii="Arial" w:hAnsi="Arial"/>
                <w:sz w:val="18"/>
              </w:rPr>
            </w:pPr>
            <w:ins w:id="4322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2540F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23" w:author="Mueller, Axel (Nokia - FR/Paris-Saclay)" w:date="2019-03-24T19:09:00Z"/>
                <w:rFonts w:ascii="Arial" w:hAnsi="Arial"/>
                <w:sz w:val="18"/>
              </w:rPr>
            </w:pPr>
            <w:ins w:id="432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239B29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25" w:author="Mueller, Axel (Nokia - FR/Paris-Saclay)" w:date="2019-03-24T19:09:00Z"/>
                <w:rFonts w:ascii="Arial" w:hAnsi="Arial"/>
                <w:sz w:val="18"/>
              </w:rPr>
            </w:pPr>
            <w:ins w:id="4326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1A85B65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27" w:author="Mueller, Axel (Nokia - FR/Paris-Saclay)" w:date="2019-03-24T19:09:00Z"/>
                <w:rFonts w:ascii="Arial" w:hAnsi="Arial"/>
                <w:sz w:val="18"/>
              </w:rPr>
            </w:pPr>
            <w:ins w:id="4328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16B0DEFB" w14:textId="0CBC1EB9" w:rsidR="000558E2" w:rsidRPr="000558E2" w:rsidRDefault="000558E2">
            <w:pPr>
              <w:keepNext/>
              <w:keepLines/>
              <w:spacing w:after="0"/>
              <w:jc w:val="center"/>
              <w:rPr>
                <w:ins w:id="4329" w:author="Mueller, Axel (Nokia - FR/Paris-Saclay)" w:date="2019-03-24T19:09:00Z"/>
                <w:rFonts w:ascii="Arial" w:hAnsi="Arial"/>
                <w:sz w:val="18"/>
              </w:rPr>
            </w:pPr>
            <w:ins w:id="4330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[19,88]</w:t>
              </w:r>
            </w:ins>
          </w:p>
        </w:tc>
      </w:tr>
      <w:tr w:rsidR="000558E2" w:rsidRPr="000558E2" w14:paraId="190B09A4" w14:textId="77777777" w:rsidTr="000558E2">
        <w:trPr>
          <w:trHeight w:val="105"/>
          <w:ins w:id="4331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7C6793A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32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2C99358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33" w:author="Mueller, Axel (Nokia - FR/Paris-Saclay)" w:date="2019-03-24T19:09:00Z"/>
                <w:rFonts w:ascii="Arial" w:hAnsi="Arial"/>
                <w:sz w:val="18"/>
              </w:rPr>
            </w:pPr>
            <w:ins w:id="433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0CA85D09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35" w:author="Mueller, Axel (Nokia - FR/Paris-Saclay)" w:date="2019-03-24T19:09:00Z"/>
                <w:rFonts w:ascii="Arial" w:hAnsi="Arial"/>
                <w:sz w:val="18"/>
              </w:rPr>
            </w:pPr>
            <w:ins w:id="433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205CA9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37" w:author="Mueller, Axel (Nokia - FR/Paris-Saclay)" w:date="2019-03-24T19:09:00Z"/>
                <w:rFonts w:ascii="Arial" w:hAnsi="Arial"/>
                <w:sz w:val="18"/>
              </w:rPr>
            </w:pPr>
            <w:ins w:id="4338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339855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39" w:author="Mueller, Axel (Nokia - FR/Paris-Saclay)" w:date="2019-03-24T19:09:00Z"/>
                <w:rFonts w:ascii="Arial" w:hAnsi="Arial"/>
                <w:sz w:val="18"/>
              </w:rPr>
            </w:pPr>
            <w:ins w:id="434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0BCC12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41" w:author="Mueller, Axel (Nokia - FR/Paris-Saclay)" w:date="2019-03-24T19:09:00Z"/>
                <w:rFonts w:ascii="Arial" w:hAnsi="Arial"/>
                <w:sz w:val="18"/>
              </w:rPr>
            </w:pPr>
            <w:ins w:id="4342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1449F21F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43" w:author="Mueller, Axel (Nokia - FR/Paris-Saclay)" w:date="2019-03-24T19:09:00Z"/>
                <w:rFonts w:ascii="Arial" w:hAnsi="Arial"/>
                <w:sz w:val="18"/>
              </w:rPr>
            </w:pPr>
            <w:ins w:id="434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73DA4EB9" w14:textId="3E168578" w:rsidR="000558E2" w:rsidRPr="000558E2" w:rsidRDefault="000558E2">
            <w:pPr>
              <w:keepNext/>
              <w:keepLines/>
              <w:spacing w:after="0"/>
              <w:jc w:val="center"/>
              <w:rPr>
                <w:ins w:id="4345" w:author="Mueller, Axel (Nokia - FR/Paris-Saclay)" w:date="2019-03-24T19:09:00Z"/>
                <w:rFonts w:ascii="Arial" w:hAnsi="Arial"/>
                <w:sz w:val="18"/>
              </w:rPr>
            </w:pPr>
            <w:ins w:id="4346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[-1,65]</w:t>
              </w:r>
            </w:ins>
          </w:p>
        </w:tc>
      </w:tr>
      <w:tr w:rsidR="000558E2" w:rsidRPr="000558E2" w14:paraId="7A8B7DEE" w14:textId="77777777" w:rsidTr="000558E2">
        <w:trPr>
          <w:trHeight w:val="105"/>
          <w:ins w:id="4347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577DAAEC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48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0B13117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49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759244D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50" w:author="Mueller, Axel (Nokia - FR/Paris-Saclay)" w:date="2019-03-24T19:09:00Z"/>
                <w:rFonts w:ascii="Arial" w:hAnsi="Arial"/>
                <w:sz w:val="18"/>
              </w:rPr>
            </w:pPr>
            <w:ins w:id="4351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766FB6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52" w:author="Mueller, Axel (Nokia - FR/Paris-Saclay)" w:date="2019-03-24T19:09:00Z"/>
                <w:rFonts w:ascii="Arial" w:hAnsi="Arial"/>
                <w:sz w:val="18"/>
              </w:rPr>
            </w:pPr>
            <w:ins w:id="4353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4C7E42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54" w:author="Mueller, Axel (Nokia - FR/Paris-Saclay)" w:date="2019-03-24T19:09:00Z"/>
                <w:rFonts w:ascii="Arial" w:hAnsi="Arial"/>
                <w:sz w:val="18"/>
              </w:rPr>
            </w:pPr>
            <w:ins w:id="4355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388936B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56" w:author="Mueller, Axel (Nokia - FR/Paris-Saclay)" w:date="2019-03-24T19:09:00Z"/>
                <w:rFonts w:ascii="Arial" w:hAnsi="Arial"/>
                <w:sz w:val="18"/>
              </w:rPr>
            </w:pPr>
            <w:ins w:id="4357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398C554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58" w:author="Mueller, Axel (Nokia - FR/Paris-Saclay)" w:date="2019-03-24T19:09:00Z"/>
                <w:rFonts w:ascii="Arial" w:hAnsi="Arial"/>
                <w:sz w:val="18"/>
              </w:rPr>
            </w:pPr>
            <w:ins w:id="4359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57AF48DF" w14:textId="2321C9C2" w:rsidR="000558E2" w:rsidRPr="000558E2" w:rsidRDefault="000558E2">
            <w:pPr>
              <w:keepNext/>
              <w:keepLines/>
              <w:spacing w:after="0"/>
              <w:jc w:val="center"/>
              <w:rPr>
                <w:ins w:id="4360" w:author="Mueller, Axel (Nokia - FR/Paris-Saclay)" w:date="2019-03-24T19:09:00Z"/>
                <w:rFonts w:ascii="Arial" w:hAnsi="Arial"/>
                <w:sz w:val="18"/>
              </w:rPr>
            </w:pPr>
            <w:ins w:id="4361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[11,92]</w:t>
              </w:r>
            </w:ins>
          </w:p>
        </w:tc>
      </w:tr>
      <w:tr w:rsidR="000558E2" w:rsidRPr="000558E2" w14:paraId="4CCA6FA4" w14:textId="77777777" w:rsidTr="000558E2">
        <w:trPr>
          <w:trHeight w:val="105"/>
          <w:ins w:id="4362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546B1B61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63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2C064543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64" w:author="Mueller, Axel (Nokia - FR/Paris-Saclay)" w:date="2019-03-24T19:09:00Z"/>
                <w:rFonts w:ascii="Arial" w:hAnsi="Arial"/>
                <w:sz w:val="18"/>
              </w:rPr>
            </w:pPr>
            <w:ins w:id="4365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079BD9D5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66" w:author="Mueller, Axel (Nokia - FR/Paris-Saclay)" w:date="2019-03-24T19:09:00Z"/>
                <w:rFonts w:ascii="Arial" w:hAnsi="Arial"/>
                <w:sz w:val="18"/>
              </w:rPr>
            </w:pPr>
            <w:ins w:id="4367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100869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68" w:author="Mueller, Axel (Nokia - FR/Paris-Saclay)" w:date="2019-03-24T19:09:00Z"/>
                <w:rFonts w:ascii="Arial" w:hAnsi="Arial"/>
                <w:sz w:val="18"/>
              </w:rPr>
            </w:pPr>
            <w:ins w:id="4369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C3809E7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70" w:author="Mueller, Axel (Nokia - FR/Paris-Saclay)" w:date="2019-03-24T19:09:00Z"/>
                <w:rFonts w:ascii="Arial" w:hAnsi="Arial"/>
                <w:sz w:val="18"/>
              </w:rPr>
            </w:pPr>
            <w:ins w:id="4371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CE09B7D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72" w:author="Mueller, Axel (Nokia - FR/Paris-Saclay)" w:date="2019-03-24T19:09:00Z"/>
                <w:rFonts w:ascii="Arial" w:hAnsi="Arial"/>
                <w:sz w:val="18"/>
              </w:rPr>
            </w:pPr>
            <w:ins w:id="4373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2FB9F51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74" w:author="Mueller, Axel (Nokia - FR/Paris-Saclay)" w:date="2019-03-24T19:09:00Z"/>
                <w:rFonts w:ascii="Arial" w:hAnsi="Arial"/>
                <w:sz w:val="18"/>
              </w:rPr>
            </w:pPr>
            <w:ins w:id="4375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0BFB8FDB" w14:textId="2D05F31B" w:rsidR="000558E2" w:rsidRPr="000558E2" w:rsidRDefault="000558E2">
            <w:pPr>
              <w:keepNext/>
              <w:keepLines/>
              <w:spacing w:after="0"/>
              <w:jc w:val="center"/>
              <w:rPr>
                <w:ins w:id="4376" w:author="Mueller, Axel (Nokia - FR/Paris-Saclay)" w:date="2019-03-24T19:09:00Z"/>
                <w:rFonts w:ascii="Arial" w:hAnsi="Arial"/>
                <w:sz w:val="18"/>
              </w:rPr>
            </w:pPr>
            <w:ins w:id="4377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[-4,69]</w:t>
              </w:r>
            </w:ins>
          </w:p>
        </w:tc>
      </w:tr>
      <w:tr w:rsidR="000558E2" w:rsidRPr="000558E2" w14:paraId="6ADAAB31" w14:textId="77777777" w:rsidTr="000558E2">
        <w:trPr>
          <w:trHeight w:val="105"/>
          <w:ins w:id="4378" w:author="Mueller, Axel (Nokia - FR/Paris-Saclay)" w:date="2019-03-24T19:09:00Z"/>
        </w:trPr>
        <w:tc>
          <w:tcPr>
            <w:tcW w:w="1007" w:type="dxa"/>
            <w:vMerge/>
            <w:vAlign w:val="center"/>
          </w:tcPr>
          <w:p w14:paraId="0D29D16E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79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18541D3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80" w:author="Mueller, Axel (Nokia - FR/Paris-Saclay)" w:date="2019-03-24T19:09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DF08510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81" w:author="Mueller, Axel (Nokia - FR/Paris-Saclay)" w:date="2019-03-24T19:09:00Z"/>
                <w:rFonts w:ascii="Arial" w:hAnsi="Arial"/>
                <w:sz w:val="18"/>
              </w:rPr>
            </w:pPr>
            <w:ins w:id="4382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F2DB3B8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83" w:author="Mueller, Axel (Nokia - FR/Paris-Saclay)" w:date="2019-03-24T19:09:00Z"/>
                <w:rFonts w:ascii="Arial" w:hAnsi="Arial"/>
                <w:sz w:val="18"/>
              </w:rPr>
            </w:pPr>
            <w:ins w:id="4384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7546BE4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85" w:author="Mueller, Axel (Nokia - FR/Paris-Saclay)" w:date="2019-03-24T19:09:00Z"/>
                <w:rFonts w:ascii="Arial" w:hAnsi="Arial"/>
                <w:sz w:val="18"/>
              </w:rPr>
            </w:pPr>
            <w:ins w:id="4386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CBBDFB2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87" w:author="Mueller, Axel (Nokia - FR/Paris-Saclay)" w:date="2019-03-24T19:09:00Z"/>
                <w:rFonts w:ascii="Arial" w:hAnsi="Arial"/>
                <w:sz w:val="18"/>
              </w:rPr>
            </w:pPr>
            <w:ins w:id="4388" w:author="Mueller, Axel (Nokia - FR/Paris-Saclay)" w:date="2019-03-24T19:09:00Z">
              <w:r w:rsidRPr="000558E2">
                <w:rPr>
                  <w:rFonts w:ascii="Arial" w:hAnsi="Arial"/>
                  <w:sz w:val="18"/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2E818FA6" w14:textId="77777777" w:rsidR="000558E2" w:rsidRPr="000558E2" w:rsidRDefault="000558E2">
            <w:pPr>
              <w:keepNext/>
              <w:keepLines/>
              <w:spacing w:after="0"/>
              <w:jc w:val="center"/>
              <w:rPr>
                <w:ins w:id="4389" w:author="Mueller, Axel (Nokia - FR/Paris-Saclay)" w:date="2019-03-24T19:09:00Z"/>
                <w:rFonts w:ascii="Arial" w:hAnsi="Arial"/>
                <w:sz w:val="18"/>
              </w:rPr>
            </w:pPr>
            <w:ins w:id="4390" w:author="Mueller, Axel (Nokia - FR/Paris-Saclay)" w:date="2019-03-24T19:09:00Z">
              <w:r w:rsidRPr="000558E2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  <w:vAlign w:val="center"/>
          </w:tcPr>
          <w:p w14:paraId="3B70A0EE" w14:textId="6B10D1FF" w:rsidR="000558E2" w:rsidRPr="000558E2" w:rsidRDefault="000558E2">
            <w:pPr>
              <w:keepNext/>
              <w:keepLines/>
              <w:spacing w:after="0"/>
              <w:jc w:val="center"/>
              <w:rPr>
                <w:ins w:id="4391" w:author="Mueller, Axel (Nokia - FR/Paris-Saclay)" w:date="2019-03-24T19:09:00Z"/>
                <w:rFonts w:ascii="Arial" w:hAnsi="Arial"/>
                <w:sz w:val="18"/>
              </w:rPr>
            </w:pPr>
            <w:ins w:id="4392" w:author="Mueller, Axel (Nokia - FR/Paris-Saclay)" w:date="2019-03-24T19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[7,40]</w:t>
              </w:r>
            </w:ins>
          </w:p>
        </w:tc>
      </w:tr>
    </w:tbl>
    <w:p w14:paraId="61E663BF" w14:textId="77777777" w:rsidR="000558E2" w:rsidRPr="000558E2" w:rsidRDefault="000558E2" w:rsidP="000558E2">
      <w:pPr>
        <w:rPr>
          <w:ins w:id="4393" w:author="Mueller, Axel (Nokia - FR/Paris-Saclay)" w:date="2019-03-24T19:09:00Z"/>
          <w:rFonts w:eastAsia="Malgun Gothic"/>
        </w:rPr>
      </w:pPr>
    </w:p>
    <w:p w14:paraId="222EDC0D" w14:textId="4DB13161" w:rsidR="000C700C" w:rsidRPr="000C700C" w:rsidRDefault="000C700C" w:rsidP="000C700C">
      <w:pPr>
        <w:keepNext/>
        <w:keepLines/>
        <w:spacing w:before="60"/>
        <w:jc w:val="center"/>
        <w:rPr>
          <w:ins w:id="4394" w:author="Mueller, Axel (Nokia - FR/Paris-Saclay)" w:date="2019-03-24T19:12:00Z"/>
          <w:rFonts w:ascii="Arial" w:eastAsia="Malgun Gothic" w:hAnsi="Arial"/>
          <w:b/>
          <w:lang w:eastAsia="zh-CN"/>
        </w:rPr>
      </w:pPr>
      <w:ins w:id="4395" w:author="Mueller, Axel (Nokia - FR/Paris-Saclay)" w:date="2019-03-24T19:12:00Z">
        <w:r w:rsidRPr="000C700C">
          <w:rPr>
            <w:rFonts w:ascii="Arial" w:eastAsia="Malgun Gothic" w:hAnsi="Arial"/>
            <w:b/>
          </w:rPr>
          <w:t>Table 8.2.1.</w:t>
        </w:r>
        <w:r>
          <w:rPr>
            <w:rFonts w:ascii="Arial" w:eastAsia="Malgun Gothic" w:hAnsi="Arial"/>
            <w:b/>
          </w:rPr>
          <w:t>5</w:t>
        </w:r>
        <w:r w:rsidRPr="000C700C">
          <w:rPr>
            <w:rFonts w:ascii="Arial" w:eastAsia="Malgun Gothic" w:hAnsi="Arial"/>
            <w:b/>
          </w:rPr>
          <w:t xml:space="preserve">-6: </w:t>
        </w:r>
        <w:r>
          <w:rPr>
            <w:rFonts w:ascii="Arial" w:eastAsia="Malgun Gothic" w:hAnsi="Arial"/>
            <w:b/>
          </w:rPr>
          <w:t>Test</w:t>
        </w:r>
        <w:r w:rsidRPr="000C700C">
          <w:rPr>
            <w:rFonts w:ascii="Arial" w:eastAsia="Malgun Gothic" w:hAnsi="Arial"/>
            <w:b/>
          </w:rPr>
          <w:t xml:space="preserve"> requirements for PUSCH, Type A, 40 MHz channel bandwidth</w:t>
        </w:r>
        <w:r w:rsidRPr="000C700C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0C700C" w:rsidRPr="000C700C" w14:paraId="5A528751" w14:textId="77777777" w:rsidTr="00E64B09">
        <w:trPr>
          <w:ins w:id="4396" w:author="Mueller, Axel (Nokia - FR/Paris-Saclay)" w:date="2019-03-24T19:12:00Z"/>
        </w:trPr>
        <w:tc>
          <w:tcPr>
            <w:tcW w:w="1008" w:type="dxa"/>
          </w:tcPr>
          <w:p w14:paraId="7ABCB3FD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397" w:author="Mueller, Axel (Nokia - FR/Paris-Saclay)" w:date="2019-03-24T19:12:00Z"/>
                <w:rFonts w:ascii="Arial" w:hAnsi="Arial"/>
                <w:b/>
                <w:sz w:val="18"/>
              </w:rPr>
            </w:pPr>
            <w:ins w:id="4398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0C700C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0C700C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2" w:type="dxa"/>
          </w:tcPr>
          <w:p w14:paraId="3451E5E0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399" w:author="Mueller, Axel (Nokia - FR/Paris-Saclay)" w:date="2019-03-24T19:12:00Z"/>
                <w:rFonts w:ascii="Arial" w:hAnsi="Arial"/>
                <w:b/>
                <w:sz w:val="18"/>
              </w:rPr>
            </w:pPr>
            <w:ins w:id="4400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2" w:type="dxa"/>
          </w:tcPr>
          <w:p w14:paraId="44EC8AAE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01" w:author="Mueller, Axel (Nokia - FR/Paris-Saclay)" w:date="2019-03-24T19:12:00Z"/>
                <w:rFonts w:ascii="Arial" w:hAnsi="Arial"/>
                <w:b/>
                <w:sz w:val="18"/>
              </w:rPr>
            </w:pPr>
            <w:ins w:id="4402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36" w:type="dxa"/>
          </w:tcPr>
          <w:p w14:paraId="419119EA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03" w:author="Mueller, Axel (Nokia - FR/Paris-Saclay)" w:date="2019-03-24T19:12:00Z"/>
                <w:rFonts w:ascii="Arial" w:hAnsi="Arial"/>
                <w:b/>
                <w:sz w:val="18"/>
                <w:lang w:val="fr-FR"/>
              </w:rPr>
            </w:pPr>
            <w:ins w:id="4404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0C700C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0C700C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0C700C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0C700C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0C700C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0C700C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0C700C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769C04A4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05" w:author="Mueller, Axel (Nokia - FR/Paris-Saclay)" w:date="2019-03-24T19:12:00Z"/>
                <w:rFonts w:ascii="Arial" w:hAnsi="Arial"/>
                <w:b/>
                <w:sz w:val="18"/>
              </w:rPr>
            </w:pPr>
            <w:ins w:id="4406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5A6AF13A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07" w:author="Mueller, Axel (Nokia - FR/Paris-Saclay)" w:date="2019-03-24T19:12:00Z"/>
                <w:rFonts w:ascii="Arial" w:hAnsi="Arial"/>
                <w:b/>
                <w:sz w:val="18"/>
              </w:rPr>
            </w:pPr>
            <w:ins w:id="4408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>FRC</w:t>
              </w:r>
              <w:r w:rsidRPr="000C700C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04" w:type="dxa"/>
          </w:tcPr>
          <w:p w14:paraId="53B51C67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09" w:author="Mueller, Axel (Nokia - FR/Paris-Saclay)" w:date="2019-03-24T19:12:00Z"/>
                <w:rFonts w:ascii="Arial" w:hAnsi="Arial"/>
                <w:b/>
                <w:sz w:val="18"/>
              </w:rPr>
            </w:pPr>
            <w:ins w:id="4410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64" w:type="dxa"/>
          </w:tcPr>
          <w:p w14:paraId="660F8F8E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11" w:author="Mueller, Axel (Nokia - FR/Paris-Saclay)" w:date="2019-03-24T19:12:00Z"/>
                <w:rFonts w:ascii="Arial" w:hAnsi="Arial"/>
                <w:b/>
                <w:sz w:val="18"/>
              </w:rPr>
            </w:pPr>
            <w:ins w:id="4412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7E032940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13" w:author="Mueller, Axel (Nokia - FR/Paris-Saclay)" w:date="2019-03-24T19:12:00Z"/>
                <w:rFonts w:ascii="Arial" w:hAnsi="Arial"/>
                <w:b/>
                <w:sz w:val="18"/>
              </w:rPr>
            </w:pPr>
            <w:ins w:id="4414" w:author="Mueller, Axel (Nokia - FR/Paris-Saclay)" w:date="2019-03-24T19:12:00Z">
              <w:r w:rsidRPr="000C700C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0C700C" w:rsidRPr="000C700C" w14:paraId="19111A75" w14:textId="77777777" w:rsidTr="00E64B09">
        <w:trPr>
          <w:trHeight w:val="105"/>
          <w:ins w:id="4415" w:author="Mueller, Axel (Nokia - FR/Paris-Saclay)" w:date="2019-03-24T19:12:00Z"/>
        </w:trPr>
        <w:tc>
          <w:tcPr>
            <w:tcW w:w="1008" w:type="dxa"/>
            <w:vMerge w:val="restart"/>
            <w:vAlign w:val="center"/>
          </w:tcPr>
          <w:p w14:paraId="2B1E0D10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16" w:author="Mueller, Axel (Nokia - FR/Paris-Saclay)" w:date="2019-03-24T19:12:00Z"/>
                <w:rFonts w:ascii="Arial" w:hAnsi="Arial"/>
                <w:sz w:val="18"/>
              </w:rPr>
            </w:pPr>
            <w:ins w:id="4417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3AE7E219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18" w:author="Mueller, Axel (Nokia - FR/Paris-Saclay)" w:date="2019-03-24T19:12:00Z"/>
                <w:rFonts w:ascii="Arial" w:hAnsi="Arial"/>
                <w:sz w:val="18"/>
              </w:rPr>
            </w:pPr>
            <w:ins w:id="441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6CD9B744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20" w:author="Mueller, Axel (Nokia - FR/Paris-Saclay)" w:date="2019-03-24T19:12:00Z"/>
                <w:rFonts w:ascii="Arial" w:hAnsi="Arial"/>
                <w:sz w:val="18"/>
              </w:rPr>
            </w:pPr>
            <w:ins w:id="442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775891E7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22" w:author="Mueller, Axel (Nokia - FR/Paris-Saclay)" w:date="2019-03-24T19:12:00Z"/>
                <w:rFonts w:ascii="Arial" w:hAnsi="Arial"/>
                <w:sz w:val="18"/>
              </w:rPr>
            </w:pPr>
            <w:ins w:id="4423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1BE241D5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24" w:author="Mueller, Axel (Nokia - FR/Paris-Saclay)" w:date="2019-03-24T19:12:00Z"/>
                <w:rFonts w:ascii="Arial" w:hAnsi="Arial"/>
                <w:sz w:val="18"/>
              </w:rPr>
            </w:pPr>
            <w:ins w:id="442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5204460B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26" w:author="Mueller, Axel (Nokia - FR/Paris-Saclay)" w:date="2019-03-24T19:12:00Z"/>
                <w:rFonts w:ascii="Arial" w:hAnsi="Arial"/>
                <w:sz w:val="18"/>
              </w:rPr>
            </w:pPr>
            <w:ins w:id="4427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090000A5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28" w:author="Mueller, Axel (Nokia - FR/Paris-Saclay)" w:date="2019-03-24T19:12:00Z"/>
                <w:rFonts w:ascii="Arial" w:hAnsi="Arial"/>
                <w:sz w:val="18"/>
              </w:rPr>
            </w:pPr>
            <w:ins w:id="442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60257BF4" w14:textId="6A72BA7B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430" w:author="Mueller, Axel (Nokia - FR/Paris-Saclay)" w:date="2019-03-24T19:12:00Z"/>
                <w:rFonts w:ascii="Arial" w:hAnsi="Arial"/>
                <w:sz w:val="18"/>
              </w:rPr>
            </w:pPr>
            <w:ins w:id="4431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[-2,13]</w:t>
              </w:r>
            </w:ins>
          </w:p>
        </w:tc>
      </w:tr>
      <w:tr w:rsidR="000C700C" w:rsidRPr="000C700C" w14:paraId="7C4B2FE9" w14:textId="77777777" w:rsidTr="00E64B09">
        <w:trPr>
          <w:trHeight w:val="105"/>
          <w:ins w:id="4432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4030B3A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33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769BE0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34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1EABE5A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35" w:author="Mueller, Axel (Nokia - FR/Paris-Saclay)" w:date="2019-03-24T19:12:00Z"/>
                <w:rFonts w:ascii="Arial" w:hAnsi="Arial"/>
                <w:sz w:val="18"/>
              </w:rPr>
            </w:pPr>
            <w:ins w:id="4436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439588E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37" w:author="Mueller, Axel (Nokia - FR/Paris-Saclay)" w:date="2019-03-24T19:12:00Z"/>
                <w:rFonts w:ascii="Arial" w:hAnsi="Arial"/>
                <w:sz w:val="18"/>
              </w:rPr>
            </w:pPr>
            <w:ins w:id="4438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5AB245A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39" w:author="Mueller, Axel (Nokia - FR/Paris-Saclay)" w:date="2019-03-24T19:12:00Z"/>
                <w:rFonts w:ascii="Arial" w:hAnsi="Arial"/>
                <w:sz w:val="18"/>
              </w:rPr>
            </w:pPr>
            <w:ins w:id="4440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04273745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41" w:author="Mueller, Axel (Nokia - FR/Paris-Saclay)" w:date="2019-03-24T19:12:00Z"/>
                <w:rFonts w:ascii="Arial" w:hAnsi="Arial"/>
                <w:sz w:val="18"/>
              </w:rPr>
            </w:pPr>
            <w:ins w:id="4442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6F80017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43" w:author="Mueller, Axel (Nokia - FR/Paris-Saclay)" w:date="2019-03-24T19:12:00Z"/>
                <w:rFonts w:ascii="Arial" w:hAnsi="Arial"/>
                <w:sz w:val="18"/>
              </w:rPr>
            </w:pPr>
            <w:ins w:id="4444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1CC63E27" w14:textId="2ADE5276" w:rsidR="000C700C" w:rsidRPr="000C700C" w:rsidRDefault="000C700C">
            <w:pPr>
              <w:keepNext/>
              <w:keepLines/>
              <w:spacing w:after="0"/>
              <w:jc w:val="center"/>
              <w:rPr>
                <w:ins w:id="4445" w:author="Mueller, Axel (Nokia - FR/Paris-Saclay)" w:date="2019-03-24T19:12:00Z"/>
                <w:rFonts w:ascii="Arial" w:hAnsi="Arial"/>
                <w:sz w:val="18"/>
              </w:rPr>
            </w:pPr>
            <w:ins w:id="4446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[10,77]</w:t>
              </w:r>
            </w:ins>
          </w:p>
        </w:tc>
      </w:tr>
      <w:tr w:rsidR="000C700C" w:rsidRPr="000C700C" w14:paraId="5429B44F" w14:textId="77777777" w:rsidTr="00E64B09">
        <w:trPr>
          <w:trHeight w:val="105"/>
          <w:ins w:id="4447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6B7A045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48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4306546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49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4E0CD8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50" w:author="Mueller, Axel (Nokia - FR/Paris-Saclay)" w:date="2019-03-24T19:12:00Z"/>
                <w:rFonts w:ascii="Arial" w:hAnsi="Arial"/>
                <w:sz w:val="18"/>
              </w:rPr>
            </w:pPr>
            <w:ins w:id="445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1F3AAE2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52" w:author="Mueller, Axel (Nokia - FR/Paris-Saclay)" w:date="2019-03-24T19:12:00Z"/>
                <w:rFonts w:ascii="Arial" w:hAnsi="Arial"/>
                <w:sz w:val="18"/>
              </w:rPr>
            </w:pPr>
            <w:ins w:id="4453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2937174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54" w:author="Mueller, Axel (Nokia - FR/Paris-Saclay)" w:date="2019-03-24T19:12:00Z"/>
                <w:rFonts w:ascii="Arial" w:hAnsi="Arial"/>
                <w:sz w:val="18"/>
              </w:rPr>
            </w:pPr>
            <w:ins w:id="445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41840EB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56" w:author="Mueller, Axel (Nokia - FR/Paris-Saclay)" w:date="2019-03-24T19:12:00Z"/>
                <w:rFonts w:ascii="Arial" w:hAnsi="Arial"/>
                <w:sz w:val="18"/>
              </w:rPr>
            </w:pPr>
            <w:ins w:id="4457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0234CD1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58" w:author="Mueller, Axel (Nokia - FR/Paris-Saclay)" w:date="2019-03-24T19:12:00Z"/>
                <w:rFonts w:ascii="Arial" w:hAnsi="Arial"/>
                <w:sz w:val="18"/>
              </w:rPr>
            </w:pPr>
            <w:ins w:id="445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3EAB7EBB" w14:textId="73BBFBA0" w:rsidR="000C700C" w:rsidRPr="000C700C" w:rsidRDefault="000C700C">
            <w:pPr>
              <w:keepNext/>
              <w:keepLines/>
              <w:spacing w:after="0"/>
              <w:jc w:val="center"/>
              <w:rPr>
                <w:ins w:id="4460" w:author="Mueller, Axel (Nokia - FR/Paris-Saclay)" w:date="2019-03-24T19:12:00Z"/>
                <w:rFonts w:ascii="Arial" w:hAnsi="Arial"/>
                <w:sz w:val="18"/>
              </w:rPr>
            </w:pPr>
            <w:ins w:id="4461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[12,73]</w:t>
              </w:r>
            </w:ins>
          </w:p>
        </w:tc>
      </w:tr>
      <w:tr w:rsidR="000C700C" w:rsidRPr="000C700C" w14:paraId="6EDC5E84" w14:textId="77777777" w:rsidTr="00E64B09">
        <w:trPr>
          <w:trHeight w:val="105"/>
          <w:ins w:id="4462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5EF72C8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63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B739A6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64" w:author="Mueller, Axel (Nokia - FR/Paris-Saclay)" w:date="2019-03-24T19:12:00Z"/>
                <w:rFonts w:ascii="Arial" w:hAnsi="Arial"/>
                <w:sz w:val="18"/>
              </w:rPr>
            </w:pPr>
            <w:ins w:id="446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2CF7EC3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66" w:author="Mueller, Axel (Nokia - FR/Paris-Saclay)" w:date="2019-03-24T19:12:00Z"/>
                <w:rFonts w:ascii="Arial" w:hAnsi="Arial"/>
                <w:sz w:val="18"/>
              </w:rPr>
            </w:pPr>
            <w:ins w:id="4467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3E2EB32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68" w:author="Mueller, Axel (Nokia - FR/Paris-Saclay)" w:date="2019-03-24T19:12:00Z"/>
                <w:rFonts w:ascii="Arial" w:hAnsi="Arial"/>
                <w:sz w:val="18"/>
              </w:rPr>
            </w:pPr>
            <w:ins w:id="446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209CCF7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70" w:author="Mueller, Axel (Nokia - FR/Paris-Saclay)" w:date="2019-03-24T19:12:00Z"/>
                <w:rFonts w:ascii="Arial" w:hAnsi="Arial"/>
                <w:sz w:val="18"/>
              </w:rPr>
            </w:pPr>
            <w:ins w:id="447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3ACEF2D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72" w:author="Mueller, Axel (Nokia - FR/Paris-Saclay)" w:date="2019-03-24T19:12:00Z"/>
                <w:rFonts w:ascii="Arial" w:hAnsi="Arial"/>
                <w:sz w:val="18"/>
              </w:rPr>
            </w:pPr>
            <w:ins w:id="4473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30465B2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74" w:author="Mueller, Axel (Nokia - FR/Paris-Saclay)" w:date="2019-03-24T19:12:00Z"/>
                <w:rFonts w:ascii="Arial" w:hAnsi="Arial"/>
                <w:sz w:val="18"/>
              </w:rPr>
            </w:pPr>
            <w:ins w:id="447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16239A1F" w14:textId="5F073EA5" w:rsidR="000C700C" w:rsidRPr="000C700C" w:rsidRDefault="000C700C">
            <w:pPr>
              <w:keepNext/>
              <w:keepLines/>
              <w:spacing w:after="0"/>
              <w:jc w:val="center"/>
              <w:rPr>
                <w:ins w:id="4476" w:author="Mueller, Axel (Nokia - FR/Paris-Saclay)" w:date="2019-03-24T19:12:00Z"/>
                <w:rFonts w:ascii="Arial" w:hAnsi="Arial"/>
                <w:sz w:val="18"/>
              </w:rPr>
            </w:pPr>
            <w:ins w:id="4477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[-5,41]</w:t>
              </w:r>
            </w:ins>
          </w:p>
        </w:tc>
      </w:tr>
      <w:tr w:rsidR="000C700C" w:rsidRPr="000C700C" w14:paraId="0C5919D6" w14:textId="77777777" w:rsidTr="00E64B09">
        <w:trPr>
          <w:trHeight w:val="105"/>
          <w:ins w:id="4478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1722E43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79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098F78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80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775DCE8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81" w:author="Mueller, Axel (Nokia - FR/Paris-Saclay)" w:date="2019-03-24T19:12:00Z"/>
                <w:rFonts w:ascii="Arial" w:hAnsi="Arial"/>
                <w:sz w:val="18"/>
              </w:rPr>
            </w:pPr>
            <w:ins w:id="4482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64CA4B3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83" w:author="Mueller, Axel (Nokia - FR/Paris-Saclay)" w:date="2019-03-24T19:12:00Z"/>
                <w:rFonts w:ascii="Arial" w:hAnsi="Arial"/>
                <w:sz w:val="18"/>
              </w:rPr>
            </w:pPr>
            <w:ins w:id="4484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3FB391C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85" w:author="Mueller, Axel (Nokia - FR/Paris-Saclay)" w:date="2019-03-24T19:12:00Z"/>
                <w:rFonts w:ascii="Arial" w:hAnsi="Arial"/>
                <w:sz w:val="18"/>
              </w:rPr>
            </w:pPr>
            <w:ins w:id="4486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66EB9C1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87" w:author="Mueller, Axel (Nokia - FR/Paris-Saclay)" w:date="2019-03-24T19:12:00Z"/>
                <w:rFonts w:ascii="Arial" w:hAnsi="Arial"/>
                <w:sz w:val="18"/>
              </w:rPr>
            </w:pPr>
            <w:ins w:id="4488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77CFE54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89" w:author="Mueller, Axel (Nokia - FR/Paris-Saclay)" w:date="2019-03-24T19:12:00Z"/>
                <w:rFonts w:ascii="Arial" w:hAnsi="Arial"/>
                <w:sz w:val="18"/>
              </w:rPr>
            </w:pPr>
            <w:ins w:id="4490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7D9D086C" w14:textId="45EA5EDE" w:rsidR="000C700C" w:rsidRPr="000C700C" w:rsidRDefault="000C700C">
            <w:pPr>
              <w:keepNext/>
              <w:keepLines/>
              <w:spacing w:after="0"/>
              <w:jc w:val="center"/>
              <w:rPr>
                <w:ins w:id="4491" w:author="Mueller, Axel (Nokia - FR/Paris-Saclay)" w:date="2019-03-24T19:12:00Z"/>
                <w:rFonts w:ascii="Arial" w:hAnsi="Arial"/>
                <w:sz w:val="18"/>
              </w:rPr>
            </w:pPr>
            <w:ins w:id="4492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[6,63]</w:t>
              </w:r>
            </w:ins>
          </w:p>
        </w:tc>
      </w:tr>
      <w:tr w:rsidR="000C700C" w:rsidRPr="000C700C" w14:paraId="352FBB60" w14:textId="77777777" w:rsidTr="00E64B09">
        <w:trPr>
          <w:trHeight w:val="105"/>
          <w:ins w:id="4493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5140F14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94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4375C02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95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175AA12B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96" w:author="Mueller, Axel (Nokia - FR/Paris-Saclay)" w:date="2019-03-24T19:12:00Z"/>
                <w:rFonts w:ascii="Arial" w:hAnsi="Arial"/>
                <w:sz w:val="18"/>
              </w:rPr>
            </w:pPr>
            <w:ins w:id="4497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AE5BD2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498" w:author="Mueller, Axel (Nokia - FR/Paris-Saclay)" w:date="2019-03-24T19:12:00Z"/>
                <w:rFonts w:ascii="Arial" w:hAnsi="Arial"/>
                <w:sz w:val="18"/>
              </w:rPr>
            </w:pPr>
            <w:ins w:id="449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2A961C1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00" w:author="Mueller, Axel (Nokia - FR/Paris-Saclay)" w:date="2019-03-24T19:12:00Z"/>
                <w:rFonts w:ascii="Arial" w:hAnsi="Arial"/>
                <w:sz w:val="18"/>
              </w:rPr>
            </w:pPr>
            <w:ins w:id="450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5BBF9A0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02" w:author="Mueller, Axel (Nokia - FR/Paris-Saclay)" w:date="2019-03-24T19:12:00Z"/>
                <w:rFonts w:ascii="Arial" w:hAnsi="Arial"/>
                <w:sz w:val="18"/>
              </w:rPr>
            </w:pPr>
            <w:ins w:id="4503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6085074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04" w:author="Mueller, Axel (Nokia - FR/Paris-Saclay)" w:date="2019-03-24T19:12:00Z"/>
                <w:rFonts w:ascii="Arial" w:hAnsi="Arial"/>
                <w:sz w:val="18"/>
              </w:rPr>
            </w:pPr>
            <w:ins w:id="450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6A756850" w14:textId="61E39F66" w:rsidR="000C700C" w:rsidRPr="000C700C" w:rsidRDefault="000C700C">
            <w:pPr>
              <w:keepNext/>
              <w:keepLines/>
              <w:spacing w:after="0"/>
              <w:jc w:val="center"/>
              <w:rPr>
                <w:ins w:id="4506" w:author="Mueller, Axel (Nokia - FR/Paris-Saclay)" w:date="2019-03-24T19:12:00Z"/>
                <w:rFonts w:ascii="Arial" w:hAnsi="Arial"/>
                <w:sz w:val="18"/>
              </w:rPr>
            </w:pPr>
            <w:ins w:id="4507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C700C" w:rsidRPr="000C700C" w14:paraId="040647D8" w14:textId="77777777" w:rsidTr="00E64B09">
        <w:trPr>
          <w:trHeight w:val="105"/>
          <w:ins w:id="4508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0334247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09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026709B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10" w:author="Mueller, Axel (Nokia - FR/Paris-Saclay)" w:date="2019-03-24T19:12:00Z"/>
                <w:rFonts w:ascii="Arial" w:hAnsi="Arial"/>
                <w:sz w:val="18"/>
              </w:rPr>
            </w:pPr>
            <w:ins w:id="451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45EBDB2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12" w:author="Mueller, Axel (Nokia - FR/Paris-Saclay)" w:date="2019-03-24T19:12:00Z"/>
                <w:rFonts w:ascii="Arial" w:hAnsi="Arial"/>
                <w:sz w:val="18"/>
              </w:rPr>
            </w:pPr>
            <w:ins w:id="4513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443C18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14" w:author="Mueller, Axel (Nokia - FR/Paris-Saclay)" w:date="2019-03-24T19:12:00Z"/>
                <w:rFonts w:ascii="Arial" w:hAnsi="Arial"/>
                <w:sz w:val="18"/>
              </w:rPr>
            </w:pPr>
            <w:ins w:id="451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36634F9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16" w:author="Mueller, Axel (Nokia - FR/Paris-Saclay)" w:date="2019-03-24T19:12:00Z"/>
                <w:rFonts w:ascii="Arial" w:hAnsi="Arial"/>
                <w:sz w:val="18"/>
              </w:rPr>
            </w:pPr>
            <w:ins w:id="4517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1AF1835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18" w:author="Mueller, Axel (Nokia - FR/Paris-Saclay)" w:date="2019-03-24T19:12:00Z"/>
                <w:rFonts w:ascii="Arial" w:hAnsi="Arial"/>
                <w:sz w:val="18"/>
              </w:rPr>
            </w:pPr>
            <w:ins w:id="4519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3E48638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20" w:author="Mueller, Axel (Nokia - FR/Paris-Saclay)" w:date="2019-03-24T19:12:00Z"/>
                <w:rFonts w:ascii="Arial" w:hAnsi="Arial"/>
                <w:sz w:val="18"/>
              </w:rPr>
            </w:pPr>
            <w:ins w:id="452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7A1EA0A8" w14:textId="2DF54CAE" w:rsidR="000C700C" w:rsidRPr="000C700C" w:rsidRDefault="000C700C">
            <w:pPr>
              <w:keepNext/>
              <w:keepLines/>
              <w:spacing w:after="0"/>
              <w:jc w:val="center"/>
              <w:rPr>
                <w:ins w:id="4522" w:author="Mueller, Axel (Nokia - FR/Paris-Saclay)" w:date="2019-03-24T19:12:00Z"/>
                <w:rFonts w:ascii="Arial" w:hAnsi="Arial"/>
                <w:sz w:val="18"/>
              </w:rPr>
            </w:pPr>
            <w:ins w:id="4523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[-8,33]</w:t>
              </w:r>
            </w:ins>
          </w:p>
        </w:tc>
      </w:tr>
      <w:tr w:rsidR="000C700C" w:rsidRPr="000C700C" w14:paraId="339BDC0E" w14:textId="77777777" w:rsidTr="00E64B09">
        <w:trPr>
          <w:trHeight w:val="105"/>
          <w:ins w:id="4524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7FFED1D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25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6DC594B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26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4FE7793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27" w:author="Mueller, Axel (Nokia - FR/Paris-Saclay)" w:date="2019-03-24T19:12:00Z"/>
                <w:rFonts w:ascii="Arial" w:hAnsi="Arial"/>
                <w:sz w:val="18"/>
              </w:rPr>
            </w:pPr>
            <w:ins w:id="4528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7E21FE2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29" w:author="Mueller, Axel (Nokia - FR/Paris-Saclay)" w:date="2019-03-24T19:12:00Z"/>
                <w:rFonts w:ascii="Arial" w:hAnsi="Arial"/>
                <w:sz w:val="18"/>
              </w:rPr>
            </w:pPr>
            <w:ins w:id="4530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91F3F4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31" w:author="Mueller, Axel (Nokia - FR/Paris-Saclay)" w:date="2019-03-24T19:12:00Z"/>
                <w:rFonts w:ascii="Arial" w:hAnsi="Arial"/>
                <w:sz w:val="18"/>
              </w:rPr>
            </w:pPr>
            <w:ins w:id="4532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3ECC955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33" w:author="Mueller, Axel (Nokia - FR/Paris-Saclay)" w:date="2019-03-24T19:12:00Z"/>
                <w:rFonts w:ascii="Arial" w:hAnsi="Arial"/>
                <w:sz w:val="18"/>
              </w:rPr>
            </w:pPr>
            <w:ins w:id="4534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4989E3C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35" w:author="Mueller, Axel (Nokia - FR/Paris-Saclay)" w:date="2019-03-24T19:12:00Z"/>
                <w:rFonts w:ascii="Arial" w:hAnsi="Arial"/>
                <w:sz w:val="18"/>
              </w:rPr>
            </w:pPr>
            <w:ins w:id="4536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49F41379" w14:textId="1EDF6E62" w:rsidR="000C700C" w:rsidRPr="000C700C" w:rsidRDefault="000C700C">
            <w:pPr>
              <w:keepNext/>
              <w:keepLines/>
              <w:spacing w:after="0"/>
              <w:jc w:val="center"/>
              <w:rPr>
                <w:ins w:id="4537" w:author="Mueller, Axel (Nokia - FR/Paris-Saclay)" w:date="2019-03-24T19:12:00Z"/>
                <w:rFonts w:ascii="Arial" w:hAnsi="Arial"/>
                <w:sz w:val="18"/>
              </w:rPr>
            </w:pPr>
            <w:ins w:id="4538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[3,37]</w:t>
              </w:r>
            </w:ins>
          </w:p>
        </w:tc>
      </w:tr>
      <w:tr w:rsidR="000C700C" w:rsidRPr="000C700C" w14:paraId="20B9CCC7" w14:textId="77777777" w:rsidTr="00E64B09">
        <w:trPr>
          <w:trHeight w:val="105"/>
          <w:ins w:id="4539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7D55C96B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40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5F1D00E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41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76B7D76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42" w:author="Mueller, Axel (Nokia - FR/Paris-Saclay)" w:date="2019-03-24T19:12:00Z"/>
                <w:rFonts w:ascii="Arial" w:hAnsi="Arial"/>
                <w:sz w:val="18"/>
              </w:rPr>
            </w:pPr>
            <w:ins w:id="4543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5CFB3E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44" w:author="Mueller, Axel (Nokia - FR/Paris-Saclay)" w:date="2019-03-24T19:12:00Z"/>
                <w:rFonts w:ascii="Arial" w:hAnsi="Arial"/>
                <w:sz w:val="18"/>
              </w:rPr>
            </w:pPr>
            <w:ins w:id="454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0C35A05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46" w:author="Mueller, Axel (Nokia - FR/Paris-Saclay)" w:date="2019-03-24T19:12:00Z"/>
                <w:rFonts w:ascii="Arial" w:hAnsi="Arial"/>
                <w:sz w:val="18"/>
              </w:rPr>
            </w:pPr>
            <w:ins w:id="4547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0054703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48" w:author="Mueller, Axel (Nokia - FR/Paris-Saclay)" w:date="2019-03-24T19:12:00Z"/>
                <w:rFonts w:ascii="Arial" w:hAnsi="Arial"/>
                <w:sz w:val="18"/>
              </w:rPr>
            </w:pPr>
            <w:ins w:id="4549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42619C3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50" w:author="Mueller, Axel (Nokia - FR/Paris-Saclay)" w:date="2019-03-24T19:12:00Z"/>
                <w:rFonts w:ascii="Arial" w:hAnsi="Arial"/>
                <w:sz w:val="18"/>
              </w:rPr>
            </w:pPr>
            <w:ins w:id="455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35B2A03B" w14:textId="4C6E76DD" w:rsidR="000C700C" w:rsidRPr="000C700C" w:rsidRDefault="000C700C">
            <w:pPr>
              <w:keepNext/>
              <w:keepLines/>
              <w:spacing w:after="0"/>
              <w:jc w:val="center"/>
              <w:rPr>
                <w:ins w:id="4552" w:author="Mueller, Axel (Nokia - FR/Paris-Saclay)" w:date="2019-03-24T19:12:00Z"/>
                <w:rFonts w:ascii="Arial" w:hAnsi="Arial"/>
                <w:sz w:val="18"/>
              </w:rPr>
            </w:pPr>
            <w:ins w:id="4553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[5,64]</w:t>
              </w:r>
            </w:ins>
          </w:p>
        </w:tc>
      </w:tr>
      <w:tr w:rsidR="000C700C" w:rsidRPr="000C700C" w14:paraId="1E1932D6" w14:textId="77777777" w:rsidTr="00E64B09">
        <w:trPr>
          <w:trHeight w:val="105"/>
          <w:ins w:id="4554" w:author="Mueller, Axel (Nokia - FR/Paris-Saclay)" w:date="2019-03-24T19:12:00Z"/>
        </w:trPr>
        <w:tc>
          <w:tcPr>
            <w:tcW w:w="1008" w:type="dxa"/>
            <w:vMerge w:val="restart"/>
            <w:vAlign w:val="center"/>
          </w:tcPr>
          <w:p w14:paraId="12F1C3DD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55" w:author="Mueller, Axel (Nokia - FR/Paris-Saclay)" w:date="2019-03-24T19:12:00Z"/>
                <w:rFonts w:ascii="Arial" w:hAnsi="Arial"/>
                <w:sz w:val="18"/>
              </w:rPr>
            </w:pPr>
            <w:ins w:id="4556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5FF3B965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57" w:author="Mueller, Axel (Nokia - FR/Paris-Saclay)" w:date="2019-03-24T19:12:00Z"/>
                <w:rFonts w:ascii="Arial" w:hAnsi="Arial"/>
                <w:sz w:val="18"/>
              </w:rPr>
            </w:pPr>
            <w:ins w:id="4558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241C35CE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59" w:author="Mueller, Axel (Nokia - FR/Paris-Saclay)" w:date="2019-03-24T19:12:00Z"/>
                <w:rFonts w:ascii="Arial" w:hAnsi="Arial"/>
                <w:sz w:val="18"/>
              </w:rPr>
            </w:pPr>
            <w:ins w:id="4560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6948D8B4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61" w:author="Mueller, Axel (Nokia - FR/Paris-Saclay)" w:date="2019-03-24T19:12:00Z"/>
                <w:rFonts w:ascii="Arial" w:hAnsi="Arial"/>
                <w:sz w:val="18"/>
              </w:rPr>
            </w:pPr>
            <w:ins w:id="4562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2AAE6C6D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63" w:author="Mueller, Axel (Nokia - FR/Paris-Saclay)" w:date="2019-03-24T19:12:00Z"/>
                <w:rFonts w:ascii="Arial" w:hAnsi="Arial"/>
                <w:sz w:val="18"/>
              </w:rPr>
            </w:pPr>
            <w:ins w:id="4564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00824ED1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65" w:author="Mueller, Axel (Nokia - FR/Paris-Saclay)" w:date="2019-03-24T19:12:00Z"/>
                <w:rFonts w:ascii="Arial" w:hAnsi="Arial"/>
                <w:sz w:val="18"/>
              </w:rPr>
            </w:pPr>
            <w:ins w:id="4566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22166AC4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67" w:author="Mueller, Axel (Nokia - FR/Paris-Saclay)" w:date="2019-03-24T19:12:00Z"/>
                <w:rFonts w:ascii="Arial" w:hAnsi="Arial"/>
                <w:sz w:val="18"/>
              </w:rPr>
            </w:pPr>
            <w:ins w:id="4568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510A9594" w14:textId="66CC6289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569" w:author="Mueller, Axel (Nokia - FR/Paris-Saclay)" w:date="2019-03-24T19:12:00Z"/>
                <w:rFonts w:ascii="Arial" w:hAnsi="Arial"/>
                <w:sz w:val="18"/>
              </w:rPr>
            </w:pPr>
            <w:ins w:id="4570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[1,88]</w:t>
              </w:r>
            </w:ins>
          </w:p>
        </w:tc>
      </w:tr>
      <w:tr w:rsidR="000C700C" w:rsidRPr="000C700C" w14:paraId="176140CA" w14:textId="77777777" w:rsidTr="00E64B09">
        <w:trPr>
          <w:trHeight w:val="105"/>
          <w:ins w:id="4571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47BFF24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72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9BEE3B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73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1B32AD5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74" w:author="Mueller, Axel (Nokia - FR/Paris-Saclay)" w:date="2019-03-24T19:12:00Z"/>
                <w:rFonts w:ascii="Arial" w:hAnsi="Arial"/>
                <w:sz w:val="18"/>
              </w:rPr>
            </w:pPr>
            <w:ins w:id="457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231800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76" w:author="Mueller, Axel (Nokia - FR/Paris-Saclay)" w:date="2019-03-24T19:12:00Z"/>
                <w:rFonts w:ascii="Arial" w:hAnsi="Arial"/>
                <w:sz w:val="18"/>
              </w:rPr>
            </w:pPr>
            <w:ins w:id="4577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008A18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78" w:author="Mueller, Axel (Nokia - FR/Paris-Saclay)" w:date="2019-03-24T19:12:00Z"/>
                <w:rFonts w:ascii="Arial" w:hAnsi="Arial"/>
                <w:sz w:val="18"/>
              </w:rPr>
            </w:pPr>
            <w:ins w:id="457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262A430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80" w:author="Mueller, Axel (Nokia - FR/Paris-Saclay)" w:date="2019-03-24T19:12:00Z"/>
                <w:rFonts w:ascii="Arial" w:hAnsi="Arial"/>
                <w:sz w:val="18"/>
              </w:rPr>
            </w:pPr>
            <w:ins w:id="4581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3E59C20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82" w:author="Mueller, Axel (Nokia - FR/Paris-Saclay)" w:date="2019-03-24T19:12:00Z"/>
                <w:rFonts w:ascii="Arial" w:hAnsi="Arial"/>
                <w:sz w:val="18"/>
              </w:rPr>
            </w:pPr>
            <w:ins w:id="4583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14763F26" w14:textId="2942DEDF" w:rsidR="000C700C" w:rsidRPr="000C700C" w:rsidRDefault="000C700C">
            <w:pPr>
              <w:keepNext/>
              <w:keepLines/>
              <w:spacing w:after="0"/>
              <w:jc w:val="center"/>
              <w:rPr>
                <w:ins w:id="4584" w:author="Mueller, Axel (Nokia - FR/Paris-Saclay)" w:date="2019-03-24T19:12:00Z"/>
                <w:rFonts w:ascii="Arial" w:hAnsi="Arial"/>
                <w:sz w:val="18"/>
              </w:rPr>
            </w:pPr>
            <w:ins w:id="4585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[19,97]</w:t>
              </w:r>
            </w:ins>
          </w:p>
        </w:tc>
      </w:tr>
      <w:tr w:rsidR="000C700C" w:rsidRPr="000C700C" w14:paraId="396657A9" w14:textId="77777777" w:rsidTr="00E64B09">
        <w:trPr>
          <w:trHeight w:val="105"/>
          <w:ins w:id="4586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08FF50C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87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5CA185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88" w:author="Mueller, Axel (Nokia - FR/Paris-Saclay)" w:date="2019-03-24T19:12:00Z"/>
                <w:rFonts w:ascii="Arial" w:hAnsi="Arial"/>
                <w:sz w:val="18"/>
              </w:rPr>
            </w:pPr>
            <w:ins w:id="458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751490B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90" w:author="Mueller, Axel (Nokia - FR/Paris-Saclay)" w:date="2019-03-24T19:12:00Z"/>
                <w:rFonts w:ascii="Arial" w:hAnsi="Arial"/>
                <w:sz w:val="18"/>
              </w:rPr>
            </w:pPr>
            <w:ins w:id="459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31012895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92" w:author="Mueller, Axel (Nokia - FR/Paris-Saclay)" w:date="2019-03-24T19:12:00Z"/>
                <w:rFonts w:ascii="Arial" w:hAnsi="Arial"/>
                <w:sz w:val="18"/>
              </w:rPr>
            </w:pPr>
            <w:ins w:id="4593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147E9D1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94" w:author="Mueller, Axel (Nokia - FR/Paris-Saclay)" w:date="2019-03-24T19:12:00Z"/>
                <w:rFonts w:ascii="Arial" w:hAnsi="Arial"/>
                <w:sz w:val="18"/>
              </w:rPr>
            </w:pPr>
            <w:ins w:id="459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585D67B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96" w:author="Mueller, Axel (Nokia - FR/Paris-Saclay)" w:date="2019-03-24T19:12:00Z"/>
                <w:rFonts w:ascii="Arial" w:hAnsi="Arial"/>
                <w:sz w:val="18"/>
              </w:rPr>
            </w:pPr>
            <w:ins w:id="4597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126030E5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598" w:author="Mueller, Axel (Nokia - FR/Paris-Saclay)" w:date="2019-03-24T19:12:00Z"/>
                <w:rFonts w:ascii="Arial" w:hAnsi="Arial"/>
                <w:sz w:val="18"/>
              </w:rPr>
            </w:pPr>
            <w:ins w:id="459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0F408621" w14:textId="3D2D0DDF" w:rsidR="000C700C" w:rsidRPr="000C700C" w:rsidRDefault="000C700C">
            <w:pPr>
              <w:keepNext/>
              <w:keepLines/>
              <w:spacing w:after="0"/>
              <w:jc w:val="center"/>
              <w:rPr>
                <w:ins w:id="4600" w:author="Mueller, Axel (Nokia - FR/Paris-Saclay)" w:date="2019-03-24T19:12:00Z"/>
                <w:rFonts w:ascii="Arial" w:hAnsi="Arial"/>
                <w:sz w:val="18"/>
              </w:rPr>
            </w:pPr>
            <w:ins w:id="4601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[-1,77]</w:t>
              </w:r>
            </w:ins>
          </w:p>
        </w:tc>
      </w:tr>
      <w:tr w:rsidR="000C700C" w:rsidRPr="000C700C" w14:paraId="754909DD" w14:textId="77777777" w:rsidTr="00E64B09">
        <w:trPr>
          <w:trHeight w:val="105"/>
          <w:ins w:id="4602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263DC6A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03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AFB1A3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04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7E28604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05" w:author="Mueller, Axel (Nokia - FR/Paris-Saclay)" w:date="2019-03-24T19:12:00Z"/>
                <w:rFonts w:ascii="Arial" w:hAnsi="Arial"/>
                <w:sz w:val="18"/>
              </w:rPr>
            </w:pPr>
            <w:ins w:id="4606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6E02708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07" w:author="Mueller, Axel (Nokia - FR/Paris-Saclay)" w:date="2019-03-24T19:12:00Z"/>
                <w:rFonts w:ascii="Arial" w:hAnsi="Arial"/>
                <w:sz w:val="18"/>
              </w:rPr>
            </w:pPr>
            <w:ins w:id="4608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6EA3410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09" w:author="Mueller, Axel (Nokia - FR/Paris-Saclay)" w:date="2019-03-24T19:12:00Z"/>
                <w:rFonts w:ascii="Arial" w:hAnsi="Arial"/>
                <w:sz w:val="18"/>
              </w:rPr>
            </w:pPr>
            <w:ins w:id="4610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0801C77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11" w:author="Mueller, Axel (Nokia - FR/Paris-Saclay)" w:date="2019-03-24T19:12:00Z"/>
                <w:rFonts w:ascii="Arial" w:hAnsi="Arial"/>
                <w:sz w:val="18"/>
              </w:rPr>
            </w:pPr>
            <w:ins w:id="4612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474DDCB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13" w:author="Mueller, Axel (Nokia - FR/Paris-Saclay)" w:date="2019-03-24T19:12:00Z"/>
                <w:rFonts w:ascii="Arial" w:hAnsi="Arial"/>
                <w:sz w:val="18"/>
              </w:rPr>
            </w:pPr>
            <w:ins w:id="4614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111888E9" w14:textId="53E1CA56" w:rsidR="000C700C" w:rsidRPr="000C700C" w:rsidRDefault="000C700C">
            <w:pPr>
              <w:keepNext/>
              <w:keepLines/>
              <w:spacing w:after="0"/>
              <w:jc w:val="center"/>
              <w:rPr>
                <w:ins w:id="4615" w:author="Mueller, Axel (Nokia - FR/Paris-Saclay)" w:date="2019-03-24T19:12:00Z"/>
                <w:rFonts w:ascii="Arial" w:hAnsi="Arial"/>
                <w:sz w:val="18"/>
              </w:rPr>
            </w:pPr>
            <w:ins w:id="4616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[11,90]</w:t>
              </w:r>
            </w:ins>
          </w:p>
        </w:tc>
      </w:tr>
      <w:tr w:rsidR="000C700C" w:rsidRPr="000C700C" w14:paraId="10EBA996" w14:textId="77777777" w:rsidTr="00E64B09">
        <w:trPr>
          <w:trHeight w:val="105"/>
          <w:ins w:id="4617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0E0C5E7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18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0B90ECC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19" w:author="Mueller, Axel (Nokia - FR/Paris-Saclay)" w:date="2019-03-24T19:12:00Z"/>
                <w:rFonts w:ascii="Arial" w:hAnsi="Arial"/>
                <w:sz w:val="18"/>
              </w:rPr>
            </w:pPr>
            <w:ins w:id="4620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51D73C5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21" w:author="Mueller, Axel (Nokia - FR/Paris-Saclay)" w:date="2019-03-24T19:12:00Z"/>
                <w:rFonts w:ascii="Arial" w:hAnsi="Arial"/>
                <w:sz w:val="18"/>
              </w:rPr>
            </w:pPr>
            <w:ins w:id="4622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4932D775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23" w:author="Mueller, Axel (Nokia - FR/Paris-Saclay)" w:date="2019-03-24T19:12:00Z"/>
                <w:rFonts w:ascii="Arial" w:hAnsi="Arial"/>
                <w:sz w:val="18"/>
              </w:rPr>
            </w:pPr>
            <w:ins w:id="4624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3E80750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25" w:author="Mueller, Axel (Nokia - FR/Paris-Saclay)" w:date="2019-03-24T19:12:00Z"/>
                <w:rFonts w:ascii="Arial" w:hAnsi="Arial"/>
                <w:sz w:val="18"/>
              </w:rPr>
            </w:pPr>
            <w:ins w:id="4626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611658F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27" w:author="Mueller, Axel (Nokia - FR/Paris-Saclay)" w:date="2019-03-24T19:12:00Z"/>
                <w:rFonts w:ascii="Arial" w:hAnsi="Arial"/>
                <w:sz w:val="18"/>
              </w:rPr>
            </w:pPr>
            <w:ins w:id="4628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3161051B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29" w:author="Mueller, Axel (Nokia - FR/Paris-Saclay)" w:date="2019-03-24T19:12:00Z"/>
                <w:rFonts w:ascii="Arial" w:hAnsi="Arial"/>
                <w:sz w:val="18"/>
              </w:rPr>
            </w:pPr>
            <w:ins w:id="4630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720DA7CF" w14:textId="0B7F27AE" w:rsidR="000C700C" w:rsidRPr="000C700C" w:rsidRDefault="000C700C">
            <w:pPr>
              <w:keepNext/>
              <w:keepLines/>
              <w:spacing w:after="0"/>
              <w:jc w:val="center"/>
              <w:rPr>
                <w:ins w:id="4631" w:author="Mueller, Axel (Nokia - FR/Paris-Saclay)" w:date="2019-03-24T19:12:00Z"/>
                <w:rFonts w:ascii="Arial" w:hAnsi="Arial"/>
                <w:sz w:val="18"/>
              </w:rPr>
            </w:pPr>
            <w:ins w:id="4632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[-4,62]</w:t>
              </w:r>
            </w:ins>
          </w:p>
        </w:tc>
      </w:tr>
      <w:tr w:rsidR="000C700C" w:rsidRPr="000C700C" w14:paraId="5008C3A3" w14:textId="77777777" w:rsidTr="00E64B09">
        <w:trPr>
          <w:trHeight w:val="105"/>
          <w:ins w:id="4633" w:author="Mueller, Axel (Nokia - FR/Paris-Saclay)" w:date="2019-03-24T19:12:00Z"/>
        </w:trPr>
        <w:tc>
          <w:tcPr>
            <w:tcW w:w="1008" w:type="dxa"/>
            <w:vMerge/>
            <w:vAlign w:val="center"/>
          </w:tcPr>
          <w:p w14:paraId="3BD59CD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34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0CEF74B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35" w:author="Mueller, Axel (Nokia - FR/Paris-Saclay)" w:date="2019-03-24T19:12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595CA32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36" w:author="Mueller, Axel (Nokia - FR/Paris-Saclay)" w:date="2019-03-24T19:12:00Z"/>
                <w:rFonts w:ascii="Arial" w:hAnsi="Arial"/>
                <w:sz w:val="18"/>
              </w:rPr>
            </w:pPr>
            <w:ins w:id="4637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51EC3535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38" w:author="Mueller, Axel (Nokia - FR/Paris-Saclay)" w:date="2019-03-24T19:12:00Z"/>
                <w:rFonts w:ascii="Arial" w:hAnsi="Arial"/>
                <w:sz w:val="18"/>
              </w:rPr>
            </w:pPr>
            <w:ins w:id="4639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6DC21FD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40" w:author="Mueller, Axel (Nokia - FR/Paris-Saclay)" w:date="2019-03-24T19:12:00Z"/>
                <w:rFonts w:ascii="Arial" w:hAnsi="Arial"/>
                <w:sz w:val="18"/>
              </w:rPr>
            </w:pPr>
            <w:ins w:id="4641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4B4DA44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42" w:author="Mueller, Axel (Nokia - FR/Paris-Saclay)" w:date="2019-03-24T19:12:00Z"/>
                <w:rFonts w:ascii="Arial" w:hAnsi="Arial"/>
                <w:sz w:val="18"/>
              </w:rPr>
            </w:pPr>
            <w:ins w:id="4643" w:author="Mueller, Axel (Nokia - FR/Paris-Saclay)" w:date="2019-03-24T19:12:00Z">
              <w:r w:rsidRPr="000C700C">
                <w:rPr>
                  <w:rFonts w:ascii="Arial" w:hAnsi="Arial"/>
                  <w:sz w:val="18"/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7CA2F70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44" w:author="Mueller, Axel (Nokia - FR/Paris-Saclay)" w:date="2019-03-24T19:12:00Z"/>
                <w:rFonts w:ascii="Arial" w:hAnsi="Arial"/>
                <w:sz w:val="18"/>
              </w:rPr>
            </w:pPr>
            <w:ins w:id="4645" w:author="Mueller, Axel (Nokia - FR/Paris-Saclay)" w:date="2019-03-24T19:12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  <w:vAlign w:val="center"/>
          </w:tcPr>
          <w:p w14:paraId="12EAAD58" w14:textId="3C3E5C36" w:rsidR="000C700C" w:rsidRPr="000C700C" w:rsidRDefault="000C700C">
            <w:pPr>
              <w:keepNext/>
              <w:keepLines/>
              <w:spacing w:after="0"/>
              <w:jc w:val="center"/>
              <w:rPr>
                <w:ins w:id="4646" w:author="Mueller, Axel (Nokia - FR/Paris-Saclay)" w:date="2019-03-24T19:12:00Z"/>
                <w:rFonts w:ascii="Arial" w:hAnsi="Arial"/>
                <w:sz w:val="18"/>
              </w:rPr>
            </w:pPr>
            <w:ins w:id="4647" w:author="Mueller, Axel (Nokia - FR/Paris-Saclay)" w:date="2019-03-24T19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[7,51]</w:t>
              </w:r>
            </w:ins>
          </w:p>
        </w:tc>
      </w:tr>
    </w:tbl>
    <w:p w14:paraId="7B4626AB" w14:textId="77777777" w:rsidR="000C700C" w:rsidRPr="000C700C" w:rsidRDefault="000C700C" w:rsidP="000C700C">
      <w:pPr>
        <w:rPr>
          <w:ins w:id="4648" w:author="Mueller, Axel (Nokia - FR/Paris-Saclay)" w:date="2019-03-24T19:12:00Z"/>
          <w:rFonts w:eastAsia="Malgun Gothic"/>
        </w:rPr>
      </w:pPr>
    </w:p>
    <w:p w14:paraId="0BF228C5" w14:textId="03E667D3" w:rsidR="000C700C" w:rsidRPr="000C700C" w:rsidRDefault="000C700C" w:rsidP="000C700C">
      <w:pPr>
        <w:keepNext/>
        <w:keepLines/>
        <w:spacing w:before="60"/>
        <w:jc w:val="center"/>
        <w:rPr>
          <w:ins w:id="4649" w:author="Mueller, Axel (Nokia - FR/Paris-Saclay)" w:date="2019-03-24T19:14:00Z"/>
          <w:rFonts w:ascii="Arial" w:eastAsia="Malgun Gothic" w:hAnsi="Arial"/>
          <w:b/>
          <w:lang w:eastAsia="zh-CN"/>
        </w:rPr>
      </w:pPr>
      <w:ins w:id="4650" w:author="Mueller, Axel (Nokia - FR/Paris-Saclay)" w:date="2019-03-24T19:14:00Z">
        <w:r w:rsidRPr="000C700C">
          <w:rPr>
            <w:rFonts w:ascii="Arial" w:eastAsia="Malgun Gothic" w:hAnsi="Arial"/>
            <w:b/>
          </w:rPr>
          <w:lastRenderedPageBreak/>
          <w:t>Table 8.2.1.</w:t>
        </w:r>
      </w:ins>
      <w:ins w:id="4651" w:author="Mueller, Axel (Nokia - FR/Paris-Saclay)" w:date="2019-03-24T19:15:00Z">
        <w:r w:rsidR="004B11E4">
          <w:rPr>
            <w:rFonts w:ascii="Arial" w:eastAsia="Malgun Gothic" w:hAnsi="Arial"/>
            <w:b/>
          </w:rPr>
          <w:t>5</w:t>
        </w:r>
      </w:ins>
      <w:ins w:id="4652" w:author="Mueller, Axel (Nokia - FR/Paris-Saclay)" w:date="2019-03-24T19:14:00Z">
        <w:r w:rsidRPr="000C700C">
          <w:rPr>
            <w:rFonts w:ascii="Arial" w:eastAsia="Malgun Gothic" w:hAnsi="Arial"/>
            <w:b/>
          </w:rPr>
          <w:t xml:space="preserve">-7: </w:t>
        </w:r>
      </w:ins>
      <w:ins w:id="4653" w:author="Mueller, Axel (Nokia - FR/Paris-Saclay)" w:date="2019-03-24T19:15:00Z">
        <w:r w:rsidR="004B11E4">
          <w:rPr>
            <w:rFonts w:ascii="Arial" w:eastAsia="Malgun Gothic" w:hAnsi="Arial"/>
            <w:b/>
          </w:rPr>
          <w:t>Test</w:t>
        </w:r>
      </w:ins>
      <w:ins w:id="4654" w:author="Mueller, Axel (Nokia - FR/Paris-Saclay)" w:date="2019-03-24T19:14:00Z">
        <w:r w:rsidRPr="000C700C">
          <w:rPr>
            <w:rFonts w:ascii="Arial" w:eastAsia="Malgun Gothic" w:hAnsi="Arial"/>
            <w:b/>
          </w:rPr>
          <w:t xml:space="preserve"> requirements for PUSCH, Type A, 100 MHz channel bandwidth</w:t>
        </w:r>
        <w:r w:rsidRPr="000C700C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0C700C" w:rsidRPr="000C700C" w14:paraId="23B0D2B7" w14:textId="77777777" w:rsidTr="00E64B09">
        <w:trPr>
          <w:ins w:id="4655" w:author="Mueller, Axel (Nokia - FR/Paris-Saclay)" w:date="2019-03-24T19:14:00Z"/>
        </w:trPr>
        <w:tc>
          <w:tcPr>
            <w:tcW w:w="1008" w:type="dxa"/>
          </w:tcPr>
          <w:p w14:paraId="6412C948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56" w:author="Mueller, Axel (Nokia - FR/Paris-Saclay)" w:date="2019-03-24T19:14:00Z"/>
                <w:rFonts w:ascii="Arial" w:hAnsi="Arial"/>
                <w:b/>
                <w:sz w:val="18"/>
              </w:rPr>
            </w:pPr>
            <w:ins w:id="4657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0C700C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0C700C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3" w:type="dxa"/>
          </w:tcPr>
          <w:p w14:paraId="3FC0C671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58" w:author="Mueller, Axel (Nokia - FR/Paris-Saclay)" w:date="2019-03-24T19:14:00Z"/>
                <w:rFonts w:ascii="Arial" w:hAnsi="Arial"/>
                <w:b/>
                <w:sz w:val="18"/>
              </w:rPr>
            </w:pPr>
            <w:ins w:id="4659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1" w:type="dxa"/>
          </w:tcPr>
          <w:p w14:paraId="6189BD7B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60" w:author="Mueller, Axel (Nokia - FR/Paris-Saclay)" w:date="2019-03-24T19:14:00Z"/>
                <w:rFonts w:ascii="Arial" w:hAnsi="Arial"/>
                <w:b/>
                <w:sz w:val="18"/>
              </w:rPr>
            </w:pPr>
            <w:ins w:id="4661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2" w:type="dxa"/>
          </w:tcPr>
          <w:p w14:paraId="7C370F1E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62" w:author="Mueller, Axel (Nokia - FR/Paris-Saclay)" w:date="2019-03-24T19:14:00Z"/>
                <w:rFonts w:ascii="Arial" w:hAnsi="Arial"/>
                <w:b/>
                <w:sz w:val="18"/>
                <w:lang w:val="fr-FR"/>
              </w:rPr>
            </w:pPr>
            <w:ins w:id="4663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0C700C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0C700C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0C700C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0C700C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0C700C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0C700C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0C700C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74BE044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64" w:author="Mueller, Axel (Nokia - FR/Paris-Saclay)" w:date="2019-03-24T19:14:00Z"/>
                <w:rFonts w:ascii="Arial" w:hAnsi="Arial"/>
                <w:b/>
                <w:sz w:val="18"/>
              </w:rPr>
            </w:pPr>
            <w:ins w:id="4665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73" w:type="dxa"/>
          </w:tcPr>
          <w:p w14:paraId="64E77FF8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66" w:author="Mueller, Axel (Nokia - FR/Paris-Saclay)" w:date="2019-03-24T19:14:00Z"/>
                <w:rFonts w:ascii="Arial" w:hAnsi="Arial"/>
                <w:b/>
                <w:sz w:val="18"/>
              </w:rPr>
            </w:pPr>
            <w:ins w:id="4667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>FRC</w:t>
              </w:r>
              <w:r w:rsidRPr="000C700C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45" w:type="dxa"/>
          </w:tcPr>
          <w:p w14:paraId="2025432F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68" w:author="Mueller, Axel (Nokia - FR/Paris-Saclay)" w:date="2019-03-24T19:14:00Z"/>
                <w:rFonts w:ascii="Arial" w:hAnsi="Arial"/>
                <w:b/>
                <w:sz w:val="18"/>
              </w:rPr>
            </w:pPr>
            <w:ins w:id="4669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48" w:type="dxa"/>
          </w:tcPr>
          <w:p w14:paraId="508F1FBD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70" w:author="Mueller, Axel (Nokia - FR/Paris-Saclay)" w:date="2019-03-24T19:14:00Z"/>
                <w:rFonts w:ascii="Arial" w:hAnsi="Arial"/>
                <w:b/>
                <w:sz w:val="18"/>
              </w:rPr>
            </w:pPr>
            <w:ins w:id="4671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1DC1824F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72" w:author="Mueller, Axel (Nokia - FR/Paris-Saclay)" w:date="2019-03-24T19:14:00Z"/>
                <w:rFonts w:ascii="Arial" w:hAnsi="Arial"/>
                <w:b/>
                <w:sz w:val="18"/>
              </w:rPr>
            </w:pPr>
            <w:ins w:id="4673" w:author="Mueller, Axel (Nokia - FR/Paris-Saclay)" w:date="2019-03-24T19:14:00Z">
              <w:r w:rsidRPr="000C700C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0C700C" w:rsidRPr="000C700C" w14:paraId="57C9A265" w14:textId="77777777" w:rsidTr="00E64B09">
        <w:trPr>
          <w:trHeight w:val="105"/>
          <w:ins w:id="4674" w:author="Mueller, Axel (Nokia - FR/Paris-Saclay)" w:date="2019-03-24T19:14:00Z"/>
        </w:trPr>
        <w:tc>
          <w:tcPr>
            <w:tcW w:w="1008" w:type="dxa"/>
            <w:vMerge w:val="restart"/>
            <w:vAlign w:val="center"/>
          </w:tcPr>
          <w:p w14:paraId="51906AEE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75" w:author="Mueller, Axel (Nokia - FR/Paris-Saclay)" w:date="2019-03-24T19:14:00Z"/>
                <w:rFonts w:ascii="Arial" w:hAnsi="Arial"/>
                <w:sz w:val="18"/>
              </w:rPr>
            </w:pPr>
            <w:ins w:id="4676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2C630BFF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77" w:author="Mueller, Axel (Nokia - FR/Paris-Saclay)" w:date="2019-03-24T19:14:00Z"/>
                <w:rFonts w:ascii="Arial" w:hAnsi="Arial"/>
                <w:sz w:val="18"/>
              </w:rPr>
            </w:pPr>
            <w:ins w:id="467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6ECFFFD0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79" w:author="Mueller, Axel (Nokia - FR/Paris-Saclay)" w:date="2019-03-24T19:14:00Z"/>
                <w:rFonts w:ascii="Arial" w:hAnsi="Arial"/>
                <w:sz w:val="18"/>
              </w:rPr>
            </w:pPr>
            <w:ins w:id="468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3C95C806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81" w:author="Mueller, Axel (Nokia - FR/Paris-Saclay)" w:date="2019-03-24T19:14:00Z"/>
                <w:rFonts w:ascii="Arial" w:hAnsi="Arial"/>
                <w:sz w:val="18"/>
              </w:rPr>
            </w:pPr>
            <w:ins w:id="4682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9275297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83" w:author="Mueller, Axel (Nokia - FR/Paris-Saclay)" w:date="2019-03-24T19:14:00Z"/>
                <w:rFonts w:ascii="Arial" w:hAnsi="Arial"/>
                <w:sz w:val="18"/>
              </w:rPr>
            </w:pPr>
            <w:ins w:id="468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54983E79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85" w:author="Mueller, Axel (Nokia - FR/Paris-Saclay)" w:date="2019-03-24T19:14:00Z"/>
                <w:rFonts w:ascii="Arial" w:hAnsi="Arial"/>
                <w:sz w:val="18"/>
              </w:rPr>
            </w:pPr>
            <w:ins w:id="4686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6FA19D11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87" w:author="Mueller, Axel (Nokia - FR/Paris-Saclay)" w:date="2019-03-24T19:14:00Z"/>
                <w:rFonts w:ascii="Arial" w:hAnsi="Arial"/>
                <w:sz w:val="18"/>
              </w:rPr>
            </w:pPr>
            <w:ins w:id="468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261391B5" w14:textId="3C3F060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689" w:author="Mueller, Axel (Nokia - FR/Paris-Saclay)" w:date="2019-03-24T19:14:00Z"/>
                <w:rFonts w:ascii="Arial" w:hAnsi="Arial"/>
                <w:sz w:val="18"/>
              </w:rPr>
            </w:pPr>
            <w:ins w:id="4690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[-2,32]</w:t>
              </w:r>
            </w:ins>
          </w:p>
        </w:tc>
      </w:tr>
      <w:tr w:rsidR="000C700C" w:rsidRPr="000C700C" w14:paraId="5C06F26D" w14:textId="77777777" w:rsidTr="00E64B09">
        <w:trPr>
          <w:trHeight w:val="105"/>
          <w:ins w:id="4691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6D67EE2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92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4727685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93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DDAB14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94" w:author="Mueller, Axel (Nokia - FR/Paris-Saclay)" w:date="2019-03-24T19:14:00Z"/>
                <w:rFonts w:ascii="Arial" w:hAnsi="Arial"/>
                <w:sz w:val="18"/>
              </w:rPr>
            </w:pPr>
            <w:ins w:id="4695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59D03BF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96" w:author="Mueller, Axel (Nokia - FR/Paris-Saclay)" w:date="2019-03-24T19:14:00Z"/>
                <w:rFonts w:ascii="Arial" w:hAnsi="Arial"/>
                <w:sz w:val="18"/>
              </w:rPr>
            </w:pPr>
            <w:ins w:id="4697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49A96DB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698" w:author="Mueller, Axel (Nokia - FR/Paris-Saclay)" w:date="2019-03-24T19:14:00Z"/>
                <w:rFonts w:ascii="Arial" w:hAnsi="Arial"/>
                <w:sz w:val="18"/>
              </w:rPr>
            </w:pPr>
            <w:ins w:id="4699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599A14A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00" w:author="Mueller, Axel (Nokia - FR/Paris-Saclay)" w:date="2019-03-24T19:14:00Z"/>
                <w:rFonts w:ascii="Arial" w:hAnsi="Arial"/>
                <w:sz w:val="18"/>
              </w:rPr>
            </w:pPr>
            <w:ins w:id="4701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0716C38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02" w:author="Mueller, Axel (Nokia - FR/Paris-Saclay)" w:date="2019-03-24T19:14:00Z"/>
                <w:rFonts w:ascii="Arial" w:hAnsi="Arial"/>
                <w:sz w:val="18"/>
              </w:rPr>
            </w:pPr>
            <w:ins w:id="4703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0F58C840" w14:textId="4CFF533D" w:rsidR="000C700C" w:rsidRPr="000C700C" w:rsidRDefault="000C700C">
            <w:pPr>
              <w:keepNext/>
              <w:keepLines/>
              <w:spacing w:after="0"/>
              <w:jc w:val="center"/>
              <w:rPr>
                <w:ins w:id="4704" w:author="Mueller, Axel (Nokia - FR/Paris-Saclay)" w:date="2019-03-24T19:14:00Z"/>
                <w:rFonts w:ascii="Arial" w:hAnsi="Arial"/>
                <w:sz w:val="18"/>
              </w:rPr>
            </w:pPr>
            <w:ins w:id="4705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[10,88]</w:t>
              </w:r>
            </w:ins>
          </w:p>
        </w:tc>
      </w:tr>
      <w:tr w:rsidR="000C700C" w:rsidRPr="000C700C" w14:paraId="11B01799" w14:textId="77777777" w:rsidTr="00E64B09">
        <w:trPr>
          <w:trHeight w:val="105"/>
          <w:ins w:id="4706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118F1BC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07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3A28CB5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08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A0E086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09" w:author="Mueller, Axel (Nokia - FR/Paris-Saclay)" w:date="2019-03-24T19:14:00Z"/>
                <w:rFonts w:ascii="Arial" w:hAnsi="Arial"/>
                <w:sz w:val="18"/>
              </w:rPr>
            </w:pPr>
            <w:ins w:id="471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1765F11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11" w:author="Mueller, Axel (Nokia - FR/Paris-Saclay)" w:date="2019-03-24T19:14:00Z"/>
                <w:rFonts w:ascii="Arial" w:hAnsi="Arial"/>
                <w:sz w:val="18"/>
              </w:rPr>
            </w:pPr>
            <w:ins w:id="4712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CDE379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13" w:author="Mueller, Axel (Nokia - FR/Paris-Saclay)" w:date="2019-03-24T19:14:00Z"/>
                <w:rFonts w:ascii="Arial" w:hAnsi="Arial"/>
                <w:sz w:val="18"/>
              </w:rPr>
            </w:pPr>
            <w:ins w:id="471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3406DBCB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15" w:author="Mueller, Axel (Nokia - FR/Paris-Saclay)" w:date="2019-03-24T19:14:00Z"/>
                <w:rFonts w:ascii="Arial" w:hAnsi="Arial"/>
                <w:sz w:val="18"/>
              </w:rPr>
            </w:pPr>
            <w:ins w:id="4716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062AC8F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17" w:author="Mueller, Axel (Nokia - FR/Paris-Saclay)" w:date="2019-03-24T19:14:00Z"/>
                <w:rFonts w:ascii="Arial" w:hAnsi="Arial"/>
                <w:sz w:val="18"/>
              </w:rPr>
            </w:pPr>
            <w:ins w:id="471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326CC436" w14:textId="1AE15B9E" w:rsidR="000C700C" w:rsidRPr="000C700C" w:rsidRDefault="000C700C">
            <w:pPr>
              <w:keepNext/>
              <w:keepLines/>
              <w:spacing w:after="0"/>
              <w:jc w:val="center"/>
              <w:rPr>
                <w:ins w:id="4719" w:author="Mueller, Axel (Nokia - FR/Paris-Saclay)" w:date="2019-03-24T19:14:00Z"/>
                <w:rFonts w:ascii="Arial" w:hAnsi="Arial"/>
                <w:sz w:val="18"/>
              </w:rPr>
            </w:pPr>
            <w:ins w:id="4720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C700C" w:rsidRPr="000C700C" w14:paraId="3E4E52DB" w14:textId="77777777" w:rsidTr="00E64B09">
        <w:trPr>
          <w:trHeight w:val="105"/>
          <w:ins w:id="4721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2B86031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22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4F31D0F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23" w:author="Mueller, Axel (Nokia - FR/Paris-Saclay)" w:date="2019-03-24T19:14:00Z"/>
                <w:rFonts w:ascii="Arial" w:hAnsi="Arial"/>
                <w:sz w:val="18"/>
              </w:rPr>
            </w:pPr>
            <w:ins w:id="472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452A696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25" w:author="Mueller, Axel (Nokia - FR/Paris-Saclay)" w:date="2019-03-24T19:14:00Z"/>
                <w:rFonts w:ascii="Arial" w:hAnsi="Arial"/>
                <w:sz w:val="18"/>
              </w:rPr>
            </w:pPr>
            <w:ins w:id="4726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071952F5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27" w:author="Mueller, Axel (Nokia - FR/Paris-Saclay)" w:date="2019-03-24T19:14:00Z"/>
                <w:rFonts w:ascii="Arial" w:hAnsi="Arial"/>
                <w:sz w:val="18"/>
              </w:rPr>
            </w:pPr>
            <w:ins w:id="472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19034A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29" w:author="Mueller, Axel (Nokia - FR/Paris-Saclay)" w:date="2019-03-24T19:14:00Z"/>
                <w:rFonts w:ascii="Arial" w:hAnsi="Arial"/>
                <w:sz w:val="18"/>
              </w:rPr>
            </w:pPr>
            <w:ins w:id="473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443FE41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31" w:author="Mueller, Axel (Nokia - FR/Paris-Saclay)" w:date="2019-03-24T19:14:00Z"/>
                <w:rFonts w:ascii="Arial" w:hAnsi="Arial"/>
                <w:sz w:val="18"/>
              </w:rPr>
            </w:pPr>
            <w:ins w:id="4732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621E643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33" w:author="Mueller, Axel (Nokia - FR/Paris-Saclay)" w:date="2019-03-24T19:14:00Z"/>
                <w:rFonts w:ascii="Arial" w:hAnsi="Arial"/>
                <w:sz w:val="18"/>
              </w:rPr>
            </w:pPr>
            <w:ins w:id="473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42F7FA68" w14:textId="40E991D6" w:rsidR="000C700C" w:rsidRPr="000C700C" w:rsidRDefault="000C700C">
            <w:pPr>
              <w:keepNext/>
              <w:keepLines/>
              <w:spacing w:after="0"/>
              <w:jc w:val="center"/>
              <w:rPr>
                <w:ins w:id="4735" w:author="Mueller, Axel (Nokia - FR/Paris-Saclay)" w:date="2019-03-24T19:14:00Z"/>
                <w:rFonts w:ascii="Arial" w:hAnsi="Arial"/>
                <w:sz w:val="18"/>
              </w:rPr>
            </w:pPr>
            <w:ins w:id="4736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[-5,51]</w:t>
              </w:r>
            </w:ins>
          </w:p>
        </w:tc>
      </w:tr>
      <w:tr w:rsidR="000C700C" w:rsidRPr="000C700C" w14:paraId="38D97CA8" w14:textId="77777777" w:rsidTr="00E64B09">
        <w:trPr>
          <w:trHeight w:val="105"/>
          <w:ins w:id="4737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5DCD64B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38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B9C989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39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195CA5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40" w:author="Mueller, Axel (Nokia - FR/Paris-Saclay)" w:date="2019-03-24T19:14:00Z"/>
                <w:rFonts w:ascii="Arial" w:hAnsi="Arial"/>
                <w:sz w:val="18"/>
              </w:rPr>
            </w:pPr>
            <w:ins w:id="4741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5A80596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42" w:author="Mueller, Axel (Nokia - FR/Paris-Saclay)" w:date="2019-03-24T19:14:00Z"/>
                <w:rFonts w:ascii="Arial" w:hAnsi="Arial"/>
                <w:sz w:val="18"/>
              </w:rPr>
            </w:pPr>
            <w:ins w:id="4743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8F195B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44" w:author="Mueller, Axel (Nokia - FR/Paris-Saclay)" w:date="2019-03-24T19:14:00Z"/>
                <w:rFonts w:ascii="Arial" w:hAnsi="Arial"/>
                <w:sz w:val="18"/>
              </w:rPr>
            </w:pPr>
            <w:ins w:id="4745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3708444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46" w:author="Mueller, Axel (Nokia - FR/Paris-Saclay)" w:date="2019-03-24T19:14:00Z"/>
                <w:rFonts w:ascii="Arial" w:hAnsi="Arial"/>
                <w:sz w:val="18"/>
              </w:rPr>
            </w:pPr>
            <w:ins w:id="4747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5330FCC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48" w:author="Mueller, Axel (Nokia - FR/Paris-Saclay)" w:date="2019-03-24T19:14:00Z"/>
                <w:rFonts w:ascii="Arial" w:hAnsi="Arial"/>
                <w:sz w:val="18"/>
              </w:rPr>
            </w:pPr>
            <w:ins w:id="4749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195DA6EC" w14:textId="3B4223C0" w:rsidR="000C700C" w:rsidRPr="000C700C" w:rsidRDefault="000C700C">
            <w:pPr>
              <w:keepNext/>
              <w:keepLines/>
              <w:spacing w:after="0"/>
              <w:jc w:val="center"/>
              <w:rPr>
                <w:ins w:id="4750" w:author="Mueller, Axel (Nokia - FR/Paris-Saclay)" w:date="2019-03-24T19:14:00Z"/>
                <w:rFonts w:ascii="Arial" w:hAnsi="Arial"/>
                <w:sz w:val="18"/>
              </w:rPr>
            </w:pPr>
            <w:ins w:id="4751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[6,77]</w:t>
              </w:r>
            </w:ins>
          </w:p>
        </w:tc>
      </w:tr>
      <w:tr w:rsidR="000C700C" w:rsidRPr="000C700C" w14:paraId="1308C8E2" w14:textId="77777777" w:rsidTr="00E64B09">
        <w:trPr>
          <w:trHeight w:val="105"/>
          <w:ins w:id="4752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0A90197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53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552DBB4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54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5677675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55" w:author="Mueller, Axel (Nokia - FR/Paris-Saclay)" w:date="2019-03-24T19:14:00Z"/>
                <w:rFonts w:ascii="Arial" w:hAnsi="Arial"/>
                <w:sz w:val="18"/>
              </w:rPr>
            </w:pPr>
            <w:ins w:id="4756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3DC463C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57" w:author="Mueller, Axel (Nokia - FR/Paris-Saclay)" w:date="2019-03-24T19:14:00Z"/>
                <w:rFonts w:ascii="Arial" w:hAnsi="Arial"/>
                <w:sz w:val="18"/>
              </w:rPr>
            </w:pPr>
            <w:ins w:id="475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235783B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59" w:author="Mueller, Axel (Nokia - FR/Paris-Saclay)" w:date="2019-03-24T19:14:00Z"/>
                <w:rFonts w:ascii="Arial" w:hAnsi="Arial"/>
                <w:sz w:val="18"/>
              </w:rPr>
            </w:pPr>
            <w:ins w:id="476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4852313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61" w:author="Mueller, Axel (Nokia - FR/Paris-Saclay)" w:date="2019-03-24T19:14:00Z"/>
                <w:rFonts w:ascii="Arial" w:hAnsi="Arial"/>
                <w:sz w:val="18"/>
              </w:rPr>
            </w:pPr>
            <w:ins w:id="4762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14371D9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63" w:author="Mueller, Axel (Nokia - FR/Paris-Saclay)" w:date="2019-03-24T19:14:00Z"/>
                <w:rFonts w:ascii="Arial" w:hAnsi="Arial"/>
                <w:sz w:val="18"/>
              </w:rPr>
            </w:pPr>
            <w:ins w:id="476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2177FBEF" w14:textId="1E39352F" w:rsidR="000C700C" w:rsidRPr="000C700C" w:rsidRDefault="000C700C">
            <w:pPr>
              <w:keepNext/>
              <w:keepLines/>
              <w:spacing w:after="0"/>
              <w:jc w:val="center"/>
              <w:rPr>
                <w:ins w:id="4765" w:author="Mueller, Axel (Nokia - FR/Paris-Saclay)" w:date="2019-03-24T19:14:00Z"/>
                <w:rFonts w:ascii="Arial" w:hAnsi="Arial"/>
                <w:sz w:val="18"/>
              </w:rPr>
            </w:pPr>
            <w:ins w:id="4766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C700C" w:rsidRPr="000C700C" w14:paraId="4E28A231" w14:textId="77777777" w:rsidTr="00E64B09">
        <w:trPr>
          <w:trHeight w:val="105"/>
          <w:ins w:id="4767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530F3D6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68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0AB34DD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69" w:author="Mueller, Axel (Nokia - FR/Paris-Saclay)" w:date="2019-03-24T19:14:00Z"/>
                <w:rFonts w:ascii="Arial" w:hAnsi="Arial"/>
                <w:sz w:val="18"/>
              </w:rPr>
            </w:pPr>
            <w:ins w:id="477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1BBE1E8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71" w:author="Mueller, Axel (Nokia - FR/Paris-Saclay)" w:date="2019-03-24T19:14:00Z"/>
                <w:rFonts w:ascii="Arial" w:hAnsi="Arial"/>
                <w:sz w:val="18"/>
              </w:rPr>
            </w:pPr>
            <w:ins w:id="4772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67A4F5D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73" w:author="Mueller, Axel (Nokia - FR/Paris-Saclay)" w:date="2019-03-24T19:14:00Z"/>
                <w:rFonts w:ascii="Arial" w:hAnsi="Arial"/>
                <w:sz w:val="18"/>
              </w:rPr>
            </w:pPr>
            <w:ins w:id="477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E77C45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75" w:author="Mueller, Axel (Nokia - FR/Paris-Saclay)" w:date="2019-03-24T19:14:00Z"/>
                <w:rFonts w:ascii="Arial" w:hAnsi="Arial"/>
                <w:sz w:val="18"/>
              </w:rPr>
            </w:pPr>
            <w:ins w:id="4776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3B4474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77" w:author="Mueller, Axel (Nokia - FR/Paris-Saclay)" w:date="2019-03-24T19:14:00Z"/>
                <w:rFonts w:ascii="Arial" w:hAnsi="Arial"/>
                <w:sz w:val="18"/>
              </w:rPr>
            </w:pPr>
            <w:ins w:id="4778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061E2F9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79" w:author="Mueller, Axel (Nokia - FR/Paris-Saclay)" w:date="2019-03-24T19:14:00Z"/>
                <w:rFonts w:ascii="Arial" w:hAnsi="Arial"/>
                <w:sz w:val="18"/>
              </w:rPr>
            </w:pPr>
            <w:ins w:id="478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4F1405A0" w14:textId="667E5CFD" w:rsidR="000C700C" w:rsidRPr="000C700C" w:rsidRDefault="000C700C">
            <w:pPr>
              <w:keepNext/>
              <w:keepLines/>
              <w:spacing w:after="0"/>
              <w:jc w:val="center"/>
              <w:rPr>
                <w:ins w:id="4781" w:author="Mueller, Axel (Nokia - FR/Paris-Saclay)" w:date="2019-03-24T19:14:00Z"/>
                <w:rFonts w:ascii="Arial" w:hAnsi="Arial"/>
                <w:sz w:val="18"/>
              </w:rPr>
            </w:pPr>
            <w:ins w:id="4782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[-8,38]</w:t>
              </w:r>
            </w:ins>
          </w:p>
        </w:tc>
      </w:tr>
      <w:tr w:rsidR="000C700C" w:rsidRPr="000C700C" w14:paraId="1A01FBD8" w14:textId="77777777" w:rsidTr="00E64B09">
        <w:trPr>
          <w:trHeight w:val="105"/>
          <w:ins w:id="4783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07E30E3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84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CA41FDB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85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2F66D4E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86" w:author="Mueller, Axel (Nokia - FR/Paris-Saclay)" w:date="2019-03-24T19:14:00Z"/>
                <w:rFonts w:ascii="Arial" w:hAnsi="Arial"/>
                <w:sz w:val="18"/>
              </w:rPr>
            </w:pPr>
            <w:ins w:id="4787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17033CB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88" w:author="Mueller, Axel (Nokia - FR/Paris-Saclay)" w:date="2019-03-24T19:14:00Z"/>
                <w:rFonts w:ascii="Arial" w:hAnsi="Arial"/>
                <w:sz w:val="18"/>
              </w:rPr>
            </w:pPr>
            <w:ins w:id="4789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23C662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90" w:author="Mueller, Axel (Nokia - FR/Paris-Saclay)" w:date="2019-03-24T19:14:00Z"/>
                <w:rFonts w:ascii="Arial" w:hAnsi="Arial"/>
                <w:sz w:val="18"/>
              </w:rPr>
            </w:pPr>
            <w:ins w:id="4791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2270EA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92" w:author="Mueller, Axel (Nokia - FR/Paris-Saclay)" w:date="2019-03-24T19:14:00Z"/>
                <w:rFonts w:ascii="Arial" w:hAnsi="Arial"/>
                <w:sz w:val="18"/>
              </w:rPr>
            </w:pPr>
            <w:ins w:id="4793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7F69F08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94" w:author="Mueller, Axel (Nokia - FR/Paris-Saclay)" w:date="2019-03-24T19:14:00Z"/>
                <w:rFonts w:ascii="Arial" w:hAnsi="Arial"/>
                <w:sz w:val="18"/>
              </w:rPr>
            </w:pPr>
            <w:ins w:id="4795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1E3CB53F" w14:textId="70D63A92" w:rsidR="000C700C" w:rsidRPr="000C700C" w:rsidRDefault="000C700C">
            <w:pPr>
              <w:keepNext/>
              <w:keepLines/>
              <w:spacing w:after="0"/>
              <w:jc w:val="center"/>
              <w:rPr>
                <w:ins w:id="4796" w:author="Mueller, Axel (Nokia - FR/Paris-Saclay)" w:date="2019-03-24T19:14:00Z"/>
                <w:rFonts w:ascii="Arial" w:hAnsi="Arial"/>
                <w:sz w:val="18"/>
              </w:rPr>
            </w:pPr>
            <w:ins w:id="4797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[3,45]</w:t>
              </w:r>
            </w:ins>
          </w:p>
        </w:tc>
      </w:tr>
      <w:tr w:rsidR="000C700C" w:rsidRPr="000C700C" w14:paraId="2325CA1E" w14:textId="77777777" w:rsidTr="00E64B09">
        <w:trPr>
          <w:trHeight w:val="105"/>
          <w:ins w:id="4798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59274BA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799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538E6317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00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187C5B4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01" w:author="Mueller, Axel (Nokia - FR/Paris-Saclay)" w:date="2019-03-24T19:14:00Z"/>
                <w:rFonts w:ascii="Arial" w:hAnsi="Arial"/>
                <w:sz w:val="18"/>
              </w:rPr>
            </w:pPr>
            <w:ins w:id="4802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75C55D5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03" w:author="Mueller, Axel (Nokia - FR/Paris-Saclay)" w:date="2019-03-24T19:14:00Z"/>
                <w:rFonts w:ascii="Arial" w:hAnsi="Arial"/>
                <w:sz w:val="18"/>
              </w:rPr>
            </w:pPr>
            <w:ins w:id="480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F9A000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05" w:author="Mueller, Axel (Nokia - FR/Paris-Saclay)" w:date="2019-03-24T19:14:00Z"/>
                <w:rFonts w:ascii="Arial" w:hAnsi="Arial"/>
                <w:sz w:val="18"/>
              </w:rPr>
            </w:pPr>
            <w:ins w:id="4806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42002CD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07" w:author="Mueller, Axel (Nokia - FR/Paris-Saclay)" w:date="2019-03-24T19:14:00Z"/>
                <w:rFonts w:ascii="Arial" w:hAnsi="Arial"/>
                <w:sz w:val="18"/>
              </w:rPr>
            </w:pPr>
            <w:ins w:id="4808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1BC415B6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09" w:author="Mueller, Axel (Nokia - FR/Paris-Saclay)" w:date="2019-03-24T19:14:00Z"/>
                <w:rFonts w:ascii="Arial" w:hAnsi="Arial"/>
                <w:sz w:val="18"/>
              </w:rPr>
            </w:pPr>
            <w:ins w:id="481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4C819B0B" w14:textId="26D21573" w:rsidR="000C700C" w:rsidRPr="000C700C" w:rsidRDefault="000C700C">
            <w:pPr>
              <w:keepNext/>
              <w:keepLines/>
              <w:spacing w:after="0"/>
              <w:jc w:val="center"/>
              <w:rPr>
                <w:ins w:id="4811" w:author="Mueller, Axel (Nokia - FR/Paris-Saclay)" w:date="2019-03-24T19:14:00Z"/>
                <w:rFonts w:ascii="Arial" w:hAnsi="Arial"/>
                <w:sz w:val="18"/>
              </w:rPr>
            </w:pPr>
            <w:ins w:id="4812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[TBD]</w:t>
              </w:r>
            </w:ins>
          </w:p>
        </w:tc>
      </w:tr>
      <w:tr w:rsidR="000C700C" w:rsidRPr="000C700C" w14:paraId="17279187" w14:textId="77777777" w:rsidTr="00E64B09">
        <w:trPr>
          <w:trHeight w:val="105"/>
          <w:ins w:id="4813" w:author="Mueller, Axel (Nokia - FR/Paris-Saclay)" w:date="2019-03-24T19:14:00Z"/>
        </w:trPr>
        <w:tc>
          <w:tcPr>
            <w:tcW w:w="1008" w:type="dxa"/>
            <w:vMerge w:val="restart"/>
            <w:vAlign w:val="center"/>
          </w:tcPr>
          <w:p w14:paraId="7BC7A18F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14" w:author="Mueller, Axel (Nokia - FR/Paris-Saclay)" w:date="2019-03-24T19:14:00Z"/>
                <w:rFonts w:ascii="Arial" w:hAnsi="Arial"/>
                <w:sz w:val="18"/>
              </w:rPr>
            </w:pPr>
            <w:ins w:id="4815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348DE1C9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16" w:author="Mueller, Axel (Nokia - FR/Paris-Saclay)" w:date="2019-03-24T19:14:00Z"/>
                <w:rFonts w:ascii="Arial" w:hAnsi="Arial"/>
                <w:sz w:val="18"/>
              </w:rPr>
            </w:pPr>
            <w:ins w:id="4817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421BB928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18" w:author="Mueller, Axel (Nokia - FR/Paris-Saclay)" w:date="2019-03-24T19:14:00Z"/>
                <w:rFonts w:ascii="Arial" w:hAnsi="Arial"/>
                <w:sz w:val="18"/>
              </w:rPr>
            </w:pPr>
            <w:ins w:id="4819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3C9B04E7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20" w:author="Mueller, Axel (Nokia - FR/Paris-Saclay)" w:date="2019-03-24T19:14:00Z"/>
                <w:rFonts w:ascii="Arial" w:hAnsi="Arial"/>
                <w:sz w:val="18"/>
              </w:rPr>
            </w:pPr>
            <w:ins w:id="4821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217F5CD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22" w:author="Mueller, Axel (Nokia - FR/Paris-Saclay)" w:date="2019-03-24T19:14:00Z"/>
                <w:rFonts w:ascii="Arial" w:hAnsi="Arial"/>
                <w:sz w:val="18"/>
              </w:rPr>
            </w:pPr>
            <w:ins w:id="4823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0C3D71D2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24" w:author="Mueller, Axel (Nokia - FR/Paris-Saclay)" w:date="2019-03-24T19:14:00Z"/>
                <w:rFonts w:ascii="Arial" w:hAnsi="Arial"/>
                <w:sz w:val="18"/>
              </w:rPr>
            </w:pPr>
            <w:ins w:id="4825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2C444F8B" w14:textId="77777777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26" w:author="Mueller, Axel (Nokia - FR/Paris-Saclay)" w:date="2019-03-24T19:14:00Z"/>
                <w:rFonts w:ascii="Arial" w:hAnsi="Arial"/>
                <w:sz w:val="18"/>
              </w:rPr>
            </w:pPr>
            <w:ins w:id="4827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53AC618F" w14:textId="2AC64708" w:rsidR="000C700C" w:rsidRPr="000C700C" w:rsidRDefault="000C700C" w:rsidP="000C700C">
            <w:pPr>
              <w:keepNext/>
              <w:keepLines/>
              <w:spacing w:after="0"/>
              <w:jc w:val="center"/>
              <w:rPr>
                <w:ins w:id="4828" w:author="Mueller, Axel (Nokia - FR/Paris-Saclay)" w:date="2019-03-24T19:14:00Z"/>
                <w:rFonts w:ascii="Arial" w:hAnsi="Arial"/>
                <w:sz w:val="18"/>
              </w:rPr>
            </w:pPr>
            <w:ins w:id="4829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[1,83]</w:t>
              </w:r>
            </w:ins>
          </w:p>
        </w:tc>
      </w:tr>
      <w:tr w:rsidR="000C700C" w:rsidRPr="000C700C" w14:paraId="0878D3D6" w14:textId="77777777" w:rsidTr="00E64B09">
        <w:trPr>
          <w:trHeight w:val="105"/>
          <w:ins w:id="4830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6406B51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31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705D42E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32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4DBE60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33" w:author="Mueller, Axel (Nokia - FR/Paris-Saclay)" w:date="2019-03-24T19:14:00Z"/>
                <w:rFonts w:ascii="Arial" w:hAnsi="Arial"/>
                <w:sz w:val="18"/>
              </w:rPr>
            </w:pPr>
            <w:ins w:id="483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4314027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35" w:author="Mueller, Axel (Nokia - FR/Paris-Saclay)" w:date="2019-03-24T19:14:00Z"/>
                <w:rFonts w:ascii="Arial" w:hAnsi="Arial"/>
                <w:sz w:val="18"/>
              </w:rPr>
            </w:pPr>
            <w:ins w:id="4836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1B069D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37" w:author="Mueller, Axel (Nokia - FR/Paris-Saclay)" w:date="2019-03-24T19:14:00Z"/>
                <w:rFonts w:ascii="Arial" w:hAnsi="Arial"/>
                <w:sz w:val="18"/>
              </w:rPr>
            </w:pPr>
            <w:ins w:id="483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7D98E0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39" w:author="Mueller, Axel (Nokia - FR/Paris-Saclay)" w:date="2019-03-24T19:14:00Z"/>
                <w:rFonts w:ascii="Arial" w:hAnsi="Arial"/>
                <w:sz w:val="18"/>
              </w:rPr>
            </w:pPr>
            <w:ins w:id="4840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1029DD6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41" w:author="Mueller, Axel (Nokia - FR/Paris-Saclay)" w:date="2019-03-24T19:14:00Z"/>
                <w:rFonts w:ascii="Arial" w:hAnsi="Arial"/>
                <w:sz w:val="18"/>
              </w:rPr>
            </w:pPr>
            <w:ins w:id="4842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311EDFB4" w14:textId="71E31D12" w:rsidR="000C700C" w:rsidRPr="000C700C" w:rsidRDefault="000C700C">
            <w:pPr>
              <w:keepNext/>
              <w:keepLines/>
              <w:spacing w:after="0"/>
              <w:jc w:val="center"/>
              <w:rPr>
                <w:ins w:id="4843" w:author="Mueller, Axel (Nokia - FR/Paris-Saclay)" w:date="2019-03-24T19:14:00Z"/>
                <w:rFonts w:ascii="Arial" w:hAnsi="Arial"/>
                <w:sz w:val="18"/>
              </w:rPr>
            </w:pPr>
            <w:ins w:id="4844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[19,47]</w:t>
              </w:r>
            </w:ins>
          </w:p>
        </w:tc>
      </w:tr>
      <w:tr w:rsidR="000C700C" w:rsidRPr="000C700C" w14:paraId="06E7D22A" w14:textId="77777777" w:rsidTr="00E64B09">
        <w:trPr>
          <w:trHeight w:val="105"/>
          <w:ins w:id="4845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1E636B3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46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71613B2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47" w:author="Mueller, Axel (Nokia - FR/Paris-Saclay)" w:date="2019-03-24T19:14:00Z"/>
                <w:rFonts w:ascii="Arial" w:hAnsi="Arial"/>
                <w:sz w:val="18"/>
              </w:rPr>
            </w:pPr>
            <w:ins w:id="484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54FE7C43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49" w:author="Mueller, Axel (Nokia - FR/Paris-Saclay)" w:date="2019-03-24T19:14:00Z"/>
                <w:rFonts w:ascii="Arial" w:hAnsi="Arial"/>
                <w:sz w:val="18"/>
              </w:rPr>
            </w:pPr>
            <w:ins w:id="485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41F2060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51" w:author="Mueller, Axel (Nokia - FR/Paris-Saclay)" w:date="2019-03-24T19:14:00Z"/>
                <w:rFonts w:ascii="Arial" w:hAnsi="Arial"/>
                <w:sz w:val="18"/>
              </w:rPr>
            </w:pPr>
            <w:ins w:id="4852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CDF409E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53" w:author="Mueller, Axel (Nokia - FR/Paris-Saclay)" w:date="2019-03-24T19:14:00Z"/>
                <w:rFonts w:ascii="Arial" w:hAnsi="Arial"/>
                <w:sz w:val="18"/>
              </w:rPr>
            </w:pPr>
            <w:ins w:id="485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BBEDF1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55" w:author="Mueller, Axel (Nokia - FR/Paris-Saclay)" w:date="2019-03-24T19:14:00Z"/>
                <w:rFonts w:ascii="Arial" w:hAnsi="Arial"/>
                <w:sz w:val="18"/>
              </w:rPr>
            </w:pPr>
            <w:ins w:id="4856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048057C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57" w:author="Mueller, Axel (Nokia - FR/Paris-Saclay)" w:date="2019-03-24T19:14:00Z"/>
                <w:rFonts w:ascii="Arial" w:hAnsi="Arial"/>
                <w:sz w:val="18"/>
              </w:rPr>
            </w:pPr>
            <w:ins w:id="485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4AB46DDF" w14:textId="7D4BEDA1" w:rsidR="000C700C" w:rsidRPr="000C700C" w:rsidRDefault="000C700C">
            <w:pPr>
              <w:keepNext/>
              <w:keepLines/>
              <w:spacing w:after="0"/>
              <w:jc w:val="center"/>
              <w:rPr>
                <w:ins w:id="4859" w:author="Mueller, Axel (Nokia - FR/Paris-Saclay)" w:date="2019-03-24T19:14:00Z"/>
                <w:rFonts w:ascii="Arial" w:hAnsi="Arial"/>
                <w:sz w:val="18"/>
              </w:rPr>
            </w:pPr>
            <w:ins w:id="4860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[-1,72]</w:t>
              </w:r>
            </w:ins>
          </w:p>
        </w:tc>
      </w:tr>
      <w:tr w:rsidR="000C700C" w:rsidRPr="000C700C" w14:paraId="54FC7DF5" w14:textId="77777777" w:rsidTr="00E64B09">
        <w:trPr>
          <w:trHeight w:val="105"/>
          <w:ins w:id="4861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06765A0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62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0569281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63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2E34013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64" w:author="Mueller, Axel (Nokia - FR/Paris-Saclay)" w:date="2019-03-24T19:14:00Z"/>
                <w:rFonts w:ascii="Arial" w:hAnsi="Arial"/>
                <w:sz w:val="18"/>
              </w:rPr>
            </w:pPr>
            <w:ins w:id="4865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1C1FE61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66" w:author="Mueller, Axel (Nokia - FR/Paris-Saclay)" w:date="2019-03-24T19:14:00Z"/>
                <w:rFonts w:ascii="Arial" w:hAnsi="Arial"/>
                <w:sz w:val="18"/>
              </w:rPr>
            </w:pPr>
            <w:ins w:id="4867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ECBAA6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68" w:author="Mueller, Axel (Nokia - FR/Paris-Saclay)" w:date="2019-03-24T19:14:00Z"/>
                <w:rFonts w:ascii="Arial" w:hAnsi="Arial"/>
                <w:sz w:val="18"/>
              </w:rPr>
            </w:pPr>
            <w:ins w:id="4869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3655BA7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70" w:author="Mueller, Axel (Nokia - FR/Paris-Saclay)" w:date="2019-03-24T19:14:00Z"/>
                <w:rFonts w:ascii="Arial" w:hAnsi="Arial"/>
                <w:sz w:val="18"/>
              </w:rPr>
            </w:pPr>
            <w:ins w:id="4871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11DE464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72" w:author="Mueller, Axel (Nokia - FR/Paris-Saclay)" w:date="2019-03-24T19:14:00Z"/>
                <w:rFonts w:ascii="Arial" w:hAnsi="Arial"/>
                <w:sz w:val="18"/>
              </w:rPr>
            </w:pPr>
            <w:ins w:id="4873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173B3211" w14:textId="3AC0BB38" w:rsidR="000C700C" w:rsidRPr="000C700C" w:rsidRDefault="000C700C">
            <w:pPr>
              <w:keepNext/>
              <w:keepLines/>
              <w:spacing w:after="0"/>
              <w:jc w:val="center"/>
              <w:rPr>
                <w:ins w:id="4874" w:author="Mueller, Axel (Nokia - FR/Paris-Saclay)" w:date="2019-03-24T19:14:00Z"/>
                <w:rFonts w:ascii="Arial" w:hAnsi="Arial"/>
                <w:sz w:val="18"/>
              </w:rPr>
            </w:pPr>
            <w:ins w:id="4875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[12,07]</w:t>
              </w:r>
            </w:ins>
          </w:p>
        </w:tc>
      </w:tr>
      <w:tr w:rsidR="000C700C" w:rsidRPr="000C700C" w14:paraId="7833880D" w14:textId="77777777" w:rsidTr="00E64B09">
        <w:trPr>
          <w:trHeight w:val="105"/>
          <w:ins w:id="4876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7578FA4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77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3D26E45D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78" w:author="Mueller, Axel (Nokia - FR/Paris-Saclay)" w:date="2019-03-24T19:14:00Z"/>
                <w:rFonts w:ascii="Arial" w:hAnsi="Arial"/>
                <w:sz w:val="18"/>
              </w:rPr>
            </w:pPr>
            <w:ins w:id="4879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1813AAD0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80" w:author="Mueller, Axel (Nokia - FR/Paris-Saclay)" w:date="2019-03-24T19:14:00Z"/>
                <w:rFonts w:ascii="Arial" w:hAnsi="Arial"/>
                <w:sz w:val="18"/>
              </w:rPr>
            </w:pPr>
            <w:ins w:id="4881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458CBE0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82" w:author="Mueller, Axel (Nokia - FR/Paris-Saclay)" w:date="2019-03-24T19:14:00Z"/>
                <w:rFonts w:ascii="Arial" w:hAnsi="Arial"/>
                <w:sz w:val="18"/>
              </w:rPr>
            </w:pPr>
            <w:ins w:id="4883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3633C41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84" w:author="Mueller, Axel (Nokia - FR/Paris-Saclay)" w:date="2019-03-24T19:14:00Z"/>
                <w:rFonts w:ascii="Arial" w:hAnsi="Arial"/>
                <w:sz w:val="18"/>
              </w:rPr>
            </w:pPr>
            <w:ins w:id="4885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510B736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86" w:author="Mueller, Axel (Nokia - FR/Paris-Saclay)" w:date="2019-03-24T19:14:00Z"/>
                <w:rFonts w:ascii="Arial" w:hAnsi="Arial"/>
                <w:sz w:val="18"/>
              </w:rPr>
            </w:pPr>
            <w:ins w:id="4887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3F576F4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88" w:author="Mueller, Axel (Nokia - FR/Paris-Saclay)" w:date="2019-03-24T19:14:00Z"/>
                <w:rFonts w:ascii="Arial" w:hAnsi="Arial"/>
                <w:sz w:val="18"/>
              </w:rPr>
            </w:pPr>
            <w:ins w:id="4889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185461AA" w14:textId="09BA51BE" w:rsidR="000C700C" w:rsidRPr="000C700C" w:rsidRDefault="000C700C">
            <w:pPr>
              <w:keepNext/>
              <w:keepLines/>
              <w:spacing w:after="0"/>
              <w:jc w:val="center"/>
              <w:rPr>
                <w:ins w:id="4890" w:author="Mueller, Axel (Nokia - FR/Paris-Saclay)" w:date="2019-03-24T19:14:00Z"/>
                <w:rFonts w:ascii="Arial" w:hAnsi="Arial"/>
                <w:sz w:val="18"/>
              </w:rPr>
            </w:pPr>
            <w:ins w:id="4891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[-4,68]</w:t>
              </w:r>
            </w:ins>
          </w:p>
        </w:tc>
      </w:tr>
      <w:tr w:rsidR="000C700C" w:rsidRPr="000C700C" w14:paraId="3AAD7957" w14:textId="77777777" w:rsidTr="00E64B09">
        <w:trPr>
          <w:trHeight w:val="105"/>
          <w:ins w:id="4892" w:author="Mueller, Axel (Nokia - FR/Paris-Saclay)" w:date="2019-03-24T19:14:00Z"/>
        </w:trPr>
        <w:tc>
          <w:tcPr>
            <w:tcW w:w="1008" w:type="dxa"/>
            <w:vMerge/>
            <w:vAlign w:val="center"/>
          </w:tcPr>
          <w:p w14:paraId="6BF75DFF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93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0BDDE27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94" w:author="Mueller, Axel (Nokia - FR/Paris-Saclay)" w:date="2019-03-24T19:14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5A45DF8C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95" w:author="Mueller, Axel (Nokia - FR/Paris-Saclay)" w:date="2019-03-24T19:14:00Z"/>
                <w:rFonts w:ascii="Arial" w:hAnsi="Arial"/>
                <w:sz w:val="18"/>
              </w:rPr>
            </w:pPr>
            <w:ins w:id="4896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459DE26A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97" w:author="Mueller, Axel (Nokia - FR/Paris-Saclay)" w:date="2019-03-24T19:14:00Z"/>
                <w:rFonts w:ascii="Arial" w:hAnsi="Arial"/>
                <w:sz w:val="18"/>
              </w:rPr>
            </w:pPr>
            <w:ins w:id="4898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503CD34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899" w:author="Mueller, Axel (Nokia - FR/Paris-Saclay)" w:date="2019-03-24T19:14:00Z"/>
                <w:rFonts w:ascii="Arial" w:hAnsi="Arial"/>
                <w:sz w:val="18"/>
              </w:rPr>
            </w:pPr>
            <w:ins w:id="4900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0DE435C9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901" w:author="Mueller, Axel (Nokia - FR/Paris-Saclay)" w:date="2019-03-24T19:14:00Z"/>
                <w:rFonts w:ascii="Arial" w:hAnsi="Arial"/>
                <w:sz w:val="18"/>
              </w:rPr>
            </w:pPr>
            <w:ins w:id="4902" w:author="Mueller, Axel (Nokia - FR/Paris-Saclay)" w:date="2019-03-24T19:14:00Z">
              <w:r w:rsidRPr="000C700C">
                <w:rPr>
                  <w:rFonts w:ascii="Arial" w:hAnsi="Arial"/>
                  <w:sz w:val="18"/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06F01718" w14:textId="77777777" w:rsidR="000C700C" w:rsidRPr="000C700C" w:rsidRDefault="000C700C">
            <w:pPr>
              <w:keepNext/>
              <w:keepLines/>
              <w:spacing w:after="0"/>
              <w:jc w:val="center"/>
              <w:rPr>
                <w:ins w:id="4903" w:author="Mueller, Axel (Nokia - FR/Paris-Saclay)" w:date="2019-03-24T19:14:00Z"/>
                <w:rFonts w:ascii="Arial" w:hAnsi="Arial"/>
                <w:sz w:val="18"/>
              </w:rPr>
            </w:pPr>
            <w:ins w:id="4904" w:author="Mueller, Axel (Nokia - FR/Paris-Saclay)" w:date="2019-03-24T19:14:00Z">
              <w:r w:rsidRPr="000C700C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  <w:vAlign w:val="center"/>
          </w:tcPr>
          <w:p w14:paraId="43B2BA9A" w14:textId="33BC8BCE" w:rsidR="000C700C" w:rsidRPr="000C700C" w:rsidRDefault="000C700C">
            <w:pPr>
              <w:keepNext/>
              <w:keepLines/>
              <w:spacing w:after="0"/>
              <w:jc w:val="center"/>
              <w:rPr>
                <w:ins w:id="4905" w:author="Mueller, Axel (Nokia - FR/Paris-Saclay)" w:date="2019-03-24T19:14:00Z"/>
                <w:rFonts w:ascii="Arial" w:hAnsi="Arial"/>
                <w:sz w:val="18"/>
              </w:rPr>
            </w:pPr>
            <w:ins w:id="4906" w:author="Mueller, Axel (Nokia - FR/Paris-Saclay)" w:date="2019-03-2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[7,57]</w:t>
              </w:r>
            </w:ins>
          </w:p>
        </w:tc>
      </w:tr>
    </w:tbl>
    <w:p w14:paraId="2C14DED1" w14:textId="77777777" w:rsidR="000C700C" w:rsidRPr="000C700C" w:rsidRDefault="000C700C" w:rsidP="000C700C">
      <w:pPr>
        <w:rPr>
          <w:ins w:id="4907" w:author="Mueller, Axel (Nokia - FR/Paris-Saclay)" w:date="2019-03-24T19:14:00Z"/>
          <w:rFonts w:eastAsia="Malgun Gothic"/>
        </w:rPr>
      </w:pPr>
    </w:p>
    <w:p w14:paraId="5D27843F" w14:textId="7E6F457E" w:rsidR="004B11E4" w:rsidRPr="004B11E4" w:rsidRDefault="004B11E4" w:rsidP="004B11E4">
      <w:pPr>
        <w:keepNext/>
        <w:keepLines/>
        <w:spacing w:before="60"/>
        <w:jc w:val="center"/>
        <w:rPr>
          <w:ins w:id="4908" w:author="Mueller, Axel (Nokia - FR/Paris-Saclay)" w:date="2019-03-24T19:15:00Z"/>
          <w:rFonts w:ascii="Arial" w:eastAsia="Malgun Gothic" w:hAnsi="Arial"/>
          <w:b/>
          <w:lang w:eastAsia="zh-CN"/>
        </w:rPr>
      </w:pPr>
      <w:ins w:id="4909" w:author="Mueller, Axel (Nokia - FR/Paris-Saclay)" w:date="2019-03-24T19:15:00Z">
        <w:r w:rsidRPr="004B11E4">
          <w:rPr>
            <w:rFonts w:ascii="Arial" w:eastAsia="Malgun Gothic" w:hAnsi="Arial"/>
            <w:b/>
          </w:rPr>
          <w:t>Table 8.2.1.</w:t>
        </w:r>
      </w:ins>
      <w:ins w:id="4910" w:author="Mueller, Axel (Nokia - FR/Paris-Saclay)" w:date="2019-03-24T19:17:00Z">
        <w:r>
          <w:rPr>
            <w:rFonts w:ascii="Arial" w:eastAsia="Malgun Gothic" w:hAnsi="Arial"/>
            <w:b/>
          </w:rPr>
          <w:t>5</w:t>
        </w:r>
      </w:ins>
      <w:ins w:id="4911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-8: </w:t>
        </w:r>
      </w:ins>
      <w:ins w:id="4912" w:author="Mueller, Axel (Nokia - FR/Paris-Saclay)" w:date="2019-03-24T19:17:00Z">
        <w:r>
          <w:rPr>
            <w:rFonts w:ascii="Arial" w:eastAsia="Malgun Gothic" w:hAnsi="Arial"/>
            <w:b/>
          </w:rPr>
          <w:t>Test</w:t>
        </w:r>
      </w:ins>
      <w:ins w:id="4913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 requirements for PUSCH, Type B, 5 MHz channel bandwidth</w:t>
        </w:r>
        <w:r w:rsidRPr="004B11E4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4B11E4" w:rsidRPr="004B11E4" w14:paraId="422EB660" w14:textId="77777777" w:rsidTr="00E64B09">
        <w:trPr>
          <w:ins w:id="4914" w:author="Mueller, Axel (Nokia - FR/Paris-Saclay)" w:date="2019-03-24T19:15:00Z"/>
        </w:trPr>
        <w:tc>
          <w:tcPr>
            <w:tcW w:w="1007" w:type="dxa"/>
          </w:tcPr>
          <w:p w14:paraId="5009570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15" w:author="Mueller, Axel (Nokia - FR/Paris-Saclay)" w:date="2019-03-24T19:15:00Z"/>
                <w:rFonts w:ascii="Arial" w:hAnsi="Arial"/>
                <w:b/>
                <w:sz w:val="18"/>
              </w:rPr>
            </w:pPr>
            <w:ins w:id="491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4B11E4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4B11E4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3" w:type="dxa"/>
          </w:tcPr>
          <w:p w14:paraId="115B8D5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17" w:author="Mueller, Axel (Nokia - FR/Paris-Saclay)" w:date="2019-03-24T19:15:00Z"/>
                <w:rFonts w:ascii="Arial" w:hAnsi="Arial"/>
                <w:b/>
                <w:sz w:val="18"/>
              </w:rPr>
            </w:pPr>
            <w:ins w:id="491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67" w:type="dxa"/>
          </w:tcPr>
          <w:p w14:paraId="004A237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19" w:author="Mueller, Axel (Nokia - FR/Paris-Saclay)" w:date="2019-03-24T19:15:00Z"/>
                <w:rFonts w:ascii="Arial" w:hAnsi="Arial"/>
                <w:b/>
                <w:sz w:val="18"/>
              </w:rPr>
            </w:pPr>
            <w:ins w:id="4920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6" w:type="dxa"/>
          </w:tcPr>
          <w:p w14:paraId="374046E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21" w:author="Mueller, Axel (Nokia - FR/Paris-Saclay)" w:date="2019-03-24T19:15:00Z"/>
                <w:rFonts w:ascii="Arial" w:hAnsi="Arial"/>
                <w:b/>
                <w:sz w:val="18"/>
                <w:lang w:val="fr-FR"/>
              </w:rPr>
            </w:pPr>
            <w:ins w:id="4922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7EDEE1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23" w:author="Mueller, Axel (Nokia - FR/Paris-Saclay)" w:date="2019-03-24T19:15:00Z"/>
                <w:rFonts w:ascii="Arial" w:hAnsi="Arial"/>
                <w:b/>
                <w:sz w:val="18"/>
              </w:rPr>
            </w:pPr>
            <w:ins w:id="4924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3DD45B4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25" w:author="Mueller, Axel (Nokia - FR/Paris-Saclay)" w:date="2019-03-24T19:15:00Z"/>
                <w:rFonts w:ascii="Arial" w:hAnsi="Arial"/>
                <w:b/>
                <w:sz w:val="18"/>
              </w:rPr>
            </w:pPr>
            <w:ins w:id="492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FRC</w:t>
              </w:r>
              <w:r w:rsidRPr="004B11E4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16BE61A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27" w:author="Mueller, Axel (Nokia - FR/Paris-Saclay)" w:date="2019-03-24T19:15:00Z"/>
                <w:rFonts w:ascii="Arial" w:hAnsi="Arial"/>
                <w:b/>
                <w:sz w:val="18"/>
              </w:rPr>
            </w:pPr>
            <w:ins w:id="492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49" w:type="dxa"/>
          </w:tcPr>
          <w:p w14:paraId="20B3FEC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29" w:author="Mueller, Axel (Nokia - FR/Paris-Saclay)" w:date="2019-03-24T19:15:00Z"/>
                <w:rFonts w:ascii="Arial" w:hAnsi="Arial"/>
                <w:b/>
                <w:sz w:val="18"/>
              </w:rPr>
            </w:pPr>
            <w:ins w:id="4930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344124D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31" w:author="Mueller, Axel (Nokia - FR/Paris-Saclay)" w:date="2019-03-24T19:15:00Z"/>
                <w:rFonts w:ascii="Arial" w:hAnsi="Arial"/>
                <w:b/>
                <w:sz w:val="18"/>
              </w:rPr>
            </w:pPr>
            <w:ins w:id="4932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B11E4" w:rsidRPr="004B11E4" w14:paraId="686D8C3B" w14:textId="77777777" w:rsidTr="00E64B09">
        <w:trPr>
          <w:trHeight w:val="105"/>
          <w:ins w:id="4933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1517672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34" w:author="Mueller, Axel (Nokia - FR/Paris-Saclay)" w:date="2019-03-24T19:15:00Z"/>
                <w:rFonts w:ascii="Arial" w:hAnsi="Arial"/>
                <w:sz w:val="18"/>
              </w:rPr>
            </w:pPr>
            <w:ins w:id="49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3DDD1AA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36" w:author="Mueller, Axel (Nokia - FR/Paris-Saclay)" w:date="2019-03-24T19:15:00Z"/>
                <w:rFonts w:ascii="Arial" w:hAnsi="Arial"/>
                <w:sz w:val="18"/>
              </w:rPr>
            </w:pPr>
            <w:ins w:id="493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14:paraId="66558B6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38" w:author="Mueller, Axel (Nokia - FR/Paris-Saclay)" w:date="2019-03-24T19:15:00Z"/>
                <w:rFonts w:ascii="Arial" w:hAnsi="Arial" w:cs="Arial"/>
                <w:sz w:val="18"/>
              </w:rPr>
            </w:pPr>
            <w:ins w:id="4939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AD1FAD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40" w:author="Mueller, Axel (Nokia - FR/Paris-Saclay)" w:date="2019-03-24T19:15:00Z"/>
                <w:rFonts w:ascii="Arial" w:hAnsi="Arial"/>
                <w:sz w:val="18"/>
              </w:rPr>
            </w:pPr>
            <w:ins w:id="494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490A65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42" w:author="Mueller, Axel (Nokia - FR/Paris-Saclay)" w:date="2019-03-24T19:15:00Z"/>
                <w:rFonts w:ascii="Arial" w:hAnsi="Arial"/>
                <w:sz w:val="18"/>
              </w:rPr>
            </w:pPr>
            <w:ins w:id="494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C4AB6F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44" w:author="Mueller, Axel (Nokia - FR/Paris-Saclay)" w:date="2019-03-24T19:15:00Z"/>
                <w:rFonts w:ascii="Arial" w:hAnsi="Arial"/>
                <w:sz w:val="18"/>
              </w:rPr>
            </w:pPr>
            <w:ins w:id="494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795A0DA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46" w:author="Mueller, Axel (Nokia - FR/Paris-Saclay)" w:date="2019-03-24T19:15:00Z"/>
                <w:rFonts w:ascii="Arial" w:hAnsi="Arial"/>
                <w:sz w:val="18"/>
              </w:rPr>
            </w:pPr>
            <w:ins w:id="494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0EC9A28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48" w:author="Mueller, Axel (Nokia - FR/Paris-Saclay)" w:date="2019-03-24T19:15:00Z"/>
                <w:rFonts w:ascii="Arial" w:hAnsi="Arial"/>
                <w:sz w:val="18"/>
              </w:rPr>
            </w:pPr>
            <w:ins w:id="494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F647F64" w14:textId="77777777" w:rsidTr="00E64B09">
        <w:trPr>
          <w:trHeight w:val="105"/>
          <w:ins w:id="4950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DA9963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5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7DF398B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5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05365FD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53" w:author="Mueller, Axel (Nokia - FR/Paris-Saclay)" w:date="2019-03-24T19:15:00Z"/>
                <w:rFonts w:ascii="Arial" w:hAnsi="Arial" w:cs="Arial"/>
                <w:sz w:val="18"/>
              </w:rPr>
            </w:pPr>
            <w:ins w:id="4954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206F61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55" w:author="Mueller, Axel (Nokia - FR/Paris-Saclay)" w:date="2019-03-24T19:15:00Z"/>
                <w:rFonts w:ascii="Arial" w:hAnsi="Arial"/>
                <w:sz w:val="18"/>
              </w:rPr>
            </w:pPr>
            <w:ins w:id="495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01BEBC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57" w:author="Mueller, Axel (Nokia - FR/Paris-Saclay)" w:date="2019-03-24T19:15:00Z"/>
                <w:rFonts w:ascii="Arial" w:hAnsi="Arial"/>
                <w:sz w:val="18"/>
              </w:rPr>
            </w:pPr>
            <w:ins w:id="495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3A3040A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59" w:author="Mueller, Axel (Nokia - FR/Paris-Saclay)" w:date="2019-03-24T19:15:00Z"/>
                <w:rFonts w:ascii="Arial" w:hAnsi="Arial"/>
                <w:sz w:val="18"/>
              </w:rPr>
            </w:pPr>
            <w:ins w:id="49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682E067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61" w:author="Mueller, Axel (Nokia - FR/Paris-Saclay)" w:date="2019-03-24T19:15:00Z"/>
                <w:rFonts w:ascii="Arial" w:hAnsi="Arial"/>
                <w:sz w:val="18"/>
              </w:rPr>
            </w:pPr>
            <w:ins w:id="496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48BABFF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63" w:author="Mueller, Axel (Nokia - FR/Paris-Saclay)" w:date="2019-03-24T19:15:00Z"/>
                <w:rFonts w:ascii="Arial" w:hAnsi="Arial"/>
                <w:sz w:val="18"/>
              </w:rPr>
            </w:pPr>
            <w:ins w:id="496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53ED593" w14:textId="77777777" w:rsidTr="00E64B09">
        <w:trPr>
          <w:trHeight w:val="105"/>
          <w:ins w:id="4965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D77EC6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6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4CB60E4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6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7F4E9D3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68" w:author="Mueller, Axel (Nokia - FR/Paris-Saclay)" w:date="2019-03-24T19:15:00Z"/>
                <w:rFonts w:ascii="Arial" w:hAnsi="Arial" w:cs="Arial"/>
                <w:sz w:val="18"/>
              </w:rPr>
            </w:pPr>
            <w:ins w:id="4969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5F26EF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70" w:author="Mueller, Axel (Nokia - FR/Paris-Saclay)" w:date="2019-03-24T19:15:00Z"/>
                <w:rFonts w:ascii="Arial" w:hAnsi="Arial"/>
                <w:sz w:val="18"/>
              </w:rPr>
            </w:pPr>
            <w:ins w:id="497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098033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72" w:author="Mueller, Axel (Nokia - FR/Paris-Saclay)" w:date="2019-03-24T19:15:00Z"/>
                <w:rFonts w:ascii="Arial" w:hAnsi="Arial"/>
                <w:sz w:val="18"/>
              </w:rPr>
            </w:pPr>
            <w:ins w:id="497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2C0877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74" w:author="Mueller, Axel (Nokia - FR/Paris-Saclay)" w:date="2019-03-24T19:15:00Z"/>
                <w:rFonts w:ascii="Arial" w:hAnsi="Arial"/>
                <w:sz w:val="18"/>
              </w:rPr>
            </w:pPr>
            <w:ins w:id="497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4F1986F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76" w:author="Mueller, Axel (Nokia - FR/Paris-Saclay)" w:date="2019-03-24T19:15:00Z"/>
                <w:rFonts w:ascii="Arial" w:hAnsi="Arial"/>
                <w:sz w:val="18"/>
              </w:rPr>
            </w:pPr>
            <w:ins w:id="497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15BAE6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78" w:author="Mueller, Axel (Nokia - FR/Paris-Saclay)" w:date="2019-03-24T19:15:00Z"/>
                <w:rFonts w:ascii="Arial" w:hAnsi="Arial"/>
                <w:sz w:val="18"/>
              </w:rPr>
            </w:pPr>
            <w:ins w:id="497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19FCB93" w14:textId="77777777" w:rsidTr="00E64B09">
        <w:trPr>
          <w:trHeight w:val="105"/>
          <w:ins w:id="4980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669443A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8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0F4B3B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82" w:author="Mueller, Axel (Nokia - FR/Paris-Saclay)" w:date="2019-03-24T19:15:00Z"/>
                <w:rFonts w:ascii="Arial" w:hAnsi="Arial"/>
                <w:sz w:val="18"/>
              </w:rPr>
            </w:pPr>
            <w:ins w:id="498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67" w:type="dxa"/>
            <w:vAlign w:val="center"/>
          </w:tcPr>
          <w:p w14:paraId="26A0317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84" w:author="Mueller, Axel (Nokia - FR/Paris-Saclay)" w:date="2019-03-24T19:15:00Z"/>
                <w:rFonts w:ascii="Arial" w:hAnsi="Arial" w:cs="Arial"/>
                <w:sz w:val="18"/>
              </w:rPr>
            </w:pPr>
            <w:ins w:id="4985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A96EAA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86" w:author="Mueller, Axel (Nokia - FR/Paris-Saclay)" w:date="2019-03-24T19:15:00Z"/>
                <w:rFonts w:ascii="Arial" w:hAnsi="Arial"/>
                <w:sz w:val="18"/>
              </w:rPr>
            </w:pPr>
            <w:ins w:id="498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AB5515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88" w:author="Mueller, Axel (Nokia - FR/Paris-Saclay)" w:date="2019-03-24T19:15:00Z"/>
                <w:rFonts w:ascii="Arial" w:hAnsi="Arial"/>
                <w:sz w:val="18"/>
              </w:rPr>
            </w:pPr>
            <w:ins w:id="498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8FDC7A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90" w:author="Mueller, Axel (Nokia - FR/Paris-Saclay)" w:date="2019-03-24T19:15:00Z"/>
                <w:rFonts w:ascii="Arial" w:hAnsi="Arial"/>
                <w:sz w:val="18"/>
              </w:rPr>
            </w:pPr>
            <w:ins w:id="499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1AE0233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92" w:author="Mueller, Axel (Nokia - FR/Paris-Saclay)" w:date="2019-03-24T19:15:00Z"/>
                <w:rFonts w:ascii="Arial" w:hAnsi="Arial"/>
                <w:sz w:val="18"/>
              </w:rPr>
            </w:pPr>
            <w:ins w:id="499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3B4940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94" w:author="Mueller, Axel (Nokia - FR/Paris-Saclay)" w:date="2019-03-24T19:15:00Z"/>
                <w:rFonts w:ascii="Arial" w:hAnsi="Arial"/>
                <w:sz w:val="18"/>
              </w:rPr>
            </w:pPr>
            <w:ins w:id="499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14F8D23" w14:textId="77777777" w:rsidTr="00E64B09">
        <w:trPr>
          <w:trHeight w:val="105"/>
          <w:ins w:id="4996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A51A9F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9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39F2EB6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9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373CE95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4999" w:author="Mueller, Axel (Nokia - FR/Paris-Saclay)" w:date="2019-03-24T19:15:00Z"/>
                <w:rFonts w:ascii="Arial" w:hAnsi="Arial" w:cs="Arial"/>
                <w:sz w:val="18"/>
              </w:rPr>
            </w:pPr>
            <w:ins w:id="5000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6D0872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01" w:author="Mueller, Axel (Nokia - FR/Paris-Saclay)" w:date="2019-03-24T19:15:00Z"/>
                <w:rFonts w:ascii="Arial" w:hAnsi="Arial"/>
                <w:sz w:val="18"/>
              </w:rPr>
            </w:pPr>
            <w:ins w:id="500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8DE714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03" w:author="Mueller, Axel (Nokia - FR/Paris-Saclay)" w:date="2019-03-24T19:15:00Z"/>
                <w:rFonts w:ascii="Arial" w:hAnsi="Arial"/>
                <w:sz w:val="18"/>
              </w:rPr>
            </w:pPr>
            <w:ins w:id="500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08ACD0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05" w:author="Mueller, Axel (Nokia - FR/Paris-Saclay)" w:date="2019-03-24T19:15:00Z"/>
                <w:rFonts w:ascii="Arial" w:hAnsi="Arial"/>
                <w:sz w:val="18"/>
              </w:rPr>
            </w:pPr>
            <w:ins w:id="500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68BDA26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07" w:author="Mueller, Axel (Nokia - FR/Paris-Saclay)" w:date="2019-03-24T19:15:00Z"/>
                <w:rFonts w:ascii="Arial" w:hAnsi="Arial"/>
                <w:sz w:val="18"/>
              </w:rPr>
            </w:pPr>
            <w:ins w:id="500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4E0B447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09" w:author="Mueller, Axel (Nokia - FR/Paris-Saclay)" w:date="2019-03-24T19:15:00Z"/>
                <w:rFonts w:ascii="Arial" w:hAnsi="Arial"/>
                <w:sz w:val="18"/>
              </w:rPr>
            </w:pPr>
            <w:ins w:id="501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CE1E738" w14:textId="77777777" w:rsidTr="00E64B09">
        <w:trPr>
          <w:trHeight w:val="105"/>
          <w:ins w:id="5011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3E638C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1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321C111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1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79C7818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14" w:author="Mueller, Axel (Nokia - FR/Paris-Saclay)" w:date="2019-03-24T19:15:00Z"/>
                <w:rFonts w:ascii="Arial" w:hAnsi="Arial" w:cs="Arial"/>
                <w:sz w:val="18"/>
              </w:rPr>
            </w:pPr>
            <w:ins w:id="5015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5C2104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16" w:author="Mueller, Axel (Nokia - FR/Paris-Saclay)" w:date="2019-03-24T19:15:00Z"/>
                <w:rFonts w:ascii="Arial" w:hAnsi="Arial"/>
                <w:sz w:val="18"/>
              </w:rPr>
            </w:pPr>
            <w:ins w:id="501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0F68E9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18" w:author="Mueller, Axel (Nokia - FR/Paris-Saclay)" w:date="2019-03-24T19:15:00Z"/>
                <w:rFonts w:ascii="Arial" w:hAnsi="Arial"/>
                <w:sz w:val="18"/>
              </w:rPr>
            </w:pPr>
            <w:ins w:id="50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DC81B6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20" w:author="Mueller, Axel (Nokia - FR/Paris-Saclay)" w:date="2019-03-24T19:15:00Z"/>
                <w:rFonts w:ascii="Arial" w:hAnsi="Arial"/>
                <w:sz w:val="18"/>
              </w:rPr>
            </w:pPr>
            <w:ins w:id="50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00CF35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22" w:author="Mueller, Axel (Nokia - FR/Paris-Saclay)" w:date="2019-03-24T19:15:00Z"/>
                <w:rFonts w:ascii="Arial" w:hAnsi="Arial"/>
                <w:sz w:val="18"/>
              </w:rPr>
            </w:pPr>
            <w:ins w:id="502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84DD49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24" w:author="Mueller, Axel (Nokia - FR/Paris-Saclay)" w:date="2019-03-24T19:15:00Z"/>
                <w:rFonts w:ascii="Arial" w:hAnsi="Arial"/>
                <w:sz w:val="18"/>
              </w:rPr>
            </w:pPr>
            <w:ins w:id="502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C8FBD38" w14:textId="77777777" w:rsidTr="00E64B09">
        <w:trPr>
          <w:trHeight w:val="105"/>
          <w:ins w:id="5026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11703B6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2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19A4B24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28" w:author="Mueller, Axel (Nokia - FR/Paris-Saclay)" w:date="2019-03-24T19:15:00Z"/>
                <w:rFonts w:ascii="Arial" w:hAnsi="Arial"/>
                <w:sz w:val="18"/>
              </w:rPr>
            </w:pPr>
            <w:ins w:id="502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67" w:type="dxa"/>
            <w:vAlign w:val="center"/>
          </w:tcPr>
          <w:p w14:paraId="5E58BE1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30" w:author="Mueller, Axel (Nokia - FR/Paris-Saclay)" w:date="2019-03-24T19:15:00Z"/>
                <w:rFonts w:ascii="Arial" w:hAnsi="Arial" w:cs="Arial"/>
                <w:sz w:val="18"/>
              </w:rPr>
            </w:pPr>
            <w:ins w:id="5031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D813FD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32" w:author="Mueller, Axel (Nokia - FR/Paris-Saclay)" w:date="2019-03-24T19:15:00Z"/>
                <w:rFonts w:ascii="Arial" w:hAnsi="Arial"/>
                <w:sz w:val="18"/>
              </w:rPr>
            </w:pPr>
            <w:ins w:id="50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27AD98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34" w:author="Mueller, Axel (Nokia - FR/Paris-Saclay)" w:date="2019-03-24T19:15:00Z"/>
                <w:rFonts w:ascii="Arial" w:hAnsi="Arial"/>
                <w:sz w:val="18"/>
              </w:rPr>
            </w:pPr>
            <w:ins w:id="50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DF7A8E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36" w:author="Mueller, Axel (Nokia - FR/Paris-Saclay)" w:date="2019-03-24T19:15:00Z"/>
                <w:rFonts w:ascii="Arial" w:hAnsi="Arial"/>
                <w:sz w:val="18"/>
              </w:rPr>
            </w:pPr>
            <w:ins w:id="503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111824E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38" w:author="Mueller, Axel (Nokia - FR/Paris-Saclay)" w:date="2019-03-24T19:15:00Z"/>
                <w:rFonts w:ascii="Arial" w:hAnsi="Arial"/>
                <w:sz w:val="18"/>
              </w:rPr>
            </w:pPr>
            <w:ins w:id="503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664C6A1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40" w:author="Mueller, Axel (Nokia - FR/Paris-Saclay)" w:date="2019-03-24T19:15:00Z"/>
                <w:rFonts w:ascii="Arial" w:hAnsi="Arial"/>
                <w:sz w:val="18"/>
              </w:rPr>
            </w:pPr>
            <w:ins w:id="504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2D2A7A6" w14:textId="77777777" w:rsidTr="00E64B09">
        <w:trPr>
          <w:trHeight w:val="105"/>
          <w:ins w:id="5042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515AC94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4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2E8DB5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4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5A33B96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45" w:author="Mueller, Axel (Nokia - FR/Paris-Saclay)" w:date="2019-03-24T19:15:00Z"/>
                <w:rFonts w:ascii="Arial" w:hAnsi="Arial" w:cs="Arial"/>
                <w:sz w:val="18"/>
              </w:rPr>
            </w:pPr>
            <w:ins w:id="5046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D5C769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47" w:author="Mueller, Axel (Nokia - FR/Paris-Saclay)" w:date="2019-03-24T19:15:00Z"/>
                <w:rFonts w:ascii="Arial" w:hAnsi="Arial"/>
                <w:sz w:val="18"/>
              </w:rPr>
            </w:pPr>
            <w:ins w:id="504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F3F48D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49" w:author="Mueller, Axel (Nokia - FR/Paris-Saclay)" w:date="2019-03-24T19:15:00Z"/>
                <w:rFonts w:ascii="Arial" w:hAnsi="Arial"/>
                <w:sz w:val="18"/>
              </w:rPr>
            </w:pPr>
            <w:ins w:id="505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9DA37D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51" w:author="Mueller, Axel (Nokia - FR/Paris-Saclay)" w:date="2019-03-24T19:15:00Z"/>
                <w:rFonts w:ascii="Arial" w:hAnsi="Arial"/>
                <w:sz w:val="18"/>
              </w:rPr>
            </w:pPr>
            <w:ins w:id="505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339D4E3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53" w:author="Mueller, Axel (Nokia - FR/Paris-Saclay)" w:date="2019-03-24T19:15:00Z"/>
                <w:rFonts w:ascii="Arial" w:hAnsi="Arial"/>
                <w:sz w:val="18"/>
              </w:rPr>
            </w:pPr>
            <w:ins w:id="505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34CE20F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55" w:author="Mueller, Axel (Nokia - FR/Paris-Saclay)" w:date="2019-03-24T19:15:00Z"/>
                <w:rFonts w:ascii="Arial" w:hAnsi="Arial"/>
                <w:sz w:val="18"/>
              </w:rPr>
            </w:pPr>
            <w:ins w:id="505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E71F3AB" w14:textId="77777777" w:rsidTr="00E64B09">
        <w:trPr>
          <w:trHeight w:val="105"/>
          <w:ins w:id="5057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6766CF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5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483E00A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5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0DAC4C8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60" w:author="Mueller, Axel (Nokia - FR/Paris-Saclay)" w:date="2019-03-24T19:15:00Z"/>
                <w:rFonts w:ascii="Arial" w:hAnsi="Arial" w:cs="Arial"/>
                <w:sz w:val="18"/>
              </w:rPr>
            </w:pPr>
            <w:ins w:id="5061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601B26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62" w:author="Mueller, Axel (Nokia - FR/Paris-Saclay)" w:date="2019-03-24T19:15:00Z"/>
                <w:rFonts w:ascii="Arial" w:hAnsi="Arial"/>
                <w:sz w:val="18"/>
              </w:rPr>
            </w:pPr>
            <w:ins w:id="506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A26434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64" w:author="Mueller, Axel (Nokia - FR/Paris-Saclay)" w:date="2019-03-24T19:15:00Z"/>
                <w:rFonts w:ascii="Arial" w:hAnsi="Arial"/>
                <w:sz w:val="18"/>
              </w:rPr>
            </w:pPr>
            <w:ins w:id="506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8EFF28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66" w:author="Mueller, Axel (Nokia - FR/Paris-Saclay)" w:date="2019-03-24T19:15:00Z"/>
                <w:rFonts w:ascii="Arial" w:hAnsi="Arial"/>
                <w:sz w:val="18"/>
              </w:rPr>
            </w:pPr>
            <w:ins w:id="506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483808E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68" w:author="Mueller, Axel (Nokia - FR/Paris-Saclay)" w:date="2019-03-24T19:15:00Z"/>
                <w:rFonts w:ascii="Arial" w:hAnsi="Arial"/>
                <w:sz w:val="18"/>
              </w:rPr>
            </w:pPr>
            <w:ins w:id="506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8BB247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70" w:author="Mueller, Axel (Nokia - FR/Paris-Saclay)" w:date="2019-03-24T19:15:00Z"/>
                <w:rFonts w:ascii="Arial" w:hAnsi="Arial"/>
                <w:sz w:val="18"/>
              </w:rPr>
            </w:pPr>
            <w:ins w:id="507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6F3CA6B" w14:textId="77777777" w:rsidTr="00E64B09">
        <w:trPr>
          <w:trHeight w:val="105"/>
          <w:ins w:id="5072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649DC1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73" w:author="Mueller, Axel (Nokia - FR/Paris-Saclay)" w:date="2019-03-24T19:15:00Z"/>
                <w:rFonts w:ascii="Arial" w:hAnsi="Arial"/>
                <w:sz w:val="18"/>
              </w:rPr>
            </w:pPr>
            <w:ins w:id="507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3090EA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75" w:author="Mueller, Axel (Nokia - FR/Paris-Saclay)" w:date="2019-03-24T19:15:00Z"/>
                <w:rFonts w:ascii="Arial" w:hAnsi="Arial"/>
                <w:sz w:val="18"/>
              </w:rPr>
            </w:pPr>
            <w:ins w:id="507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14:paraId="5D83E9B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77" w:author="Mueller, Axel (Nokia - FR/Paris-Saclay)" w:date="2019-03-24T19:15:00Z"/>
                <w:rFonts w:ascii="Arial" w:hAnsi="Arial" w:cs="Arial"/>
                <w:sz w:val="18"/>
              </w:rPr>
            </w:pPr>
            <w:ins w:id="5078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8A9210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79" w:author="Mueller, Axel (Nokia - FR/Paris-Saclay)" w:date="2019-03-24T19:15:00Z"/>
                <w:rFonts w:ascii="Arial" w:hAnsi="Arial"/>
                <w:sz w:val="18"/>
              </w:rPr>
            </w:pPr>
            <w:ins w:id="508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B6457A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81" w:author="Mueller, Axel (Nokia - FR/Paris-Saclay)" w:date="2019-03-24T19:15:00Z"/>
                <w:rFonts w:ascii="Arial" w:hAnsi="Arial"/>
                <w:sz w:val="18"/>
              </w:rPr>
            </w:pPr>
            <w:ins w:id="508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383097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83" w:author="Mueller, Axel (Nokia - FR/Paris-Saclay)" w:date="2019-03-24T19:15:00Z"/>
                <w:rFonts w:ascii="Arial" w:hAnsi="Arial"/>
                <w:sz w:val="18"/>
              </w:rPr>
            </w:pPr>
            <w:ins w:id="508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650F00C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85" w:author="Mueller, Axel (Nokia - FR/Paris-Saclay)" w:date="2019-03-24T19:15:00Z"/>
                <w:rFonts w:ascii="Arial" w:hAnsi="Arial"/>
                <w:sz w:val="18"/>
              </w:rPr>
            </w:pPr>
            <w:ins w:id="508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0B9ED23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87" w:author="Mueller, Axel (Nokia - FR/Paris-Saclay)" w:date="2019-03-24T19:15:00Z"/>
                <w:rFonts w:ascii="Arial" w:hAnsi="Arial"/>
                <w:sz w:val="18"/>
              </w:rPr>
            </w:pPr>
            <w:ins w:id="508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9C7A741" w14:textId="77777777" w:rsidTr="00E64B09">
        <w:trPr>
          <w:trHeight w:val="105"/>
          <w:ins w:id="5089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31A9526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9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47CBD41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9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71958FC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92" w:author="Mueller, Axel (Nokia - FR/Paris-Saclay)" w:date="2019-03-24T19:15:00Z"/>
                <w:rFonts w:ascii="Arial" w:hAnsi="Arial" w:cs="Arial"/>
                <w:sz w:val="18"/>
              </w:rPr>
            </w:pPr>
            <w:ins w:id="5093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1B9184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94" w:author="Mueller, Axel (Nokia - FR/Paris-Saclay)" w:date="2019-03-24T19:15:00Z"/>
                <w:rFonts w:ascii="Arial" w:hAnsi="Arial"/>
                <w:sz w:val="18"/>
              </w:rPr>
            </w:pPr>
            <w:ins w:id="509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4E495E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96" w:author="Mueller, Axel (Nokia - FR/Paris-Saclay)" w:date="2019-03-24T19:15:00Z"/>
                <w:rFonts w:ascii="Arial" w:hAnsi="Arial"/>
                <w:sz w:val="18"/>
              </w:rPr>
            </w:pPr>
            <w:ins w:id="509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056ED3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098" w:author="Mueller, Axel (Nokia - FR/Paris-Saclay)" w:date="2019-03-24T19:15:00Z"/>
                <w:rFonts w:ascii="Arial" w:hAnsi="Arial"/>
                <w:sz w:val="18"/>
              </w:rPr>
            </w:pPr>
            <w:ins w:id="509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31D8642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00" w:author="Mueller, Axel (Nokia - FR/Paris-Saclay)" w:date="2019-03-24T19:15:00Z"/>
                <w:rFonts w:ascii="Arial" w:hAnsi="Arial"/>
                <w:sz w:val="18"/>
              </w:rPr>
            </w:pPr>
            <w:ins w:id="510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5587E77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02" w:author="Mueller, Axel (Nokia - FR/Paris-Saclay)" w:date="2019-03-24T19:15:00Z"/>
                <w:rFonts w:ascii="Arial" w:hAnsi="Arial"/>
                <w:sz w:val="18"/>
              </w:rPr>
            </w:pPr>
            <w:ins w:id="510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D71D323" w14:textId="77777777" w:rsidTr="00E64B09">
        <w:trPr>
          <w:trHeight w:val="105"/>
          <w:ins w:id="5104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5B685F7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0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4E229BC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06" w:author="Mueller, Axel (Nokia - FR/Paris-Saclay)" w:date="2019-03-24T19:15:00Z"/>
                <w:rFonts w:ascii="Arial" w:hAnsi="Arial"/>
                <w:sz w:val="18"/>
              </w:rPr>
            </w:pPr>
            <w:ins w:id="510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67" w:type="dxa"/>
            <w:vAlign w:val="center"/>
          </w:tcPr>
          <w:p w14:paraId="20BE71A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08" w:author="Mueller, Axel (Nokia - FR/Paris-Saclay)" w:date="2019-03-24T19:15:00Z"/>
                <w:rFonts w:ascii="Arial" w:hAnsi="Arial" w:cs="Arial"/>
                <w:sz w:val="18"/>
              </w:rPr>
            </w:pPr>
            <w:ins w:id="5109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51A665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10" w:author="Mueller, Axel (Nokia - FR/Paris-Saclay)" w:date="2019-03-24T19:15:00Z"/>
                <w:rFonts w:ascii="Arial" w:hAnsi="Arial"/>
                <w:sz w:val="18"/>
              </w:rPr>
            </w:pPr>
            <w:ins w:id="511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0D4CF3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12" w:author="Mueller, Axel (Nokia - FR/Paris-Saclay)" w:date="2019-03-24T19:15:00Z"/>
                <w:rFonts w:ascii="Arial" w:hAnsi="Arial"/>
                <w:sz w:val="18"/>
              </w:rPr>
            </w:pPr>
            <w:ins w:id="511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F1DCF3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14" w:author="Mueller, Axel (Nokia - FR/Paris-Saclay)" w:date="2019-03-24T19:15:00Z"/>
                <w:rFonts w:ascii="Arial" w:hAnsi="Arial"/>
                <w:sz w:val="18"/>
              </w:rPr>
            </w:pPr>
            <w:ins w:id="511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55A2415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16" w:author="Mueller, Axel (Nokia - FR/Paris-Saclay)" w:date="2019-03-24T19:15:00Z"/>
                <w:rFonts w:ascii="Arial" w:hAnsi="Arial"/>
                <w:sz w:val="18"/>
              </w:rPr>
            </w:pPr>
            <w:ins w:id="511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4CB1D62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18" w:author="Mueller, Axel (Nokia - FR/Paris-Saclay)" w:date="2019-03-24T19:15:00Z"/>
                <w:rFonts w:ascii="Arial" w:hAnsi="Arial"/>
                <w:sz w:val="18"/>
              </w:rPr>
            </w:pPr>
            <w:ins w:id="51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A8B4E94" w14:textId="77777777" w:rsidTr="00E64B09">
        <w:trPr>
          <w:trHeight w:val="105"/>
          <w:ins w:id="5120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72BDC34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2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74FA35C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2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3DEE77E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23" w:author="Mueller, Axel (Nokia - FR/Paris-Saclay)" w:date="2019-03-24T19:15:00Z"/>
                <w:rFonts w:ascii="Arial" w:hAnsi="Arial" w:cs="Arial"/>
                <w:sz w:val="18"/>
              </w:rPr>
            </w:pPr>
            <w:ins w:id="5124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07A939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25" w:author="Mueller, Axel (Nokia - FR/Paris-Saclay)" w:date="2019-03-24T19:15:00Z"/>
                <w:rFonts w:ascii="Arial" w:hAnsi="Arial"/>
                <w:sz w:val="18"/>
              </w:rPr>
            </w:pPr>
            <w:ins w:id="512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97CC3F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27" w:author="Mueller, Axel (Nokia - FR/Paris-Saclay)" w:date="2019-03-24T19:15:00Z"/>
                <w:rFonts w:ascii="Arial" w:hAnsi="Arial"/>
                <w:sz w:val="18"/>
              </w:rPr>
            </w:pPr>
            <w:ins w:id="512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42760EA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29" w:author="Mueller, Axel (Nokia - FR/Paris-Saclay)" w:date="2019-03-24T19:15:00Z"/>
                <w:rFonts w:ascii="Arial" w:hAnsi="Arial"/>
                <w:sz w:val="18"/>
              </w:rPr>
            </w:pPr>
            <w:ins w:id="513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461E00A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31" w:author="Mueller, Axel (Nokia - FR/Paris-Saclay)" w:date="2019-03-24T19:15:00Z"/>
                <w:rFonts w:ascii="Arial" w:hAnsi="Arial"/>
                <w:sz w:val="18"/>
              </w:rPr>
            </w:pPr>
            <w:ins w:id="513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080BDF8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33" w:author="Mueller, Axel (Nokia - FR/Paris-Saclay)" w:date="2019-03-24T19:15:00Z"/>
                <w:rFonts w:ascii="Arial" w:hAnsi="Arial"/>
                <w:sz w:val="18"/>
              </w:rPr>
            </w:pPr>
            <w:ins w:id="513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D3800D2" w14:textId="77777777" w:rsidTr="00E64B09">
        <w:trPr>
          <w:trHeight w:val="105"/>
          <w:ins w:id="5135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5D526C5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3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3E141B8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37" w:author="Mueller, Axel (Nokia - FR/Paris-Saclay)" w:date="2019-03-24T19:15:00Z"/>
                <w:rFonts w:ascii="Arial" w:hAnsi="Arial"/>
                <w:sz w:val="18"/>
              </w:rPr>
            </w:pPr>
            <w:ins w:id="513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67" w:type="dxa"/>
            <w:vAlign w:val="center"/>
          </w:tcPr>
          <w:p w14:paraId="246FF70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39" w:author="Mueller, Axel (Nokia - FR/Paris-Saclay)" w:date="2019-03-24T19:15:00Z"/>
                <w:rFonts w:ascii="Arial" w:hAnsi="Arial" w:cs="Arial"/>
                <w:sz w:val="18"/>
              </w:rPr>
            </w:pPr>
            <w:ins w:id="5140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664DF9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41" w:author="Mueller, Axel (Nokia - FR/Paris-Saclay)" w:date="2019-03-24T19:15:00Z"/>
                <w:rFonts w:ascii="Arial" w:hAnsi="Arial"/>
                <w:sz w:val="18"/>
              </w:rPr>
            </w:pPr>
            <w:ins w:id="514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6E1D2F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43" w:author="Mueller, Axel (Nokia - FR/Paris-Saclay)" w:date="2019-03-24T19:15:00Z"/>
                <w:rFonts w:ascii="Arial" w:hAnsi="Arial"/>
                <w:sz w:val="18"/>
              </w:rPr>
            </w:pPr>
            <w:ins w:id="514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065EE1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45" w:author="Mueller, Axel (Nokia - FR/Paris-Saclay)" w:date="2019-03-24T19:15:00Z"/>
                <w:rFonts w:ascii="Arial" w:hAnsi="Arial"/>
                <w:sz w:val="18"/>
              </w:rPr>
            </w:pPr>
            <w:ins w:id="514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116AFAD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47" w:author="Mueller, Axel (Nokia - FR/Paris-Saclay)" w:date="2019-03-24T19:15:00Z"/>
                <w:rFonts w:ascii="Arial" w:hAnsi="Arial"/>
                <w:sz w:val="18"/>
              </w:rPr>
            </w:pPr>
            <w:ins w:id="514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5024C21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49" w:author="Mueller, Axel (Nokia - FR/Paris-Saclay)" w:date="2019-03-24T19:15:00Z"/>
                <w:rFonts w:ascii="Arial" w:hAnsi="Arial"/>
                <w:sz w:val="18"/>
              </w:rPr>
            </w:pPr>
            <w:ins w:id="515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D67AB57" w14:textId="77777777" w:rsidTr="00E64B09">
        <w:trPr>
          <w:trHeight w:val="105"/>
          <w:ins w:id="5151" w:author="Mueller, Axel (Nokia - FR/Paris-Saclay)" w:date="2019-03-24T19:15:00Z"/>
        </w:trPr>
        <w:tc>
          <w:tcPr>
            <w:tcW w:w="1007" w:type="dxa"/>
            <w:vMerge/>
          </w:tcPr>
          <w:p w14:paraId="58843EC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5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6469EF0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5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14:paraId="4F03ADF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54" w:author="Mueller, Axel (Nokia - FR/Paris-Saclay)" w:date="2019-03-24T19:15:00Z"/>
                <w:rFonts w:ascii="Arial" w:hAnsi="Arial" w:cs="Arial"/>
                <w:sz w:val="18"/>
              </w:rPr>
            </w:pPr>
            <w:ins w:id="5155" w:author="Mueller, Axel (Nokia - FR/Paris-Saclay)" w:date="2019-03-24T19:15:00Z">
              <w:r w:rsidRPr="004B11E4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B36C9E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56" w:author="Mueller, Axel (Nokia - FR/Paris-Saclay)" w:date="2019-03-24T19:15:00Z"/>
                <w:rFonts w:ascii="Arial" w:hAnsi="Arial"/>
                <w:sz w:val="18"/>
              </w:rPr>
            </w:pPr>
            <w:ins w:id="515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FED957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58" w:author="Mueller, Axel (Nokia - FR/Paris-Saclay)" w:date="2019-03-24T19:15:00Z"/>
                <w:rFonts w:ascii="Arial" w:hAnsi="Arial"/>
                <w:sz w:val="18"/>
              </w:rPr>
            </w:pPr>
            <w:ins w:id="51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388ACBB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60" w:author="Mueller, Axel (Nokia - FR/Paris-Saclay)" w:date="2019-03-24T19:15:00Z"/>
                <w:rFonts w:ascii="Arial" w:hAnsi="Arial"/>
                <w:sz w:val="18"/>
              </w:rPr>
            </w:pPr>
            <w:ins w:id="516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3FB5359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62" w:author="Mueller, Axel (Nokia - FR/Paris-Saclay)" w:date="2019-03-24T19:15:00Z"/>
                <w:rFonts w:ascii="Arial" w:hAnsi="Arial"/>
                <w:sz w:val="18"/>
              </w:rPr>
            </w:pPr>
            <w:ins w:id="516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5D6D2F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64" w:author="Mueller, Axel (Nokia - FR/Paris-Saclay)" w:date="2019-03-24T19:15:00Z"/>
                <w:rFonts w:ascii="Arial" w:hAnsi="Arial"/>
                <w:sz w:val="18"/>
              </w:rPr>
            </w:pPr>
            <w:ins w:id="516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</w:tbl>
    <w:p w14:paraId="4D24F422" w14:textId="77777777" w:rsidR="004B11E4" w:rsidRPr="004B11E4" w:rsidRDefault="004B11E4" w:rsidP="004B11E4">
      <w:pPr>
        <w:rPr>
          <w:ins w:id="5166" w:author="Mueller, Axel (Nokia - FR/Paris-Saclay)" w:date="2019-03-24T19:15:00Z"/>
          <w:rFonts w:eastAsia="Malgun Gothic"/>
        </w:rPr>
      </w:pPr>
    </w:p>
    <w:p w14:paraId="1DB699CA" w14:textId="32EB52A1" w:rsidR="004B11E4" w:rsidRPr="004B11E4" w:rsidRDefault="004B11E4" w:rsidP="004B11E4">
      <w:pPr>
        <w:keepNext/>
        <w:keepLines/>
        <w:spacing w:before="60"/>
        <w:jc w:val="center"/>
        <w:rPr>
          <w:ins w:id="5167" w:author="Mueller, Axel (Nokia - FR/Paris-Saclay)" w:date="2019-03-24T19:15:00Z"/>
          <w:rFonts w:ascii="Arial" w:eastAsia="Malgun Gothic" w:hAnsi="Arial"/>
          <w:b/>
          <w:lang w:eastAsia="zh-CN"/>
        </w:rPr>
      </w:pPr>
      <w:ins w:id="5168" w:author="Mueller, Axel (Nokia - FR/Paris-Saclay)" w:date="2019-03-24T19:15:00Z">
        <w:r w:rsidRPr="004B11E4">
          <w:rPr>
            <w:rFonts w:ascii="Arial" w:eastAsia="Malgun Gothic" w:hAnsi="Arial"/>
            <w:b/>
          </w:rPr>
          <w:lastRenderedPageBreak/>
          <w:t>Table 8.2.1.</w:t>
        </w:r>
      </w:ins>
      <w:ins w:id="5169" w:author="Mueller, Axel (Nokia - FR/Paris-Saclay)" w:date="2019-03-24T19:17:00Z">
        <w:r>
          <w:rPr>
            <w:rFonts w:ascii="Arial" w:eastAsia="Malgun Gothic" w:hAnsi="Arial"/>
            <w:b/>
          </w:rPr>
          <w:t>5</w:t>
        </w:r>
      </w:ins>
      <w:ins w:id="5170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-9: </w:t>
        </w:r>
      </w:ins>
      <w:ins w:id="5171" w:author="Mueller, Axel (Nokia - FR/Paris-Saclay)" w:date="2019-03-24T19:17:00Z">
        <w:r>
          <w:rPr>
            <w:rFonts w:ascii="Arial" w:eastAsia="Malgun Gothic" w:hAnsi="Arial"/>
            <w:b/>
          </w:rPr>
          <w:t>Test</w:t>
        </w:r>
      </w:ins>
      <w:ins w:id="5172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 requirements for PUSCH, Type B, 10 MHz channel bandwidth</w:t>
        </w:r>
        <w:r w:rsidRPr="004B11E4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4B11E4" w:rsidRPr="004B11E4" w14:paraId="5BF47164" w14:textId="77777777" w:rsidTr="00E64B09">
        <w:trPr>
          <w:ins w:id="5173" w:author="Mueller, Axel (Nokia - FR/Paris-Saclay)" w:date="2019-03-24T19:15:00Z"/>
        </w:trPr>
        <w:tc>
          <w:tcPr>
            <w:tcW w:w="1007" w:type="dxa"/>
          </w:tcPr>
          <w:p w14:paraId="0136A14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74" w:author="Mueller, Axel (Nokia - FR/Paris-Saclay)" w:date="2019-03-24T19:15:00Z"/>
                <w:rFonts w:ascii="Arial" w:hAnsi="Arial"/>
                <w:b/>
                <w:sz w:val="18"/>
              </w:rPr>
            </w:pPr>
            <w:ins w:id="5175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4B11E4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4B11E4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79" w:type="dxa"/>
          </w:tcPr>
          <w:p w14:paraId="27D5811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76" w:author="Mueller, Axel (Nokia - FR/Paris-Saclay)" w:date="2019-03-24T19:15:00Z"/>
                <w:rFonts w:ascii="Arial" w:hAnsi="Arial"/>
                <w:b/>
                <w:sz w:val="18"/>
              </w:rPr>
            </w:pPr>
            <w:ins w:id="5177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86" w:type="dxa"/>
          </w:tcPr>
          <w:p w14:paraId="44C67C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78" w:author="Mueller, Axel (Nokia - FR/Paris-Saclay)" w:date="2019-03-24T19:15:00Z"/>
                <w:rFonts w:ascii="Arial" w:hAnsi="Arial"/>
                <w:b/>
                <w:sz w:val="18"/>
              </w:rPr>
            </w:pPr>
            <w:ins w:id="5179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1" w:type="dxa"/>
          </w:tcPr>
          <w:p w14:paraId="0D9B10E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80" w:author="Mueller, Axel (Nokia - FR/Paris-Saclay)" w:date="2019-03-24T19:15:00Z"/>
                <w:rFonts w:ascii="Arial" w:hAnsi="Arial"/>
                <w:b/>
                <w:sz w:val="18"/>
                <w:lang w:val="fr-FR"/>
              </w:rPr>
            </w:pPr>
            <w:ins w:id="5181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0E4C41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82" w:author="Mueller, Axel (Nokia - FR/Paris-Saclay)" w:date="2019-03-24T19:15:00Z"/>
                <w:rFonts w:ascii="Arial" w:hAnsi="Arial"/>
                <w:b/>
                <w:sz w:val="18"/>
              </w:rPr>
            </w:pPr>
            <w:ins w:id="5183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3342789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84" w:author="Mueller, Axel (Nokia - FR/Paris-Saclay)" w:date="2019-03-24T19:15:00Z"/>
                <w:rFonts w:ascii="Arial" w:hAnsi="Arial"/>
                <w:b/>
                <w:sz w:val="18"/>
              </w:rPr>
            </w:pPr>
            <w:ins w:id="5185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FRC</w:t>
              </w:r>
              <w:r w:rsidRPr="004B11E4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181956C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86" w:author="Mueller, Axel (Nokia - FR/Paris-Saclay)" w:date="2019-03-24T19:15:00Z"/>
                <w:rFonts w:ascii="Arial" w:hAnsi="Arial"/>
                <w:b/>
                <w:sz w:val="18"/>
              </w:rPr>
            </w:pPr>
            <w:ins w:id="5187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47" w:type="dxa"/>
          </w:tcPr>
          <w:p w14:paraId="1F23F2C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88" w:author="Mueller, Axel (Nokia - FR/Paris-Saclay)" w:date="2019-03-24T19:15:00Z"/>
                <w:rFonts w:ascii="Arial" w:hAnsi="Arial"/>
                <w:b/>
                <w:sz w:val="18"/>
              </w:rPr>
            </w:pPr>
            <w:ins w:id="5189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4125A33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90" w:author="Mueller, Axel (Nokia - FR/Paris-Saclay)" w:date="2019-03-24T19:15:00Z"/>
                <w:rFonts w:ascii="Arial" w:hAnsi="Arial"/>
                <w:b/>
                <w:sz w:val="18"/>
              </w:rPr>
            </w:pPr>
            <w:ins w:id="5191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B11E4" w:rsidRPr="004B11E4" w14:paraId="0AC7246F" w14:textId="77777777" w:rsidTr="00E64B09">
        <w:trPr>
          <w:trHeight w:val="105"/>
          <w:ins w:id="5192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4BAEEA6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93" w:author="Mueller, Axel (Nokia - FR/Paris-Saclay)" w:date="2019-03-24T19:15:00Z"/>
                <w:rFonts w:ascii="Arial" w:hAnsi="Arial"/>
                <w:sz w:val="18"/>
              </w:rPr>
            </w:pPr>
            <w:ins w:id="519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10648DC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95" w:author="Mueller, Axel (Nokia - FR/Paris-Saclay)" w:date="2019-03-24T19:15:00Z"/>
                <w:rFonts w:ascii="Arial" w:hAnsi="Arial"/>
                <w:sz w:val="18"/>
              </w:rPr>
            </w:pPr>
            <w:ins w:id="519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86" w:type="dxa"/>
            <w:vAlign w:val="center"/>
          </w:tcPr>
          <w:p w14:paraId="7C9EC80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97" w:author="Mueller, Axel (Nokia - FR/Paris-Saclay)" w:date="2019-03-24T19:15:00Z"/>
                <w:rFonts w:ascii="Arial" w:hAnsi="Arial"/>
                <w:sz w:val="18"/>
              </w:rPr>
            </w:pPr>
            <w:ins w:id="519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26CA71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199" w:author="Mueller, Axel (Nokia - FR/Paris-Saclay)" w:date="2019-03-24T19:15:00Z"/>
                <w:rFonts w:ascii="Arial" w:hAnsi="Arial"/>
                <w:sz w:val="18"/>
              </w:rPr>
            </w:pPr>
            <w:ins w:id="520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D53AC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01" w:author="Mueller, Axel (Nokia - FR/Paris-Saclay)" w:date="2019-03-24T19:15:00Z"/>
                <w:rFonts w:ascii="Arial" w:hAnsi="Arial"/>
                <w:sz w:val="18"/>
              </w:rPr>
            </w:pPr>
            <w:ins w:id="520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E1411B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03" w:author="Mueller, Axel (Nokia - FR/Paris-Saclay)" w:date="2019-03-24T19:15:00Z"/>
                <w:rFonts w:ascii="Arial" w:hAnsi="Arial"/>
                <w:sz w:val="18"/>
              </w:rPr>
            </w:pPr>
            <w:ins w:id="520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02F7403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05" w:author="Mueller, Axel (Nokia - FR/Paris-Saclay)" w:date="2019-03-24T19:15:00Z"/>
                <w:rFonts w:ascii="Arial" w:hAnsi="Arial"/>
                <w:sz w:val="18"/>
              </w:rPr>
            </w:pPr>
            <w:ins w:id="520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6266549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07" w:author="Mueller, Axel (Nokia - FR/Paris-Saclay)" w:date="2019-03-24T19:15:00Z"/>
                <w:rFonts w:ascii="Arial" w:hAnsi="Arial"/>
                <w:sz w:val="18"/>
              </w:rPr>
            </w:pPr>
            <w:ins w:id="520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97B40A6" w14:textId="77777777" w:rsidTr="00E64B09">
        <w:trPr>
          <w:trHeight w:val="105"/>
          <w:ins w:id="5209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14CD741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1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28EA7D6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1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46DAA2D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12" w:author="Mueller, Axel (Nokia - FR/Paris-Saclay)" w:date="2019-03-24T19:15:00Z"/>
                <w:rFonts w:ascii="Arial" w:hAnsi="Arial"/>
                <w:sz w:val="18"/>
              </w:rPr>
            </w:pPr>
            <w:ins w:id="521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CA6606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14" w:author="Mueller, Axel (Nokia - FR/Paris-Saclay)" w:date="2019-03-24T19:15:00Z"/>
                <w:rFonts w:ascii="Arial" w:hAnsi="Arial"/>
                <w:sz w:val="18"/>
              </w:rPr>
            </w:pPr>
            <w:ins w:id="521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5CC6B9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16" w:author="Mueller, Axel (Nokia - FR/Paris-Saclay)" w:date="2019-03-24T19:15:00Z"/>
                <w:rFonts w:ascii="Arial" w:hAnsi="Arial"/>
                <w:sz w:val="18"/>
              </w:rPr>
            </w:pPr>
            <w:ins w:id="521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E4941F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18" w:author="Mueller, Axel (Nokia - FR/Paris-Saclay)" w:date="2019-03-24T19:15:00Z"/>
                <w:rFonts w:ascii="Arial" w:hAnsi="Arial"/>
                <w:sz w:val="18"/>
              </w:rPr>
            </w:pPr>
            <w:ins w:id="521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4B74C26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20" w:author="Mueller, Axel (Nokia - FR/Paris-Saclay)" w:date="2019-03-24T19:15:00Z"/>
                <w:rFonts w:ascii="Arial" w:hAnsi="Arial"/>
                <w:sz w:val="18"/>
              </w:rPr>
            </w:pPr>
            <w:ins w:id="52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5953A8B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22" w:author="Mueller, Axel (Nokia - FR/Paris-Saclay)" w:date="2019-03-24T19:15:00Z"/>
                <w:rFonts w:ascii="Arial" w:hAnsi="Arial"/>
                <w:sz w:val="18"/>
              </w:rPr>
            </w:pPr>
            <w:ins w:id="522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7574CB6" w14:textId="77777777" w:rsidTr="00E64B09">
        <w:trPr>
          <w:trHeight w:val="105"/>
          <w:ins w:id="5224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86C22E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2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3783E8D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2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5A88295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27" w:author="Mueller, Axel (Nokia - FR/Paris-Saclay)" w:date="2019-03-24T19:15:00Z"/>
                <w:rFonts w:ascii="Arial" w:hAnsi="Arial"/>
                <w:sz w:val="18"/>
              </w:rPr>
            </w:pPr>
            <w:ins w:id="522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4A5DE8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29" w:author="Mueller, Axel (Nokia - FR/Paris-Saclay)" w:date="2019-03-24T19:15:00Z"/>
                <w:rFonts w:ascii="Arial" w:hAnsi="Arial"/>
                <w:sz w:val="18"/>
              </w:rPr>
            </w:pPr>
            <w:ins w:id="523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A5662D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31" w:author="Mueller, Axel (Nokia - FR/Paris-Saclay)" w:date="2019-03-24T19:15:00Z"/>
                <w:rFonts w:ascii="Arial" w:hAnsi="Arial"/>
                <w:sz w:val="18"/>
              </w:rPr>
            </w:pPr>
            <w:ins w:id="523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3F1AB9B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33" w:author="Mueller, Axel (Nokia - FR/Paris-Saclay)" w:date="2019-03-24T19:15:00Z"/>
                <w:rFonts w:ascii="Arial" w:hAnsi="Arial"/>
                <w:sz w:val="18"/>
              </w:rPr>
            </w:pPr>
            <w:ins w:id="523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7F541CC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35" w:author="Mueller, Axel (Nokia - FR/Paris-Saclay)" w:date="2019-03-24T19:15:00Z"/>
                <w:rFonts w:ascii="Arial" w:hAnsi="Arial"/>
                <w:sz w:val="18"/>
              </w:rPr>
            </w:pPr>
            <w:ins w:id="523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58E153C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37" w:author="Mueller, Axel (Nokia - FR/Paris-Saclay)" w:date="2019-03-24T19:15:00Z"/>
                <w:rFonts w:ascii="Arial" w:hAnsi="Arial"/>
                <w:sz w:val="18"/>
              </w:rPr>
            </w:pPr>
            <w:ins w:id="523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B4A1949" w14:textId="77777777" w:rsidTr="00E64B09">
        <w:trPr>
          <w:trHeight w:val="105"/>
          <w:ins w:id="5239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B26B90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4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27955CB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41" w:author="Mueller, Axel (Nokia - FR/Paris-Saclay)" w:date="2019-03-24T19:15:00Z"/>
                <w:rFonts w:ascii="Arial" w:hAnsi="Arial"/>
                <w:sz w:val="18"/>
              </w:rPr>
            </w:pPr>
            <w:ins w:id="524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86" w:type="dxa"/>
            <w:vAlign w:val="center"/>
          </w:tcPr>
          <w:p w14:paraId="2812DF8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43" w:author="Mueller, Axel (Nokia - FR/Paris-Saclay)" w:date="2019-03-24T19:15:00Z"/>
                <w:rFonts w:ascii="Arial" w:hAnsi="Arial"/>
                <w:sz w:val="18"/>
              </w:rPr>
            </w:pPr>
            <w:ins w:id="524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715177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45" w:author="Mueller, Axel (Nokia - FR/Paris-Saclay)" w:date="2019-03-24T19:15:00Z"/>
                <w:rFonts w:ascii="Arial" w:hAnsi="Arial"/>
                <w:sz w:val="18"/>
              </w:rPr>
            </w:pPr>
            <w:ins w:id="524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F32855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47" w:author="Mueller, Axel (Nokia - FR/Paris-Saclay)" w:date="2019-03-24T19:15:00Z"/>
                <w:rFonts w:ascii="Arial" w:hAnsi="Arial"/>
                <w:sz w:val="18"/>
              </w:rPr>
            </w:pPr>
            <w:ins w:id="524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031B17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49" w:author="Mueller, Axel (Nokia - FR/Paris-Saclay)" w:date="2019-03-24T19:15:00Z"/>
                <w:rFonts w:ascii="Arial" w:hAnsi="Arial"/>
                <w:sz w:val="18"/>
              </w:rPr>
            </w:pPr>
            <w:ins w:id="525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1D722D3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51" w:author="Mueller, Axel (Nokia - FR/Paris-Saclay)" w:date="2019-03-24T19:15:00Z"/>
                <w:rFonts w:ascii="Arial" w:hAnsi="Arial"/>
                <w:sz w:val="18"/>
              </w:rPr>
            </w:pPr>
            <w:ins w:id="525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403DBB6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53" w:author="Mueller, Axel (Nokia - FR/Paris-Saclay)" w:date="2019-03-24T19:15:00Z"/>
                <w:rFonts w:ascii="Arial" w:hAnsi="Arial"/>
                <w:sz w:val="18"/>
              </w:rPr>
            </w:pPr>
            <w:ins w:id="525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F30D814" w14:textId="77777777" w:rsidTr="00E64B09">
        <w:trPr>
          <w:trHeight w:val="105"/>
          <w:ins w:id="5255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4B8BCF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5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3E36397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5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4146FC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58" w:author="Mueller, Axel (Nokia - FR/Paris-Saclay)" w:date="2019-03-24T19:15:00Z"/>
                <w:rFonts w:ascii="Arial" w:hAnsi="Arial"/>
                <w:sz w:val="18"/>
              </w:rPr>
            </w:pPr>
            <w:ins w:id="52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5B49AB5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60" w:author="Mueller, Axel (Nokia - FR/Paris-Saclay)" w:date="2019-03-24T19:15:00Z"/>
                <w:rFonts w:ascii="Arial" w:hAnsi="Arial"/>
                <w:sz w:val="18"/>
              </w:rPr>
            </w:pPr>
            <w:ins w:id="526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43E867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62" w:author="Mueller, Axel (Nokia - FR/Paris-Saclay)" w:date="2019-03-24T19:15:00Z"/>
                <w:rFonts w:ascii="Arial" w:hAnsi="Arial"/>
                <w:sz w:val="18"/>
              </w:rPr>
            </w:pPr>
            <w:ins w:id="526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DB8571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64" w:author="Mueller, Axel (Nokia - FR/Paris-Saclay)" w:date="2019-03-24T19:15:00Z"/>
                <w:rFonts w:ascii="Arial" w:hAnsi="Arial"/>
                <w:sz w:val="18"/>
              </w:rPr>
            </w:pPr>
            <w:ins w:id="526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03F3115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66" w:author="Mueller, Axel (Nokia - FR/Paris-Saclay)" w:date="2019-03-24T19:15:00Z"/>
                <w:rFonts w:ascii="Arial" w:hAnsi="Arial"/>
                <w:sz w:val="18"/>
              </w:rPr>
            </w:pPr>
            <w:ins w:id="526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1EECD84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68" w:author="Mueller, Axel (Nokia - FR/Paris-Saclay)" w:date="2019-03-24T19:15:00Z"/>
                <w:rFonts w:ascii="Arial" w:hAnsi="Arial"/>
                <w:sz w:val="18"/>
              </w:rPr>
            </w:pPr>
            <w:ins w:id="526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6CC29E9" w14:textId="77777777" w:rsidTr="00E64B09">
        <w:trPr>
          <w:trHeight w:val="105"/>
          <w:ins w:id="5270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FDE666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7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620AA5D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7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4D8882E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73" w:author="Mueller, Axel (Nokia - FR/Paris-Saclay)" w:date="2019-03-24T19:15:00Z"/>
                <w:rFonts w:ascii="Arial" w:hAnsi="Arial"/>
                <w:sz w:val="18"/>
              </w:rPr>
            </w:pPr>
            <w:ins w:id="527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9124C9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75" w:author="Mueller, Axel (Nokia - FR/Paris-Saclay)" w:date="2019-03-24T19:15:00Z"/>
                <w:rFonts w:ascii="Arial" w:hAnsi="Arial"/>
                <w:sz w:val="18"/>
              </w:rPr>
            </w:pPr>
            <w:ins w:id="527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E119FB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77" w:author="Mueller, Axel (Nokia - FR/Paris-Saclay)" w:date="2019-03-24T19:15:00Z"/>
                <w:rFonts w:ascii="Arial" w:hAnsi="Arial"/>
                <w:sz w:val="18"/>
              </w:rPr>
            </w:pPr>
            <w:ins w:id="527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529EFC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79" w:author="Mueller, Axel (Nokia - FR/Paris-Saclay)" w:date="2019-03-24T19:15:00Z"/>
                <w:rFonts w:ascii="Arial" w:hAnsi="Arial"/>
                <w:sz w:val="18"/>
              </w:rPr>
            </w:pPr>
            <w:ins w:id="528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54E152A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81" w:author="Mueller, Axel (Nokia - FR/Paris-Saclay)" w:date="2019-03-24T19:15:00Z"/>
                <w:rFonts w:ascii="Arial" w:hAnsi="Arial"/>
                <w:sz w:val="18"/>
              </w:rPr>
            </w:pPr>
            <w:ins w:id="528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632CBFE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83" w:author="Mueller, Axel (Nokia - FR/Paris-Saclay)" w:date="2019-03-24T19:15:00Z"/>
                <w:rFonts w:ascii="Arial" w:hAnsi="Arial"/>
                <w:sz w:val="18"/>
              </w:rPr>
            </w:pPr>
            <w:ins w:id="528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EC252D2" w14:textId="77777777" w:rsidTr="00E64B09">
        <w:trPr>
          <w:trHeight w:val="105"/>
          <w:ins w:id="5285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2170B3A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8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7BA9BA2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87" w:author="Mueller, Axel (Nokia - FR/Paris-Saclay)" w:date="2019-03-24T19:15:00Z"/>
                <w:rFonts w:ascii="Arial" w:hAnsi="Arial"/>
                <w:sz w:val="18"/>
              </w:rPr>
            </w:pPr>
            <w:ins w:id="528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86" w:type="dxa"/>
            <w:vAlign w:val="center"/>
          </w:tcPr>
          <w:p w14:paraId="39566C5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89" w:author="Mueller, Axel (Nokia - FR/Paris-Saclay)" w:date="2019-03-24T19:15:00Z"/>
                <w:rFonts w:ascii="Arial" w:hAnsi="Arial"/>
                <w:sz w:val="18"/>
              </w:rPr>
            </w:pPr>
            <w:ins w:id="529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38806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91" w:author="Mueller, Axel (Nokia - FR/Paris-Saclay)" w:date="2019-03-24T19:15:00Z"/>
                <w:rFonts w:ascii="Arial" w:hAnsi="Arial"/>
                <w:sz w:val="18"/>
              </w:rPr>
            </w:pPr>
            <w:ins w:id="529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474DAF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93" w:author="Mueller, Axel (Nokia - FR/Paris-Saclay)" w:date="2019-03-24T19:15:00Z"/>
                <w:rFonts w:ascii="Arial" w:hAnsi="Arial"/>
                <w:sz w:val="18"/>
              </w:rPr>
            </w:pPr>
            <w:ins w:id="529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201E1F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95" w:author="Mueller, Axel (Nokia - FR/Paris-Saclay)" w:date="2019-03-24T19:15:00Z"/>
                <w:rFonts w:ascii="Arial" w:hAnsi="Arial"/>
                <w:sz w:val="18"/>
              </w:rPr>
            </w:pPr>
            <w:ins w:id="529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3D46BA9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97" w:author="Mueller, Axel (Nokia - FR/Paris-Saclay)" w:date="2019-03-24T19:15:00Z"/>
                <w:rFonts w:ascii="Arial" w:hAnsi="Arial"/>
                <w:sz w:val="18"/>
              </w:rPr>
            </w:pPr>
            <w:ins w:id="529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5D700D7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299" w:author="Mueller, Axel (Nokia - FR/Paris-Saclay)" w:date="2019-03-24T19:15:00Z"/>
                <w:rFonts w:ascii="Arial" w:hAnsi="Arial"/>
                <w:sz w:val="18"/>
              </w:rPr>
            </w:pPr>
            <w:ins w:id="530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30A1383" w14:textId="77777777" w:rsidTr="00E64B09">
        <w:trPr>
          <w:trHeight w:val="105"/>
          <w:ins w:id="5301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6FF0170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0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68B0787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0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5509DF5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04" w:author="Mueller, Axel (Nokia - FR/Paris-Saclay)" w:date="2019-03-24T19:15:00Z"/>
                <w:rFonts w:ascii="Arial" w:hAnsi="Arial"/>
                <w:sz w:val="18"/>
              </w:rPr>
            </w:pPr>
            <w:ins w:id="530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6CB023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06" w:author="Mueller, Axel (Nokia - FR/Paris-Saclay)" w:date="2019-03-24T19:15:00Z"/>
                <w:rFonts w:ascii="Arial" w:hAnsi="Arial"/>
                <w:sz w:val="18"/>
              </w:rPr>
            </w:pPr>
            <w:ins w:id="530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5202B5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08" w:author="Mueller, Axel (Nokia - FR/Paris-Saclay)" w:date="2019-03-24T19:15:00Z"/>
                <w:rFonts w:ascii="Arial" w:hAnsi="Arial"/>
                <w:sz w:val="18"/>
              </w:rPr>
            </w:pPr>
            <w:ins w:id="530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E2B166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10" w:author="Mueller, Axel (Nokia - FR/Paris-Saclay)" w:date="2019-03-24T19:15:00Z"/>
                <w:rFonts w:ascii="Arial" w:hAnsi="Arial"/>
                <w:sz w:val="18"/>
              </w:rPr>
            </w:pPr>
            <w:ins w:id="531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76071B9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12" w:author="Mueller, Axel (Nokia - FR/Paris-Saclay)" w:date="2019-03-24T19:15:00Z"/>
                <w:rFonts w:ascii="Arial" w:hAnsi="Arial"/>
                <w:sz w:val="18"/>
              </w:rPr>
            </w:pPr>
            <w:ins w:id="531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09B9AC0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14" w:author="Mueller, Axel (Nokia - FR/Paris-Saclay)" w:date="2019-03-24T19:15:00Z"/>
                <w:rFonts w:ascii="Arial" w:hAnsi="Arial"/>
                <w:sz w:val="18"/>
              </w:rPr>
            </w:pPr>
            <w:ins w:id="531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A2062E1" w14:textId="77777777" w:rsidTr="00E64B09">
        <w:trPr>
          <w:trHeight w:val="105"/>
          <w:ins w:id="5316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249B698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1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792CFB5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1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4DB356D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19" w:author="Mueller, Axel (Nokia - FR/Paris-Saclay)" w:date="2019-03-24T19:15:00Z"/>
                <w:rFonts w:ascii="Arial" w:hAnsi="Arial"/>
                <w:sz w:val="18"/>
              </w:rPr>
            </w:pPr>
            <w:ins w:id="532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417DB0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21" w:author="Mueller, Axel (Nokia - FR/Paris-Saclay)" w:date="2019-03-24T19:15:00Z"/>
                <w:rFonts w:ascii="Arial" w:hAnsi="Arial"/>
                <w:sz w:val="18"/>
              </w:rPr>
            </w:pPr>
            <w:ins w:id="532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239D88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23" w:author="Mueller, Axel (Nokia - FR/Paris-Saclay)" w:date="2019-03-24T19:15:00Z"/>
                <w:rFonts w:ascii="Arial" w:hAnsi="Arial"/>
                <w:sz w:val="18"/>
              </w:rPr>
            </w:pPr>
            <w:ins w:id="532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035B11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25" w:author="Mueller, Axel (Nokia - FR/Paris-Saclay)" w:date="2019-03-24T19:15:00Z"/>
                <w:rFonts w:ascii="Arial" w:hAnsi="Arial"/>
                <w:sz w:val="18"/>
              </w:rPr>
            </w:pPr>
            <w:ins w:id="532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76D8136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27" w:author="Mueller, Axel (Nokia - FR/Paris-Saclay)" w:date="2019-03-24T19:15:00Z"/>
                <w:rFonts w:ascii="Arial" w:hAnsi="Arial"/>
                <w:sz w:val="18"/>
              </w:rPr>
            </w:pPr>
            <w:ins w:id="532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5A6D31E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29" w:author="Mueller, Axel (Nokia - FR/Paris-Saclay)" w:date="2019-03-24T19:15:00Z"/>
                <w:rFonts w:ascii="Arial" w:hAnsi="Arial"/>
                <w:sz w:val="18"/>
              </w:rPr>
            </w:pPr>
            <w:ins w:id="533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07CB456" w14:textId="77777777" w:rsidTr="00E64B09">
        <w:trPr>
          <w:trHeight w:val="105"/>
          <w:ins w:id="5331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377E242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32" w:author="Mueller, Axel (Nokia - FR/Paris-Saclay)" w:date="2019-03-24T19:15:00Z"/>
                <w:rFonts w:ascii="Arial" w:hAnsi="Arial"/>
                <w:sz w:val="18"/>
              </w:rPr>
            </w:pPr>
            <w:ins w:id="53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7D3E0B3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34" w:author="Mueller, Axel (Nokia - FR/Paris-Saclay)" w:date="2019-03-24T19:15:00Z"/>
                <w:rFonts w:ascii="Arial" w:hAnsi="Arial"/>
                <w:sz w:val="18"/>
              </w:rPr>
            </w:pPr>
            <w:ins w:id="53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86" w:type="dxa"/>
            <w:vAlign w:val="center"/>
          </w:tcPr>
          <w:p w14:paraId="504214E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36" w:author="Mueller, Axel (Nokia - FR/Paris-Saclay)" w:date="2019-03-24T19:15:00Z"/>
                <w:rFonts w:ascii="Arial" w:hAnsi="Arial"/>
                <w:sz w:val="18"/>
              </w:rPr>
            </w:pPr>
            <w:ins w:id="533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228B19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38" w:author="Mueller, Axel (Nokia - FR/Paris-Saclay)" w:date="2019-03-24T19:15:00Z"/>
                <w:rFonts w:ascii="Arial" w:hAnsi="Arial"/>
                <w:sz w:val="18"/>
              </w:rPr>
            </w:pPr>
            <w:ins w:id="533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E30E4B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40" w:author="Mueller, Axel (Nokia - FR/Paris-Saclay)" w:date="2019-03-24T19:15:00Z"/>
                <w:rFonts w:ascii="Arial" w:hAnsi="Arial"/>
                <w:sz w:val="18"/>
              </w:rPr>
            </w:pPr>
            <w:ins w:id="534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4C3F11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42" w:author="Mueller, Axel (Nokia - FR/Paris-Saclay)" w:date="2019-03-24T19:15:00Z"/>
                <w:rFonts w:ascii="Arial" w:hAnsi="Arial"/>
                <w:sz w:val="18"/>
              </w:rPr>
            </w:pPr>
            <w:ins w:id="534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1C03DAD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44" w:author="Mueller, Axel (Nokia - FR/Paris-Saclay)" w:date="2019-03-24T19:15:00Z"/>
                <w:rFonts w:ascii="Arial" w:hAnsi="Arial"/>
                <w:sz w:val="18"/>
              </w:rPr>
            </w:pPr>
            <w:ins w:id="534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5AEE3BE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46" w:author="Mueller, Axel (Nokia - FR/Paris-Saclay)" w:date="2019-03-24T19:15:00Z"/>
                <w:rFonts w:ascii="Arial" w:hAnsi="Arial"/>
                <w:sz w:val="18"/>
              </w:rPr>
            </w:pPr>
            <w:ins w:id="534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C867D16" w14:textId="77777777" w:rsidTr="00E64B09">
        <w:trPr>
          <w:trHeight w:val="105"/>
          <w:ins w:id="5348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B1EE9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4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7BE494C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5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0B2C806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51" w:author="Mueller, Axel (Nokia - FR/Paris-Saclay)" w:date="2019-03-24T19:15:00Z"/>
                <w:rFonts w:ascii="Arial" w:hAnsi="Arial"/>
                <w:sz w:val="18"/>
              </w:rPr>
            </w:pPr>
            <w:ins w:id="535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5465DF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53" w:author="Mueller, Axel (Nokia - FR/Paris-Saclay)" w:date="2019-03-24T19:15:00Z"/>
                <w:rFonts w:ascii="Arial" w:hAnsi="Arial"/>
                <w:sz w:val="18"/>
              </w:rPr>
            </w:pPr>
            <w:ins w:id="535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78F73D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55" w:author="Mueller, Axel (Nokia - FR/Paris-Saclay)" w:date="2019-03-24T19:15:00Z"/>
                <w:rFonts w:ascii="Arial" w:hAnsi="Arial"/>
                <w:sz w:val="18"/>
              </w:rPr>
            </w:pPr>
            <w:ins w:id="535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55BF84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57" w:author="Mueller, Axel (Nokia - FR/Paris-Saclay)" w:date="2019-03-24T19:15:00Z"/>
                <w:rFonts w:ascii="Arial" w:hAnsi="Arial"/>
                <w:sz w:val="18"/>
              </w:rPr>
            </w:pPr>
            <w:ins w:id="535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0450178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59" w:author="Mueller, Axel (Nokia - FR/Paris-Saclay)" w:date="2019-03-24T19:15:00Z"/>
                <w:rFonts w:ascii="Arial" w:hAnsi="Arial"/>
                <w:sz w:val="18"/>
              </w:rPr>
            </w:pPr>
            <w:ins w:id="53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0FA373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61" w:author="Mueller, Axel (Nokia - FR/Paris-Saclay)" w:date="2019-03-24T19:15:00Z"/>
                <w:rFonts w:ascii="Arial" w:hAnsi="Arial"/>
                <w:sz w:val="18"/>
              </w:rPr>
            </w:pPr>
            <w:ins w:id="536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2E300CE" w14:textId="77777777" w:rsidTr="00E64B09">
        <w:trPr>
          <w:trHeight w:val="105"/>
          <w:ins w:id="5363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1E79728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6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342AC3F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65" w:author="Mueller, Axel (Nokia - FR/Paris-Saclay)" w:date="2019-03-24T19:15:00Z"/>
                <w:rFonts w:ascii="Arial" w:hAnsi="Arial"/>
                <w:sz w:val="18"/>
              </w:rPr>
            </w:pPr>
            <w:ins w:id="536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86" w:type="dxa"/>
            <w:vAlign w:val="center"/>
          </w:tcPr>
          <w:p w14:paraId="67AB987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67" w:author="Mueller, Axel (Nokia - FR/Paris-Saclay)" w:date="2019-03-24T19:15:00Z"/>
                <w:rFonts w:ascii="Arial" w:hAnsi="Arial"/>
                <w:sz w:val="18"/>
              </w:rPr>
            </w:pPr>
            <w:ins w:id="536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D04011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69" w:author="Mueller, Axel (Nokia - FR/Paris-Saclay)" w:date="2019-03-24T19:15:00Z"/>
                <w:rFonts w:ascii="Arial" w:hAnsi="Arial"/>
                <w:sz w:val="18"/>
              </w:rPr>
            </w:pPr>
            <w:ins w:id="537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DAB9C1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71" w:author="Mueller, Axel (Nokia - FR/Paris-Saclay)" w:date="2019-03-24T19:15:00Z"/>
                <w:rFonts w:ascii="Arial" w:hAnsi="Arial"/>
                <w:sz w:val="18"/>
              </w:rPr>
            </w:pPr>
            <w:ins w:id="537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B90D19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73" w:author="Mueller, Axel (Nokia - FR/Paris-Saclay)" w:date="2019-03-24T19:15:00Z"/>
                <w:rFonts w:ascii="Arial" w:hAnsi="Arial"/>
                <w:sz w:val="18"/>
              </w:rPr>
            </w:pPr>
            <w:ins w:id="537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1DC450A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75" w:author="Mueller, Axel (Nokia - FR/Paris-Saclay)" w:date="2019-03-24T19:15:00Z"/>
                <w:rFonts w:ascii="Arial" w:hAnsi="Arial"/>
                <w:sz w:val="18"/>
              </w:rPr>
            </w:pPr>
            <w:ins w:id="537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0F574AF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77" w:author="Mueller, Axel (Nokia - FR/Paris-Saclay)" w:date="2019-03-24T19:15:00Z"/>
                <w:rFonts w:ascii="Arial" w:hAnsi="Arial"/>
                <w:sz w:val="18"/>
              </w:rPr>
            </w:pPr>
            <w:ins w:id="537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F5AFFA1" w14:textId="77777777" w:rsidTr="00E64B09">
        <w:trPr>
          <w:trHeight w:val="105"/>
          <w:ins w:id="5379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79A29EF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8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6EB9A2E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8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62AA654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82" w:author="Mueller, Axel (Nokia - FR/Paris-Saclay)" w:date="2019-03-24T19:15:00Z"/>
                <w:rFonts w:ascii="Arial" w:hAnsi="Arial"/>
                <w:sz w:val="18"/>
              </w:rPr>
            </w:pPr>
            <w:ins w:id="538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DFC696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84" w:author="Mueller, Axel (Nokia - FR/Paris-Saclay)" w:date="2019-03-24T19:15:00Z"/>
                <w:rFonts w:ascii="Arial" w:hAnsi="Arial"/>
                <w:sz w:val="18"/>
              </w:rPr>
            </w:pPr>
            <w:ins w:id="538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763692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86" w:author="Mueller, Axel (Nokia - FR/Paris-Saclay)" w:date="2019-03-24T19:15:00Z"/>
                <w:rFonts w:ascii="Arial" w:hAnsi="Arial"/>
                <w:sz w:val="18"/>
              </w:rPr>
            </w:pPr>
            <w:ins w:id="538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BC50E5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88" w:author="Mueller, Axel (Nokia - FR/Paris-Saclay)" w:date="2019-03-24T19:15:00Z"/>
                <w:rFonts w:ascii="Arial" w:hAnsi="Arial"/>
                <w:sz w:val="18"/>
              </w:rPr>
            </w:pPr>
            <w:ins w:id="538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31C453B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90" w:author="Mueller, Axel (Nokia - FR/Paris-Saclay)" w:date="2019-03-24T19:15:00Z"/>
                <w:rFonts w:ascii="Arial" w:hAnsi="Arial"/>
                <w:sz w:val="18"/>
              </w:rPr>
            </w:pPr>
            <w:ins w:id="539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53CD203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92" w:author="Mueller, Axel (Nokia - FR/Paris-Saclay)" w:date="2019-03-24T19:15:00Z"/>
                <w:rFonts w:ascii="Arial" w:hAnsi="Arial"/>
                <w:sz w:val="18"/>
              </w:rPr>
            </w:pPr>
            <w:ins w:id="539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A938777" w14:textId="77777777" w:rsidTr="00E64B09">
        <w:trPr>
          <w:trHeight w:val="105"/>
          <w:ins w:id="5394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610DAF2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9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6505927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96" w:author="Mueller, Axel (Nokia - FR/Paris-Saclay)" w:date="2019-03-24T19:15:00Z"/>
                <w:rFonts w:ascii="Arial" w:hAnsi="Arial"/>
                <w:sz w:val="18"/>
              </w:rPr>
            </w:pPr>
            <w:ins w:id="539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86" w:type="dxa"/>
            <w:vAlign w:val="center"/>
          </w:tcPr>
          <w:p w14:paraId="21D169A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398" w:author="Mueller, Axel (Nokia - FR/Paris-Saclay)" w:date="2019-03-24T19:15:00Z"/>
                <w:rFonts w:ascii="Arial" w:hAnsi="Arial"/>
                <w:sz w:val="18"/>
              </w:rPr>
            </w:pPr>
            <w:ins w:id="539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9CFE86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00" w:author="Mueller, Axel (Nokia - FR/Paris-Saclay)" w:date="2019-03-24T19:15:00Z"/>
                <w:rFonts w:ascii="Arial" w:hAnsi="Arial"/>
                <w:sz w:val="18"/>
              </w:rPr>
            </w:pPr>
            <w:ins w:id="540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813164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02" w:author="Mueller, Axel (Nokia - FR/Paris-Saclay)" w:date="2019-03-24T19:15:00Z"/>
                <w:rFonts w:ascii="Arial" w:hAnsi="Arial"/>
                <w:sz w:val="18"/>
              </w:rPr>
            </w:pPr>
            <w:ins w:id="540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4F4B570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04" w:author="Mueller, Axel (Nokia - FR/Paris-Saclay)" w:date="2019-03-24T19:15:00Z"/>
                <w:rFonts w:ascii="Arial" w:hAnsi="Arial"/>
                <w:sz w:val="18"/>
              </w:rPr>
            </w:pPr>
            <w:ins w:id="540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18564CD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06" w:author="Mueller, Axel (Nokia - FR/Paris-Saclay)" w:date="2019-03-24T19:15:00Z"/>
                <w:rFonts w:ascii="Arial" w:hAnsi="Arial"/>
                <w:sz w:val="18"/>
              </w:rPr>
            </w:pPr>
            <w:ins w:id="540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41CF58E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08" w:author="Mueller, Axel (Nokia - FR/Paris-Saclay)" w:date="2019-03-24T19:15:00Z"/>
                <w:rFonts w:ascii="Arial" w:hAnsi="Arial"/>
                <w:sz w:val="18"/>
              </w:rPr>
            </w:pPr>
            <w:ins w:id="540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EECC11C" w14:textId="77777777" w:rsidTr="00E64B09">
        <w:trPr>
          <w:trHeight w:val="105"/>
          <w:ins w:id="5410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18C0B46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1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33D4A00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1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86" w:type="dxa"/>
            <w:vAlign w:val="center"/>
          </w:tcPr>
          <w:p w14:paraId="7F0C7F5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13" w:author="Mueller, Axel (Nokia - FR/Paris-Saclay)" w:date="2019-03-24T19:15:00Z"/>
                <w:rFonts w:ascii="Arial" w:hAnsi="Arial"/>
                <w:sz w:val="18"/>
              </w:rPr>
            </w:pPr>
            <w:ins w:id="541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D7D1E8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15" w:author="Mueller, Axel (Nokia - FR/Paris-Saclay)" w:date="2019-03-24T19:15:00Z"/>
                <w:rFonts w:ascii="Arial" w:hAnsi="Arial"/>
                <w:sz w:val="18"/>
              </w:rPr>
            </w:pPr>
            <w:ins w:id="541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409855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17" w:author="Mueller, Axel (Nokia - FR/Paris-Saclay)" w:date="2019-03-24T19:15:00Z"/>
                <w:rFonts w:ascii="Arial" w:hAnsi="Arial"/>
                <w:sz w:val="18"/>
              </w:rPr>
            </w:pPr>
            <w:ins w:id="541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C4D92C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19" w:author="Mueller, Axel (Nokia - FR/Paris-Saclay)" w:date="2019-03-24T19:15:00Z"/>
                <w:rFonts w:ascii="Arial" w:hAnsi="Arial"/>
                <w:sz w:val="18"/>
              </w:rPr>
            </w:pPr>
            <w:ins w:id="542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2704C84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21" w:author="Mueller, Axel (Nokia - FR/Paris-Saclay)" w:date="2019-03-24T19:15:00Z"/>
                <w:rFonts w:ascii="Arial" w:hAnsi="Arial"/>
                <w:sz w:val="18"/>
              </w:rPr>
            </w:pPr>
            <w:ins w:id="542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7" w:type="dxa"/>
          </w:tcPr>
          <w:p w14:paraId="7D83A8B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23" w:author="Mueller, Axel (Nokia - FR/Paris-Saclay)" w:date="2019-03-24T19:15:00Z"/>
                <w:rFonts w:ascii="Arial" w:hAnsi="Arial"/>
                <w:sz w:val="18"/>
              </w:rPr>
            </w:pPr>
            <w:ins w:id="542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</w:tbl>
    <w:p w14:paraId="1BB92B69" w14:textId="77777777" w:rsidR="004B11E4" w:rsidRPr="004B11E4" w:rsidRDefault="004B11E4" w:rsidP="004B11E4">
      <w:pPr>
        <w:rPr>
          <w:ins w:id="5425" w:author="Mueller, Axel (Nokia - FR/Paris-Saclay)" w:date="2019-03-24T19:15:00Z"/>
          <w:rFonts w:eastAsia="Malgun Gothic"/>
        </w:rPr>
      </w:pPr>
    </w:p>
    <w:p w14:paraId="29C325A0" w14:textId="08E8AA10" w:rsidR="004B11E4" w:rsidRPr="004B11E4" w:rsidRDefault="004B11E4" w:rsidP="004B11E4">
      <w:pPr>
        <w:keepNext/>
        <w:keepLines/>
        <w:spacing w:before="60"/>
        <w:jc w:val="center"/>
        <w:rPr>
          <w:ins w:id="5426" w:author="Mueller, Axel (Nokia - FR/Paris-Saclay)" w:date="2019-03-24T19:15:00Z"/>
          <w:rFonts w:ascii="Arial" w:eastAsia="Malgun Gothic" w:hAnsi="Arial"/>
          <w:b/>
          <w:lang w:eastAsia="zh-CN"/>
        </w:rPr>
      </w:pPr>
      <w:ins w:id="5427" w:author="Mueller, Axel (Nokia - FR/Paris-Saclay)" w:date="2019-03-24T19:15:00Z">
        <w:r w:rsidRPr="004B11E4">
          <w:rPr>
            <w:rFonts w:ascii="Arial" w:eastAsia="Malgun Gothic" w:hAnsi="Arial"/>
            <w:b/>
          </w:rPr>
          <w:t>Table 8.2.1.</w:t>
        </w:r>
      </w:ins>
      <w:ins w:id="5428" w:author="Mueller, Axel (Nokia - FR/Paris-Saclay)" w:date="2019-03-24T19:17:00Z">
        <w:r>
          <w:rPr>
            <w:rFonts w:ascii="Arial" w:eastAsia="Malgun Gothic" w:hAnsi="Arial"/>
            <w:b/>
          </w:rPr>
          <w:t>5</w:t>
        </w:r>
      </w:ins>
      <w:ins w:id="5429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-10: </w:t>
        </w:r>
      </w:ins>
      <w:ins w:id="5430" w:author="Mueller, Axel (Nokia - FR/Paris-Saclay)" w:date="2019-03-24T19:17:00Z">
        <w:r>
          <w:rPr>
            <w:rFonts w:ascii="Arial" w:eastAsia="Malgun Gothic" w:hAnsi="Arial"/>
            <w:b/>
          </w:rPr>
          <w:t>Test</w:t>
        </w:r>
      </w:ins>
      <w:ins w:id="5431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 requirements for PUSCH, Type B, 20 MHz channel bandwidth</w:t>
        </w:r>
        <w:r w:rsidRPr="004B11E4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4B11E4" w:rsidRPr="004B11E4" w14:paraId="0F4D79C1" w14:textId="77777777" w:rsidTr="00E64B09">
        <w:trPr>
          <w:ins w:id="5432" w:author="Mueller, Axel (Nokia - FR/Paris-Saclay)" w:date="2019-03-24T19:15:00Z"/>
        </w:trPr>
        <w:tc>
          <w:tcPr>
            <w:tcW w:w="1008" w:type="dxa"/>
          </w:tcPr>
          <w:p w14:paraId="3E8733B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33" w:author="Mueller, Axel (Nokia - FR/Paris-Saclay)" w:date="2019-03-24T19:15:00Z"/>
                <w:rFonts w:ascii="Arial" w:hAnsi="Arial"/>
                <w:b/>
                <w:sz w:val="18"/>
              </w:rPr>
            </w:pPr>
            <w:ins w:id="5434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4B11E4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4B11E4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64" w:type="dxa"/>
          </w:tcPr>
          <w:p w14:paraId="63D8672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35" w:author="Mueller, Axel (Nokia - FR/Paris-Saclay)" w:date="2019-03-24T19:15:00Z"/>
                <w:rFonts w:ascii="Arial" w:hAnsi="Arial"/>
                <w:b/>
                <w:sz w:val="18"/>
              </w:rPr>
            </w:pPr>
            <w:ins w:id="543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900" w:type="dxa"/>
          </w:tcPr>
          <w:p w14:paraId="7FF9EAF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37" w:author="Mueller, Axel (Nokia - FR/Paris-Saclay)" w:date="2019-03-24T19:15:00Z"/>
                <w:rFonts w:ascii="Arial" w:hAnsi="Arial"/>
                <w:b/>
                <w:sz w:val="18"/>
              </w:rPr>
            </w:pPr>
            <w:ins w:id="543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1" w:type="dxa"/>
          </w:tcPr>
          <w:p w14:paraId="31B77DC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39" w:author="Mueller, Axel (Nokia - FR/Paris-Saclay)" w:date="2019-03-24T19:15:00Z"/>
                <w:rFonts w:ascii="Arial" w:hAnsi="Arial"/>
                <w:b/>
                <w:sz w:val="18"/>
                <w:lang w:val="fr-FR"/>
              </w:rPr>
            </w:pPr>
            <w:ins w:id="5440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7617EA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41" w:author="Mueller, Axel (Nokia - FR/Paris-Saclay)" w:date="2019-03-24T19:15:00Z"/>
                <w:rFonts w:ascii="Arial" w:hAnsi="Arial"/>
                <w:b/>
                <w:sz w:val="18"/>
              </w:rPr>
            </w:pPr>
            <w:ins w:id="5442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1" w:type="dxa"/>
          </w:tcPr>
          <w:p w14:paraId="2243D4E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43" w:author="Mueller, Axel (Nokia - FR/Paris-Saclay)" w:date="2019-03-24T19:15:00Z"/>
                <w:rFonts w:ascii="Arial" w:hAnsi="Arial"/>
                <w:b/>
                <w:sz w:val="18"/>
              </w:rPr>
            </w:pPr>
            <w:ins w:id="5444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FRC</w:t>
              </w:r>
              <w:r w:rsidRPr="004B11E4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1F4CA4A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45" w:author="Mueller, Axel (Nokia - FR/Paris-Saclay)" w:date="2019-03-24T19:15:00Z"/>
                <w:rFonts w:ascii="Arial" w:hAnsi="Arial"/>
                <w:b/>
                <w:sz w:val="18"/>
              </w:rPr>
            </w:pPr>
            <w:ins w:id="544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20" w:type="dxa"/>
          </w:tcPr>
          <w:p w14:paraId="5A5452C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47" w:author="Mueller, Axel (Nokia - FR/Paris-Saclay)" w:date="2019-03-24T19:15:00Z"/>
                <w:rFonts w:ascii="Arial" w:hAnsi="Arial"/>
                <w:b/>
                <w:sz w:val="18"/>
              </w:rPr>
            </w:pPr>
            <w:ins w:id="544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6FF7C50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49" w:author="Mueller, Axel (Nokia - FR/Paris-Saclay)" w:date="2019-03-24T19:15:00Z"/>
                <w:rFonts w:ascii="Arial" w:hAnsi="Arial"/>
                <w:b/>
                <w:sz w:val="18"/>
              </w:rPr>
            </w:pPr>
            <w:ins w:id="5450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B11E4" w:rsidRPr="004B11E4" w14:paraId="22FAB9A4" w14:textId="77777777" w:rsidTr="00E64B09">
        <w:trPr>
          <w:trHeight w:val="105"/>
          <w:ins w:id="5451" w:author="Mueller, Axel (Nokia - FR/Paris-Saclay)" w:date="2019-03-24T19:15:00Z"/>
        </w:trPr>
        <w:tc>
          <w:tcPr>
            <w:tcW w:w="1008" w:type="dxa"/>
            <w:vMerge w:val="restart"/>
            <w:vAlign w:val="center"/>
          </w:tcPr>
          <w:p w14:paraId="2A44923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52" w:author="Mueller, Axel (Nokia - FR/Paris-Saclay)" w:date="2019-03-24T19:15:00Z"/>
                <w:rFonts w:ascii="Arial" w:hAnsi="Arial"/>
                <w:sz w:val="18"/>
              </w:rPr>
            </w:pPr>
            <w:ins w:id="545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23A93AA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54" w:author="Mueller, Axel (Nokia - FR/Paris-Saclay)" w:date="2019-03-24T19:15:00Z"/>
                <w:rFonts w:ascii="Arial" w:hAnsi="Arial"/>
                <w:sz w:val="18"/>
              </w:rPr>
            </w:pPr>
            <w:ins w:id="545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00" w:type="dxa"/>
            <w:vAlign w:val="center"/>
          </w:tcPr>
          <w:p w14:paraId="2E3C75E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56" w:author="Mueller, Axel (Nokia - FR/Paris-Saclay)" w:date="2019-03-24T19:15:00Z"/>
                <w:rFonts w:ascii="Arial" w:hAnsi="Arial"/>
                <w:sz w:val="18"/>
              </w:rPr>
            </w:pPr>
            <w:ins w:id="545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085140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58" w:author="Mueller, Axel (Nokia - FR/Paris-Saclay)" w:date="2019-03-24T19:15:00Z"/>
                <w:rFonts w:ascii="Arial" w:hAnsi="Arial"/>
                <w:sz w:val="18"/>
              </w:rPr>
            </w:pPr>
            <w:ins w:id="54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C5F732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60" w:author="Mueller, Axel (Nokia - FR/Paris-Saclay)" w:date="2019-03-24T19:15:00Z"/>
                <w:rFonts w:ascii="Arial" w:hAnsi="Arial"/>
                <w:sz w:val="18"/>
              </w:rPr>
            </w:pPr>
            <w:ins w:id="546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24D20BC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62" w:author="Mueller, Axel (Nokia - FR/Paris-Saclay)" w:date="2019-03-24T19:15:00Z"/>
                <w:rFonts w:ascii="Arial" w:hAnsi="Arial"/>
                <w:sz w:val="18"/>
              </w:rPr>
            </w:pPr>
            <w:ins w:id="546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291B363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64" w:author="Mueller, Axel (Nokia - FR/Paris-Saclay)" w:date="2019-03-24T19:15:00Z"/>
                <w:rFonts w:ascii="Arial" w:hAnsi="Arial"/>
                <w:sz w:val="18"/>
              </w:rPr>
            </w:pPr>
            <w:ins w:id="546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13FB18F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66" w:author="Mueller, Axel (Nokia - FR/Paris-Saclay)" w:date="2019-03-24T19:15:00Z"/>
                <w:rFonts w:ascii="Arial" w:hAnsi="Arial"/>
                <w:sz w:val="18"/>
              </w:rPr>
            </w:pPr>
            <w:ins w:id="546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058821E" w14:textId="77777777" w:rsidTr="00E64B09">
        <w:trPr>
          <w:trHeight w:val="105"/>
          <w:ins w:id="5468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07B09B9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6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1D4E205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7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593A6DD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71" w:author="Mueller, Axel (Nokia - FR/Paris-Saclay)" w:date="2019-03-24T19:15:00Z"/>
                <w:rFonts w:ascii="Arial" w:hAnsi="Arial"/>
                <w:sz w:val="18"/>
              </w:rPr>
            </w:pPr>
            <w:ins w:id="547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1947D3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73" w:author="Mueller, Axel (Nokia - FR/Paris-Saclay)" w:date="2019-03-24T19:15:00Z"/>
                <w:rFonts w:ascii="Arial" w:hAnsi="Arial"/>
                <w:sz w:val="18"/>
              </w:rPr>
            </w:pPr>
            <w:ins w:id="547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895667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75" w:author="Mueller, Axel (Nokia - FR/Paris-Saclay)" w:date="2019-03-24T19:15:00Z"/>
                <w:rFonts w:ascii="Arial" w:hAnsi="Arial"/>
                <w:sz w:val="18"/>
              </w:rPr>
            </w:pPr>
            <w:ins w:id="547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06891D9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77" w:author="Mueller, Axel (Nokia - FR/Paris-Saclay)" w:date="2019-03-24T19:15:00Z"/>
                <w:rFonts w:ascii="Arial" w:hAnsi="Arial"/>
                <w:sz w:val="18"/>
              </w:rPr>
            </w:pPr>
            <w:ins w:id="547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554086A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79" w:author="Mueller, Axel (Nokia - FR/Paris-Saclay)" w:date="2019-03-24T19:15:00Z"/>
                <w:rFonts w:ascii="Arial" w:hAnsi="Arial"/>
                <w:sz w:val="18"/>
              </w:rPr>
            </w:pPr>
            <w:ins w:id="548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277A0D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81" w:author="Mueller, Axel (Nokia - FR/Paris-Saclay)" w:date="2019-03-24T19:15:00Z"/>
                <w:rFonts w:ascii="Arial" w:hAnsi="Arial"/>
                <w:sz w:val="18"/>
              </w:rPr>
            </w:pPr>
            <w:ins w:id="548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22B0B8F" w14:textId="77777777" w:rsidTr="00E64B09">
        <w:trPr>
          <w:trHeight w:val="105"/>
          <w:ins w:id="5483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2E847BA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8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2B88D62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8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3B8CE5F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86" w:author="Mueller, Axel (Nokia - FR/Paris-Saclay)" w:date="2019-03-24T19:15:00Z"/>
                <w:rFonts w:ascii="Arial" w:hAnsi="Arial"/>
                <w:sz w:val="18"/>
              </w:rPr>
            </w:pPr>
            <w:ins w:id="548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275E42D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88" w:author="Mueller, Axel (Nokia - FR/Paris-Saclay)" w:date="2019-03-24T19:15:00Z"/>
                <w:rFonts w:ascii="Arial" w:hAnsi="Arial"/>
                <w:sz w:val="18"/>
              </w:rPr>
            </w:pPr>
            <w:ins w:id="548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637085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90" w:author="Mueller, Axel (Nokia - FR/Paris-Saclay)" w:date="2019-03-24T19:15:00Z"/>
                <w:rFonts w:ascii="Arial" w:hAnsi="Arial"/>
                <w:sz w:val="18"/>
              </w:rPr>
            </w:pPr>
            <w:ins w:id="549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68481AC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92" w:author="Mueller, Axel (Nokia - FR/Paris-Saclay)" w:date="2019-03-24T19:15:00Z"/>
                <w:rFonts w:ascii="Arial" w:hAnsi="Arial"/>
                <w:sz w:val="18"/>
              </w:rPr>
            </w:pPr>
            <w:ins w:id="549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3138BD2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94" w:author="Mueller, Axel (Nokia - FR/Paris-Saclay)" w:date="2019-03-24T19:15:00Z"/>
                <w:rFonts w:ascii="Arial" w:hAnsi="Arial"/>
                <w:sz w:val="18"/>
              </w:rPr>
            </w:pPr>
            <w:ins w:id="549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68BC7D9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96" w:author="Mueller, Axel (Nokia - FR/Paris-Saclay)" w:date="2019-03-24T19:15:00Z"/>
                <w:rFonts w:ascii="Arial" w:hAnsi="Arial"/>
                <w:sz w:val="18"/>
              </w:rPr>
            </w:pPr>
            <w:ins w:id="549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92C1F83" w14:textId="77777777" w:rsidTr="00E64B09">
        <w:trPr>
          <w:trHeight w:val="105"/>
          <w:ins w:id="5498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6867308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49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59BDCB7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00" w:author="Mueller, Axel (Nokia - FR/Paris-Saclay)" w:date="2019-03-24T19:15:00Z"/>
                <w:rFonts w:ascii="Arial" w:hAnsi="Arial"/>
                <w:sz w:val="18"/>
              </w:rPr>
            </w:pPr>
            <w:ins w:id="550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900" w:type="dxa"/>
            <w:vAlign w:val="center"/>
          </w:tcPr>
          <w:p w14:paraId="613369F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02" w:author="Mueller, Axel (Nokia - FR/Paris-Saclay)" w:date="2019-03-24T19:15:00Z"/>
                <w:rFonts w:ascii="Arial" w:hAnsi="Arial"/>
                <w:sz w:val="18"/>
              </w:rPr>
            </w:pPr>
            <w:ins w:id="550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C74615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04" w:author="Mueller, Axel (Nokia - FR/Paris-Saclay)" w:date="2019-03-24T19:15:00Z"/>
                <w:rFonts w:ascii="Arial" w:hAnsi="Arial"/>
                <w:sz w:val="18"/>
              </w:rPr>
            </w:pPr>
            <w:ins w:id="550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7C6830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06" w:author="Mueller, Axel (Nokia - FR/Paris-Saclay)" w:date="2019-03-24T19:15:00Z"/>
                <w:rFonts w:ascii="Arial" w:hAnsi="Arial"/>
                <w:sz w:val="18"/>
              </w:rPr>
            </w:pPr>
            <w:ins w:id="550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459D36C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08" w:author="Mueller, Axel (Nokia - FR/Paris-Saclay)" w:date="2019-03-24T19:15:00Z"/>
                <w:rFonts w:ascii="Arial" w:hAnsi="Arial"/>
                <w:sz w:val="18"/>
              </w:rPr>
            </w:pPr>
            <w:ins w:id="550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3B4C241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10" w:author="Mueller, Axel (Nokia - FR/Paris-Saclay)" w:date="2019-03-24T19:15:00Z"/>
                <w:rFonts w:ascii="Arial" w:hAnsi="Arial"/>
                <w:sz w:val="18"/>
              </w:rPr>
            </w:pPr>
            <w:ins w:id="551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7311B3D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12" w:author="Mueller, Axel (Nokia - FR/Paris-Saclay)" w:date="2019-03-24T19:15:00Z"/>
                <w:rFonts w:ascii="Arial" w:hAnsi="Arial"/>
                <w:sz w:val="18"/>
              </w:rPr>
            </w:pPr>
            <w:ins w:id="551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37E841A" w14:textId="77777777" w:rsidTr="00E64B09">
        <w:trPr>
          <w:trHeight w:val="105"/>
          <w:ins w:id="5514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7CC19C4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1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2A948E9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1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202FA94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17" w:author="Mueller, Axel (Nokia - FR/Paris-Saclay)" w:date="2019-03-24T19:15:00Z"/>
                <w:rFonts w:ascii="Arial" w:hAnsi="Arial"/>
                <w:sz w:val="18"/>
              </w:rPr>
            </w:pPr>
            <w:ins w:id="551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5F7CC70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19" w:author="Mueller, Axel (Nokia - FR/Paris-Saclay)" w:date="2019-03-24T19:15:00Z"/>
                <w:rFonts w:ascii="Arial" w:hAnsi="Arial"/>
                <w:sz w:val="18"/>
              </w:rPr>
            </w:pPr>
            <w:ins w:id="552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0EC3C0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21" w:author="Mueller, Axel (Nokia - FR/Paris-Saclay)" w:date="2019-03-24T19:15:00Z"/>
                <w:rFonts w:ascii="Arial" w:hAnsi="Arial"/>
                <w:sz w:val="18"/>
              </w:rPr>
            </w:pPr>
            <w:ins w:id="552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11C77BE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23" w:author="Mueller, Axel (Nokia - FR/Paris-Saclay)" w:date="2019-03-24T19:15:00Z"/>
                <w:rFonts w:ascii="Arial" w:hAnsi="Arial"/>
                <w:sz w:val="18"/>
              </w:rPr>
            </w:pPr>
            <w:ins w:id="552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2CE969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25" w:author="Mueller, Axel (Nokia - FR/Paris-Saclay)" w:date="2019-03-24T19:15:00Z"/>
                <w:rFonts w:ascii="Arial" w:hAnsi="Arial"/>
                <w:sz w:val="18"/>
              </w:rPr>
            </w:pPr>
            <w:ins w:id="552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11793F4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27" w:author="Mueller, Axel (Nokia - FR/Paris-Saclay)" w:date="2019-03-24T19:15:00Z"/>
                <w:rFonts w:ascii="Arial" w:hAnsi="Arial"/>
                <w:sz w:val="18"/>
              </w:rPr>
            </w:pPr>
            <w:ins w:id="552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E367C95" w14:textId="77777777" w:rsidTr="00E64B09">
        <w:trPr>
          <w:trHeight w:val="105"/>
          <w:ins w:id="5529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579EC17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3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007010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3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663F638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32" w:author="Mueller, Axel (Nokia - FR/Paris-Saclay)" w:date="2019-03-24T19:15:00Z"/>
                <w:rFonts w:ascii="Arial" w:hAnsi="Arial"/>
                <w:sz w:val="18"/>
              </w:rPr>
            </w:pPr>
            <w:ins w:id="55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28D9FA5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34" w:author="Mueller, Axel (Nokia - FR/Paris-Saclay)" w:date="2019-03-24T19:15:00Z"/>
                <w:rFonts w:ascii="Arial" w:hAnsi="Arial"/>
                <w:sz w:val="18"/>
              </w:rPr>
            </w:pPr>
            <w:ins w:id="55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D66188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36" w:author="Mueller, Axel (Nokia - FR/Paris-Saclay)" w:date="2019-03-24T19:15:00Z"/>
                <w:rFonts w:ascii="Arial" w:hAnsi="Arial"/>
                <w:sz w:val="18"/>
              </w:rPr>
            </w:pPr>
            <w:ins w:id="553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60C6BD1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38" w:author="Mueller, Axel (Nokia - FR/Paris-Saclay)" w:date="2019-03-24T19:15:00Z"/>
                <w:rFonts w:ascii="Arial" w:hAnsi="Arial"/>
                <w:sz w:val="18"/>
              </w:rPr>
            </w:pPr>
            <w:ins w:id="553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435200D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40" w:author="Mueller, Axel (Nokia - FR/Paris-Saclay)" w:date="2019-03-24T19:15:00Z"/>
                <w:rFonts w:ascii="Arial" w:hAnsi="Arial"/>
                <w:sz w:val="18"/>
              </w:rPr>
            </w:pPr>
            <w:ins w:id="554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3BF702E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42" w:author="Mueller, Axel (Nokia - FR/Paris-Saclay)" w:date="2019-03-24T19:15:00Z"/>
                <w:rFonts w:ascii="Arial" w:hAnsi="Arial"/>
                <w:sz w:val="18"/>
              </w:rPr>
            </w:pPr>
            <w:ins w:id="554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9617ADC" w14:textId="77777777" w:rsidTr="00E64B09">
        <w:trPr>
          <w:trHeight w:val="105"/>
          <w:ins w:id="5544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5B5629D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4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1390AC9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46" w:author="Mueller, Axel (Nokia - FR/Paris-Saclay)" w:date="2019-03-24T19:15:00Z"/>
                <w:rFonts w:ascii="Arial" w:hAnsi="Arial"/>
                <w:sz w:val="18"/>
              </w:rPr>
            </w:pPr>
            <w:ins w:id="554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30393A1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48" w:author="Mueller, Axel (Nokia - FR/Paris-Saclay)" w:date="2019-03-24T19:15:00Z"/>
                <w:rFonts w:ascii="Arial" w:hAnsi="Arial"/>
                <w:sz w:val="18"/>
              </w:rPr>
            </w:pPr>
            <w:ins w:id="554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E76C1D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50" w:author="Mueller, Axel (Nokia - FR/Paris-Saclay)" w:date="2019-03-24T19:15:00Z"/>
                <w:rFonts w:ascii="Arial" w:hAnsi="Arial"/>
                <w:sz w:val="18"/>
              </w:rPr>
            </w:pPr>
            <w:ins w:id="555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CF789D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52" w:author="Mueller, Axel (Nokia - FR/Paris-Saclay)" w:date="2019-03-24T19:15:00Z"/>
                <w:rFonts w:ascii="Arial" w:hAnsi="Arial"/>
                <w:sz w:val="18"/>
              </w:rPr>
            </w:pPr>
            <w:ins w:id="555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4F6F8EB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54" w:author="Mueller, Axel (Nokia - FR/Paris-Saclay)" w:date="2019-03-24T19:15:00Z"/>
                <w:rFonts w:ascii="Arial" w:hAnsi="Arial"/>
                <w:sz w:val="18"/>
              </w:rPr>
            </w:pPr>
            <w:ins w:id="555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05C2D04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56" w:author="Mueller, Axel (Nokia - FR/Paris-Saclay)" w:date="2019-03-24T19:15:00Z"/>
                <w:rFonts w:ascii="Arial" w:hAnsi="Arial"/>
                <w:sz w:val="18"/>
              </w:rPr>
            </w:pPr>
            <w:ins w:id="555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1DBC3C4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58" w:author="Mueller, Axel (Nokia - FR/Paris-Saclay)" w:date="2019-03-24T19:15:00Z"/>
                <w:rFonts w:ascii="Arial" w:hAnsi="Arial"/>
                <w:sz w:val="18"/>
              </w:rPr>
            </w:pPr>
            <w:ins w:id="55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B4B8007" w14:textId="77777777" w:rsidTr="00E64B09">
        <w:trPr>
          <w:trHeight w:val="105"/>
          <w:ins w:id="5560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0BB3288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6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7327B93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6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55FA10F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63" w:author="Mueller, Axel (Nokia - FR/Paris-Saclay)" w:date="2019-03-24T19:15:00Z"/>
                <w:rFonts w:ascii="Arial" w:hAnsi="Arial"/>
                <w:sz w:val="18"/>
              </w:rPr>
            </w:pPr>
            <w:ins w:id="556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56A537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65" w:author="Mueller, Axel (Nokia - FR/Paris-Saclay)" w:date="2019-03-24T19:15:00Z"/>
                <w:rFonts w:ascii="Arial" w:hAnsi="Arial"/>
                <w:sz w:val="18"/>
              </w:rPr>
            </w:pPr>
            <w:ins w:id="556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B10AD6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67" w:author="Mueller, Axel (Nokia - FR/Paris-Saclay)" w:date="2019-03-24T19:15:00Z"/>
                <w:rFonts w:ascii="Arial" w:hAnsi="Arial"/>
                <w:sz w:val="18"/>
              </w:rPr>
            </w:pPr>
            <w:ins w:id="556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19D8687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69" w:author="Mueller, Axel (Nokia - FR/Paris-Saclay)" w:date="2019-03-24T19:15:00Z"/>
                <w:rFonts w:ascii="Arial" w:hAnsi="Arial"/>
                <w:sz w:val="18"/>
              </w:rPr>
            </w:pPr>
            <w:ins w:id="557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1E2B506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71" w:author="Mueller, Axel (Nokia - FR/Paris-Saclay)" w:date="2019-03-24T19:15:00Z"/>
                <w:rFonts w:ascii="Arial" w:hAnsi="Arial"/>
                <w:sz w:val="18"/>
              </w:rPr>
            </w:pPr>
            <w:ins w:id="557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7EB75BD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73" w:author="Mueller, Axel (Nokia - FR/Paris-Saclay)" w:date="2019-03-24T19:15:00Z"/>
                <w:rFonts w:ascii="Arial" w:hAnsi="Arial"/>
                <w:sz w:val="18"/>
              </w:rPr>
            </w:pPr>
            <w:ins w:id="557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E5F7559" w14:textId="77777777" w:rsidTr="00E64B09">
        <w:trPr>
          <w:trHeight w:val="105"/>
          <w:ins w:id="5575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7A7B717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7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6CBCFC2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7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292181C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78" w:author="Mueller, Axel (Nokia - FR/Paris-Saclay)" w:date="2019-03-24T19:15:00Z"/>
                <w:rFonts w:ascii="Arial" w:hAnsi="Arial"/>
                <w:sz w:val="18"/>
              </w:rPr>
            </w:pPr>
            <w:ins w:id="557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57CE95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80" w:author="Mueller, Axel (Nokia - FR/Paris-Saclay)" w:date="2019-03-24T19:15:00Z"/>
                <w:rFonts w:ascii="Arial" w:hAnsi="Arial"/>
                <w:sz w:val="18"/>
              </w:rPr>
            </w:pPr>
            <w:ins w:id="558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41088F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82" w:author="Mueller, Axel (Nokia - FR/Paris-Saclay)" w:date="2019-03-24T19:15:00Z"/>
                <w:rFonts w:ascii="Arial" w:hAnsi="Arial"/>
                <w:sz w:val="18"/>
              </w:rPr>
            </w:pPr>
            <w:ins w:id="558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29636E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84" w:author="Mueller, Axel (Nokia - FR/Paris-Saclay)" w:date="2019-03-24T19:15:00Z"/>
                <w:rFonts w:ascii="Arial" w:hAnsi="Arial"/>
                <w:sz w:val="18"/>
              </w:rPr>
            </w:pPr>
            <w:ins w:id="558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6686BD9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86" w:author="Mueller, Axel (Nokia - FR/Paris-Saclay)" w:date="2019-03-24T19:15:00Z"/>
                <w:rFonts w:ascii="Arial" w:hAnsi="Arial"/>
                <w:sz w:val="18"/>
              </w:rPr>
            </w:pPr>
            <w:ins w:id="558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5A25273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88" w:author="Mueller, Axel (Nokia - FR/Paris-Saclay)" w:date="2019-03-24T19:15:00Z"/>
                <w:rFonts w:ascii="Arial" w:hAnsi="Arial"/>
                <w:sz w:val="18"/>
              </w:rPr>
            </w:pPr>
            <w:ins w:id="558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26800CE" w14:textId="77777777" w:rsidTr="00E64B09">
        <w:trPr>
          <w:trHeight w:val="105"/>
          <w:ins w:id="5590" w:author="Mueller, Axel (Nokia - FR/Paris-Saclay)" w:date="2019-03-24T19:15:00Z"/>
        </w:trPr>
        <w:tc>
          <w:tcPr>
            <w:tcW w:w="1008" w:type="dxa"/>
            <w:vMerge w:val="restart"/>
            <w:vAlign w:val="center"/>
          </w:tcPr>
          <w:p w14:paraId="0F25D2E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91" w:author="Mueller, Axel (Nokia - FR/Paris-Saclay)" w:date="2019-03-24T19:15:00Z"/>
                <w:rFonts w:ascii="Arial" w:hAnsi="Arial"/>
                <w:sz w:val="18"/>
              </w:rPr>
            </w:pPr>
            <w:ins w:id="559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39183C7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93" w:author="Mueller, Axel (Nokia - FR/Paris-Saclay)" w:date="2019-03-24T19:15:00Z"/>
                <w:rFonts w:ascii="Arial" w:hAnsi="Arial"/>
                <w:sz w:val="18"/>
              </w:rPr>
            </w:pPr>
            <w:ins w:id="559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00" w:type="dxa"/>
            <w:vAlign w:val="center"/>
          </w:tcPr>
          <w:p w14:paraId="71D4473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95" w:author="Mueller, Axel (Nokia - FR/Paris-Saclay)" w:date="2019-03-24T19:15:00Z"/>
                <w:rFonts w:ascii="Arial" w:hAnsi="Arial"/>
                <w:sz w:val="18"/>
              </w:rPr>
            </w:pPr>
            <w:ins w:id="559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7BD0CB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97" w:author="Mueller, Axel (Nokia - FR/Paris-Saclay)" w:date="2019-03-24T19:15:00Z"/>
                <w:rFonts w:ascii="Arial" w:hAnsi="Arial"/>
                <w:sz w:val="18"/>
              </w:rPr>
            </w:pPr>
            <w:ins w:id="559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A9D3BD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599" w:author="Mueller, Axel (Nokia - FR/Paris-Saclay)" w:date="2019-03-24T19:15:00Z"/>
                <w:rFonts w:ascii="Arial" w:hAnsi="Arial"/>
                <w:sz w:val="18"/>
              </w:rPr>
            </w:pPr>
            <w:ins w:id="560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6D0CA67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01" w:author="Mueller, Axel (Nokia - FR/Paris-Saclay)" w:date="2019-03-24T19:15:00Z"/>
                <w:rFonts w:ascii="Arial" w:hAnsi="Arial"/>
                <w:sz w:val="18"/>
              </w:rPr>
            </w:pPr>
            <w:ins w:id="560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195A8EB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03" w:author="Mueller, Axel (Nokia - FR/Paris-Saclay)" w:date="2019-03-24T19:15:00Z"/>
                <w:rFonts w:ascii="Arial" w:hAnsi="Arial"/>
                <w:sz w:val="18"/>
              </w:rPr>
            </w:pPr>
            <w:ins w:id="560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42214BD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05" w:author="Mueller, Axel (Nokia - FR/Paris-Saclay)" w:date="2019-03-24T19:15:00Z"/>
                <w:rFonts w:ascii="Arial" w:hAnsi="Arial"/>
                <w:sz w:val="18"/>
              </w:rPr>
            </w:pPr>
            <w:ins w:id="560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4A22AA1" w14:textId="77777777" w:rsidTr="00E64B09">
        <w:trPr>
          <w:trHeight w:val="105"/>
          <w:ins w:id="5607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3AF3960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0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2DD0924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0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35882C3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10" w:author="Mueller, Axel (Nokia - FR/Paris-Saclay)" w:date="2019-03-24T19:15:00Z"/>
                <w:rFonts w:ascii="Arial" w:hAnsi="Arial"/>
                <w:sz w:val="18"/>
              </w:rPr>
            </w:pPr>
            <w:ins w:id="561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415414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12" w:author="Mueller, Axel (Nokia - FR/Paris-Saclay)" w:date="2019-03-24T19:15:00Z"/>
                <w:rFonts w:ascii="Arial" w:hAnsi="Arial"/>
                <w:sz w:val="18"/>
              </w:rPr>
            </w:pPr>
            <w:ins w:id="561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E77027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14" w:author="Mueller, Axel (Nokia - FR/Paris-Saclay)" w:date="2019-03-24T19:15:00Z"/>
                <w:rFonts w:ascii="Arial" w:hAnsi="Arial"/>
                <w:sz w:val="18"/>
              </w:rPr>
            </w:pPr>
            <w:ins w:id="561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36A63A6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16" w:author="Mueller, Axel (Nokia - FR/Paris-Saclay)" w:date="2019-03-24T19:15:00Z"/>
                <w:rFonts w:ascii="Arial" w:hAnsi="Arial"/>
                <w:sz w:val="18"/>
              </w:rPr>
            </w:pPr>
            <w:ins w:id="561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221AD9C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18" w:author="Mueller, Axel (Nokia - FR/Paris-Saclay)" w:date="2019-03-24T19:15:00Z"/>
                <w:rFonts w:ascii="Arial" w:hAnsi="Arial"/>
                <w:sz w:val="18"/>
              </w:rPr>
            </w:pPr>
            <w:ins w:id="56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7B21A41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20" w:author="Mueller, Axel (Nokia - FR/Paris-Saclay)" w:date="2019-03-24T19:15:00Z"/>
                <w:rFonts w:ascii="Arial" w:hAnsi="Arial"/>
                <w:sz w:val="18"/>
              </w:rPr>
            </w:pPr>
            <w:ins w:id="56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F316E81" w14:textId="77777777" w:rsidTr="00E64B09">
        <w:trPr>
          <w:trHeight w:val="105"/>
          <w:ins w:id="5622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6C4A359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2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75F67FD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24" w:author="Mueller, Axel (Nokia - FR/Paris-Saclay)" w:date="2019-03-24T19:15:00Z"/>
                <w:rFonts w:ascii="Arial" w:hAnsi="Arial"/>
                <w:sz w:val="18"/>
              </w:rPr>
            </w:pPr>
            <w:ins w:id="562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900" w:type="dxa"/>
            <w:vAlign w:val="center"/>
          </w:tcPr>
          <w:p w14:paraId="0C92B4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26" w:author="Mueller, Axel (Nokia - FR/Paris-Saclay)" w:date="2019-03-24T19:15:00Z"/>
                <w:rFonts w:ascii="Arial" w:hAnsi="Arial"/>
                <w:sz w:val="18"/>
              </w:rPr>
            </w:pPr>
            <w:ins w:id="562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329D71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28" w:author="Mueller, Axel (Nokia - FR/Paris-Saclay)" w:date="2019-03-24T19:15:00Z"/>
                <w:rFonts w:ascii="Arial" w:hAnsi="Arial"/>
                <w:sz w:val="18"/>
              </w:rPr>
            </w:pPr>
            <w:ins w:id="562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72C83F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30" w:author="Mueller, Axel (Nokia - FR/Paris-Saclay)" w:date="2019-03-24T19:15:00Z"/>
                <w:rFonts w:ascii="Arial" w:hAnsi="Arial"/>
                <w:sz w:val="18"/>
              </w:rPr>
            </w:pPr>
            <w:ins w:id="563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71CE633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32" w:author="Mueller, Axel (Nokia - FR/Paris-Saclay)" w:date="2019-03-24T19:15:00Z"/>
                <w:rFonts w:ascii="Arial" w:hAnsi="Arial"/>
                <w:sz w:val="18"/>
              </w:rPr>
            </w:pPr>
            <w:ins w:id="563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15C1AE7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34" w:author="Mueller, Axel (Nokia - FR/Paris-Saclay)" w:date="2019-03-24T19:15:00Z"/>
                <w:rFonts w:ascii="Arial" w:hAnsi="Arial"/>
                <w:sz w:val="18"/>
              </w:rPr>
            </w:pPr>
            <w:ins w:id="56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424FEC8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36" w:author="Mueller, Axel (Nokia - FR/Paris-Saclay)" w:date="2019-03-24T19:15:00Z"/>
                <w:rFonts w:ascii="Arial" w:hAnsi="Arial"/>
                <w:sz w:val="18"/>
              </w:rPr>
            </w:pPr>
            <w:ins w:id="563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85CA6AF" w14:textId="77777777" w:rsidTr="00E64B09">
        <w:trPr>
          <w:trHeight w:val="105"/>
          <w:ins w:id="5638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7669099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3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36A14DE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4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653585C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41" w:author="Mueller, Axel (Nokia - FR/Paris-Saclay)" w:date="2019-03-24T19:15:00Z"/>
                <w:rFonts w:ascii="Arial" w:hAnsi="Arial"/>
                <w:sz w:val="18"/>
              </w:rPr>
            </w:pPr>
            <w:ins w:id="564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515A29B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43" w:author="Mueller, Axel (Nokia - FR/Paris-Saclay)" w:date="2019-03-24T19:15:00Z"/>
                <w:rFonts w:ascii="Arial" w:hAnsi="Arial"/>
                <w:sz w:val="18"/>
              </w:rPr>
            </w:pPr>
            <w:ins w:id="564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AFF261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45" w:author="Mueller, Axel (Nokia - FR/Paris-Saclay)" w:date="2019-03-24T19:15:00Z"/>
                <w:rFonts w:ascii="Arial" w:hAnsi="Arial"/>
                <w:sz w:val="18"/>
              </w:rPr>
            </w:pPr>
            <w:ins w:id="564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7964838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47" w:author="Mueller, Axel (Nokia - FR/Paris-Saclay)" w:date="2019-03-24T19:15:00Z"/>
                <w:rFonts w:ascii="Arial" w:hAnsi="Arial"/>
                <w:sz w:val="18"/>
              </w:rPr>
            </w:pPr>
            <w:ins w:id="564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201625E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49" w:author="Mueller, Axel (Nokia - FR/Paris-Saclay)" w:date="2019-03-24T19:15:00Z"/>
                <w:rFonts w:ascii="Arial" w:hAnsi="Arial"/>
                <w:sz w:val="18"/>
              </w:rPr>
            </w:pPr>
            <w:ins w:id="565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0CB9361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51" w:author="Mueller, Axel (Nokia - FR/Paris-Saclay)" w:date="2019-03-24T19:15:00Z"/>
                <w:rFonts w:ascii="Arial" w:hAnsi="Arial"/>
                <w:sz w:val="18"/>
              </w:rPr>
            </w:pPr>
            <w:ins w:id="565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19C969F" w14:textId="77777777" w:rsidTr="00E64B09">
        <w:trPr>
          <w:trHeight w:val="105"/>
          <w:ins w:id="5653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5573665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5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472AA8A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55" w:author="Mueller, Axel (Nokia - FR/Paris-Saclay)" w:date="2019-03-24T19:15:00Z"/>
                <w:rFonts w:ascii="Arial" w:hAnsi="Arial"/>
                <w:sz w:val="18"/>
              </w:rPr>
            </w:pPr>
            <w:ins w:id="565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4A9497E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57" w:author="Mueller, Axel (Nokia - FR/Paris-Saclay)" w:date="2019-03-24T19:15:00Z"/>
                <w:rFonts w:ascii="Arial" w:hAnsi="Arial"/>
                <w:sz w:val="18"/>
              </w:rPr>
            </w:pPr>
            <w:ins w:id="565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4193A00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59" w:author="Mueller, Axel (Nokia - FR/Paris-Saclay)" w:date="2019-03-24T19:15:00Z"/>
                <w:rFonts w:ascii="Arial" w:hAnsi="Arial"/>
                <w:sz w:val="18"/>
              </w:rPr>
            </w:pPr>
            <w:ins w:id="56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770029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61" w:author="Mueller, Axel (Nokia - FR/Paris-Saclay)" w:date="2019-03-24T19:15:00Z"/>
                <w:rFonts w:ascii="Arial" w:hAnsi="Arial"/>
                <w:sz w:val="18"/>
              </w:rPr>
            </w:pPr>
            <w:ins w:id="566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7F203BF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63" w:author="Mueller, Axel (Nokia - FR/Paris-Saclay)" w:date="2019-03-24T19:15:00Z"/>
                <w:rFonts w:ascii="Arial" w:hAnsi="Arial"/>
                <w:sz w:val="18"/>
              </w:rPr>
            </w:pPr>
            <w:ins w:id="566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12A935C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65" w:author="Mueller, Axel (Nokia - FR/Paris-Saclay)" w:date="2019-03-24T19:15:00Z"/>
                <w:rFonts w:ascii="Arial" w:hAnsi="Arial"/>
                <w:sz w:val="18"/>
              </w:rPr>
            </w:pPr>
            <w:ins w:id="566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0081761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67" w:author="Mueller, Axel (Nokia - FR/Paris-Saclay)" w:date="2019-03-24T19:15:00Z"/>
                <w:rFonts w:ascii="Arial" w:hAnsi="Arial"/>
                <w:sz w:val="18"/>
              </w:rPr>
            </w:pPr>
            <w:ins w:id="566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8192363" w14:textId="77777777" w:rsidTr="00E64B09">
        <w:trPr>
          <w:trHeight w:val="105"/>
          <w:ins w:id="5669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6F4AF6B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7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29E72B6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7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14:paraId="2479993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72" w:author="Mueller, Axel (Nokia - FR/Paris-Saclay)" w:date="2019-03-24T19:15:00Z"/>
                <w:rFonts w:ascii="Arial" w:hAnsi="Arial"/>
                <w:sz w:val="18"/>
              </w:rPr>
            </w:pPr>
            <w:ins w:id="567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7F88C2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74" w:author="Mueller, Axel (Nokia - FR/Paris-Saclay)" w:date="2019-03-24T19:15:00Z"/>
                <w:rFonts w:ascii="Arial" w:hAnsi="Arial"/>
                <w:sz w:val="18"/>
              </w:rPr>
            </w:pPr>
            <w:ins w:id="567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526A47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76" w:author="Mueller, Axel (Nokia - FR/Paris-Saclay)" w:date="2019-03-24T19:15:00Z"/>
                <w:rFonts w:ascii="Arial" w:hAnsi="Arial"/>
                <w:sz w:val="18"/>
              </w:rPr>
            </w:pPr>
            <w:ins w:id="567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1" w:type="dxa"/>
            <w:vAlign w:val="center"/>
          </w:tcPr>
          <w:p w14:paraId="767F53D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78" w:author="Mueller, Axel (Nokia - FR/Paris-Saclay)" w:date="2019-03-24T19:15:00Z"/>
                <w:rFonts w:ascii="Arial" w:hAnsi="Arial"/>
                <w:sz w:val="18"/>
              </w:rPr>
            </w:pPr>
            <w:ins w:id="567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0DBF982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80" w:author="Mueller, Axel (Nokia - FR/Paris-Saclay)" w:date="2019-03-24T19:15:00Z"/>
                <w:rFonts w:ascii="Arial" w:hAnsi="Arial"/>
                <w:sz w:val="18"/>
              </w:rPr>
            </w:pPr>
            <w:ins w:id="568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20" w:type="dxa"/>
          </w:tcPr>
          <w:p w14:paraId="0A3CC33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82" w:author="Mueller, Axel (Nokia - FR/Paris-Saclay)" w:date="2019-03-24T19:15:00Z"/>
                <w:rFonts w:ascii="Arial" w:hAnsi="Arial"/>
                <w:sz w:val="18"/>
              </w:rPr>
            </w:pPr>
            <w:ins w:id="568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</w:tbl>
    <w:p w14:paraId="576F7F14" w14:textId="77777777" w:rsidR="004B11E4" w:rsidRPr="004B11E4" w:rsidRDefault="004B11E4" w:rsidP="004B11E4">
      <w:pPr>
        <w:rPr>
          <w:ins w:id="5684" w:author="Mueller, Axel (Nokia - FR/Paris-Saclay)" w:date="2019-03-24T19:15:00Z"/>
          <w:rFonts w:eastAsia="Malgun Gothic"/>
        </w:rPr>
      </w:pPr>
    </w:p>
    <w:p w14:paraId="6B6B149B" w14:textId="242153F6" w:rsidR="004B11E4" w:rsidRPr="004B11E4" w:rsidRDefault="004B11E4" w:rsidP="004B11E4">
      <w:pPr>
        <w:keepNext/>
        <w:keepLines/>
        <w:spacing w:before="60"/>
        <w:jc w:val="center"/>
        <w:rPr>
          <w:ins w:id="5685" w:author="Mueller, Axel (Nokia - FR/Paris-Saclay)" w:date="2019-03-24T19:15:00Z"/>
          <w:rFonts w:ascii="Arial" w:eastAsia="Malgun Gothic" w:hAnsi="Arial"/>
          <w:b/>
          <w:lang w:eastAsia="zh-CN"/>
        </w:rPr>
      </w:pPr>
      <w:ins w:id="5686" w:author="Mueller, Axel (Nokia - FR/Paris-Saclay)" w:date="2019-03-24T19:15:00Z">
        <w:r w:rsidRPr="004B11E4">
          <w:rPr>
            <w:rFonts w:ascii="Arial" w:eastAsia="Malgun Gothic" w:hAnsi="Arial"/>
            <w:b/>
          </w:rPr>
          <w:lastRenderedPageBreak/>
          <w:t>Table 8.2.1.</w:t>
        </w:r>
      </w:ins>
      <w:ins w:id="5687" w:author="Mueller, Axel (Nokia - FR/Paris-Saclay)" w:date="2019-03-24T19:17:00Z">
        <w:r>
          <w:rPr>
            <w:rFonts w:ascii="Arial" w:eastAsia="Malgun Gothic" w:hAnsi="Arial"/>
            <w:b/>
          </w:rPr>
          <w:t>5</w:t>
        </w:r>
      </w:ins>
      <w:ins w:id="5688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-11: </w:t>
        </w:r>
      </w:ins>
      <w:ins w:id="5689" w:author="Mueller, Axel (Nokia - FR/Paris-Saclay)" w:date="2019-03-24T19:17:00Z">
        <w:r>
          <w:rPr>
            <w:rFonts w:ascii="Arial" w:eastAsia="Malgun Gothic" w:hAnsi="Arial"/>
            <w:b/>
          </w:rPr>
          <w:t>Test</w:t>
        </w:r>
      </w:ins>
      <w:ins w:id="5690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 requirements for PUSCH, Type B, 10 MHz channel bandwidth</w:t>
        </w:r>
        <w:r w:rsidRPr="004B11E4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4B11E4" w:rsidRPr="004B11E4" w14:paraId="20CDE9B8" w14:textId="77777777" w:rsidTr="00E64B09">
        <w:trPr>
          <w:ins w:id="5691" w:author="Mueller, Axel (Nokia - FR/Paris-Saclay)" w:date="2019-03-24T19:15:00Z"/>
        </w:trPr>
        <w:tc>
          <w:tcPr>
            <w:tcW w:w="1007" w:type="dxa"/>
          </w:tcPr>
          <w:p w14:paraId="06025F3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92" w:author="Mueller, Axel (Nokia - FR/Paris-Saclay)" w:date="2019-03-24T19:15:00Z"/>
                <w:rFonts w:ascii="Arial" w:hAnsi="Arial"/>
                <w:b/>
                <w:sz w:val="18"/>
              </w:rPr>
            </w:pPr>
            <w:ins w:id="5693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4B11E4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4B11E4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4" w:type="dxa"/>
          </w:tcPr>
          <w:p w14:paraId="240AAF6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94" w:author="Mueller, Axel (Nokia - FR/Paris-Saclay)" w:date="2019-03-24T19:15:00Z"/>
                <w:rFonts w:ascii="Arial" w:hAnsi="Arial"/>
                <w:b/>
                <w:sz w:val="18"/>
              </w:rPr>
            </w:pPr>
            <w:ins w:id="5695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1" w:type="dxa"/>
          </w:tcPr>
          <w:p w14:paraId="48F7924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96" w:author="Mueller, Axel (Nokia - FR/Paris-Saclay)" w:date="2019-03-24T19:15:00Z"/>
                <w:rFonts w:ascii="Arial" w:hAnsi="Arial"/>
                <w:b/>
                <w:sz w:val="18"/>
              </w:rPr>
            </w:pPr>
            <w:ins w:id="5697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73" w:type="dxa"/>
          </w:tcPr>
          <w:p w14:paraId="5CB481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698" w:author="Mueller, Axel (Nokia - FR/Paris-Saclay)" w:date="2019-03-24T19:15:00Z"/>
                <w:rFonts w:ascii="Arial" w:hAnsi="Arial"/>
                <w:b/>
                <w:sz w:val="18"/>
                <w:lang w:val="fr-FR"/>
              </w:rPr>
            </w:pPr>
            <w:ins w:id="5699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3D0F49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00" w:author="Mueller, Axel (Nokia - FR/Paris-Saclay)" w:date="2019-03-24T19:15:00Z"/>
                <w:rFonts w:ascii="Arial" w:hAnsi="Arial"/>
                <w:b/>
                <w:sz w:val="18"/>
              </w:rPr>
            </w:pPr>
            <w:ins w:id="5701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5244E0C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02" w:author="Mueller, Axel (Nokia - FR/Paris-Saclay)" w:date="2019-03-24T19:15:00Z"/>
                <w:rFonts w:ascii="Arial" w:hAnsi="Arial"/>
                <w:b/>
                <w:sz w:val="18"/>
              </w:rPr>
            </w:pPr>
            <w:ins w:id="5703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FRC</w:t>
              </w:r>
              <w:r w:rsidRPr="004B11E4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376F556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04" w:author="Mueller, Axel (Nokia - FR/Paris-Saclay)" w:date="2019-03-24T19:15:00Z"/>
                <w:rFonts w:ascii="Arial" w:hAnsi="Arial"/>
                <w:b/>
                <w:sz w:val="18"/>
              </w:rPr>
            </w:pPr>
            <w:ins w:id="5705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50" w:type="dxa"/>
          </w:tcPr>
          <w:p w14:paraId="452B617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06" w:author="Mueller, Axel (Nokia - FR/Paris-Saclay)" w:date="2019-03-24T19:15:00Z"/>
                <w:rFonts w:ascii="Arial" w:hAnsi="Arial"/>
                <w:b/>
                <w:sz w:val="18"/>
              </w:rPr>
            </w:pPr>
            <w:ins w:id="5707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2C4652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08" w:author="Mueller, Axel (Nokia - FR/Paris-Saclay)" w:date="2019-03-24T19:15:00Z"/>
                <w:rFonts w:ascii="Arial" w:hAnsi="Arial"/>
                <w:b/>
                <w:sz w:val="18"/>
              </w:rPr>
            </w:pPr>
            <w:ins w:id="5709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B11E4" w:rsidRPr="004B11E4" w14:paraId="01B66AB1" w14:textId="77777777" w:rsidTr="00E64B09">
        <w:trPr>
          <w:trHeight w:val="105"/>
          <w:ins w:id="5710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168BFF7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11" w:author="Mueller, Axel (Nokia - FR/Paris-Saclay)" w:date="2019-03-24T19:15:00Z"/>
                <w:rFonts w:ascii="Arial" w:hAnsi="Arial"/>
                <w:sz w:val="18"/>
              </w:rPr>
            </w:pPr>
            <w:ins w:id="571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13D4B7A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13" w:author="Mueller, Axel (Nokia - FR/Paris-Saclay)" w:date="2019-03-24T19:15:00Z"/>
                <w:rFonts w:ascii="Arial" w:hAnsi="Arial"/>
                <w:sz w:val="18"/>
              </w:rPr>
            </w:pPr>
            <w:ins w:id="571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62971ED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15" w:author="Mueller, Axel (Nokia - FR/Paris-Saclay)" w:date="2019-03-24T19:15:00Z"/>
                <w:rFonts w:ascii="Arial" w:hAnsi="Arial"/>
                <w:sz w:val="18"/>
              </w:rPr>
            </w:pPr>
            <w:ins w:id="571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A872AB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17" w:author="Mueller, Axel (Nokia - FR/Paris-Saclay)" w:date="2019-03-24T19:15:00Z"/>
                <w:rFonts w:ascii="Arial" w:hAnsi="Arial"/>
                <w:sz w:val="18"/>
              </w:rPr>
            </w:pPr>
            <w:ins w:id="571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E7FB8E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19" w:author="Mueller, Axel (Nokia - FR/Paris-Saclay)" w:date="2019-03-24T19:15:00Z"/>
                <w:rFonts w:ascii="Arial" w:hAnsi="Arial"/>
                <w:sz w:val="18"/>
              </w:rPr>
            </w:pPr>
            <w:ins w:id="572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54E555C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21" w:author="Mueller, Axel (Nokia - FR/Paris-Saclay)" w:date="2019-03-24T19:15:00Z"/>
                <w:rFonts w:ascii="Arial" w:hAnsi="Arial"/>
                <w:sz w:val="18"/>
              </w:rPr>
            </w:pPr>
            <w:ins w:id="572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7D178CC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23" w:author="Mueller, Axel (Nokia - FR/Paris-Saclay)" w:date="2019-03-24T19:15:00Z"/>
                <w:rFonts w:ascii="Arial" w:hAnsi="Arial"/>
                <w:sz w:val="18"/>
              </w:rPr>
            </w:pPr>
            <w:ins w:id="572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0B817D7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25" w:author="Mueller, Axel (Nokia - FR/Paris-Saclay)" w:date="2019-03-24T19:15:00Z"/>
                <w:rFonts w:ascii="Arial" w:hAnsi="Arial"/>
                <w:sz w:val="18"/>
              </w:rPr>
            </w:pPr>
            <w:ins w:id="572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C31F0C8" w14:textId="77777777" w:rsidTr="00E64B09">
        <w:trPr>
          <w:trHeight w:val="105"/>
          <w:ins w:id="5727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E27A77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2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6250960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2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897E5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30" w:author="Mueller, Axel (Nokia - FR/Paris-Saclay)" w:date="2019-03-24T19:15:00Z"/>
                <w:rFonts w:ascii="Arial" w:hAnsi="Arial"/>
                <w:sz w:val="18"/>
              </w:rPr>
            </w:pPr>
            <w:ins w:id="573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655EFD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32" w:author="Mueller, Axel (Nokia - FR/Paris-Saclay)" w:date="2019-03-24T19:15:00Z"/>
                <w:rFonts w:ascii="Arial" w:hAnsi="Arial"/>
                <w:sz w:val="18"/>
              </w:rPr>
            </w:pPr>
            <w:ins w:id="57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9DEAC9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34" w:author="Mueller, Axel (Nokia - FR/Paris-Saclay)" w:date="2019-03-24T19:15:00Z"/>
                <w:rFonts w:ascii="Arial" w:hAnsi="Arial"/>
                <w:sz w:val="18"/>
              </w:rPr>
            </w:pPr>
            <w:ins w:id="57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5E904AD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36" w:author="Mueller, Axel (Nokia - FR/Paris-Saclay)" w:date="2019-03-24T19:15:00Z"/>
                <w:rFonts w:ascii="Arial" w:hAnsi="Arial"/>
                <w:sz w:val="18"/>
              </w:rPr>
            </w:pPr>
            <w:ins w:id="573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6093EB1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38" w:author="Mueller, Axel (Nokia - FR/Paris-Saclay)" w:date="2019-03-24T19:15:00Z"/>
                <w:rFonts w:ascii="Arial" w:hAnsi="Arial"/>
                <w:sz w:val="18"/>
              </w:rPr>
            </w:pPr>
            <w:ins w:id="573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25AF2BD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40" w:author="Mueller, Axel (Nokia - FR/Paris-Saclay)" w:date="2019-03-24T19:15:00Z"/>
                <w:rFonts w:ascii="Arial" w:hAnsi="Arial"/>
                <w:sz w:val="18"/>
              </w:rPr>
            </w:pPr>
            <w:ins w:id="574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CDBEFF6" w14:textId="77777777" w:rsidTr="00E64B09">
        <w:trPr>
          <w:trHeight w:val="105"/>
          <w:ins w:id="5742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32EF176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4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19618FB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4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ED3AD1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45" w:author="Mueller, Axel (Nokia - FR/Paris-Saclay)" w:date="2019-03-24T19:15:00Z"/>
                <w:rFonts w:ascii="Arial" w:hAnsi="Arial"/>
                <w:sz w:val="18"/>
              </w:rPr>
            </w:pPr>
            <w:ins w:id="574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29A3E8A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47" w:author="Mueller, Axel (Nokia - FR/Paris-Saclay)" w:date="2019-03-24T19:15:00Z"/>
                <w:rFonts w:ascii="Arial" w:hAnsi="Arial"/>
                <w:sz w:val="18"/>
              </w:rPr>
            </w:pPr>
            <w:ins w:id="574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021295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49" w:author="Mueller, Axel (Nokia - FR/Paris-Saclay)" w:date="2019-03-24T19:15:00Z"/>
                <w:rFonts w:ascii="Arial" w:hAnsi="Arial"/>
                <w:sz w:val="18"/>
              </w:rPr>
            </w:pPr>
            <w:ins w:id="575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633B737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51" w:author="Mueller, Axel (Nokia - FR/Paris-Saclay)" w:date="2019-03-24T19:15:00Z"/>
                <w:rFonts w:ascii="Arial" w:hAnsi="Arial"/>
                <w:sz w:val="18"/>
              </w:rPr>
            </w:pPr>
            <w:ins w:id="575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7AC9E1B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53" w:author="Mueller, Axel (Nokia - FR/Paris-Saclay)" w:date="2019-03-24T19:15:00Z"/>
                <w:rFonts w:ascii="Arial" w:hAnsi="Arial"/>
                <w:sz w:val="18"/>
              </w:rPr>
            </w:pPr>
            <w:ins w:id="575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2DE6085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55" w:author="Mueller, Axel (Nokia - FR/Paris-Saclay)" w:date="2019-03-24T19:15:00Z"/>
                <w:rFonts w:ascii="Arial" w:hAnsi="Arial"/>
                <w:sz w:val="18"/>
              </w:rPr>
            </w:pPr>
            <w:ins w:id="575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132F530" w14:textId="77777777" w:rsidTr="00E64B09">
        <w:trPr>
          <w:trHeight w:val="105"/>
          <w:ins w:id="5757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C91AD3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5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0BAE48A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59" w:author="Mueller, Axel (Nokia - FR/Paris-Saclay)" w:date="2019-03-24T19:15:00Z"/>
                <w:rFonts w:ascii="Arial" w:hAnsi="Arial"/>
                <w:sz w:val="18"/>
              </w:rPr>
            </w:pPr>
            <w:ins w:id="57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38271C2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61" w:author="Mueller, Axel (Nokia - FR/Paris-Saclay)" w:date="2019-03-24T19:15:00Z"/>
                <w:rFonts w:ascii="Arial" w:hAnsi="Arial"/>
                <w:sz w:val="18"/>
              </w:rPr>
            </w:pPr>
            <w:ins w:id="576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4F70791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63" w:author="Mueller, Axel (Nokia - FR/Paris-Saclay)" w:date="2019-03-24T19:15:00Z"/>
                <w:rFonts w:ascii="Arial" w:hAnsi="Arial"/>
                <w:sz w:val="18"/>
              </w:rPr>
            </w:pPr>
            <w:ins w:id="576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8E2F8B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65" w:author="Mueller, Axel (Nokia - FR/Paris-Saclay)" w:date="2019-03-24T19:15:00Z"/>
                <w:rFonts w:ascii="Arial" w:hAnsi="Arial"/>
                <w:sz w:val="18"/>
              </w:rPr>
            </w:pPr>
            <w:ins w:id="576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266B901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67" w:author="Mueller, Axel (Nokia - FR/Paris-Saclay)" w:date="2019-03-24T19:15:00Z"/>
                <w:rFonts w:ascii="Arial" w:hAnsi="Arial"/>
                <w:sz w:val="18"/>
              </w:rPr>
            </w:pPr>
            <w:ins w:id="576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0784A55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69" w:author="Mueller, Axel (Nokia - FR/Paris-Saclay)" w:date="2019-03-24T19:15:00Z"/>
                <w:rFonts w:ascii="Arial" w:hAnsi="Arial"/>
                <w:sz w:val="18"/>
              </w:rPr>
            </w:pPr>
            <w:ins w:id="577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06C8D22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71" w:author="Mueller, Axel (Nokia - FR/Paris-Saclay)" w:date="2019-03-24T19:15:00Z"/>
                <w:rFonts w:ascii="Arial" w:hAnsi="Arial"/>
                <w:sz w:val="18"/>
              </w:rPr>
            </w:pPr>
            <w:ins w:id="577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84262B2" w14:textId="77777777" w:rsidTr="00E64B09">
        <w:trPr>
          <w:trHeight w:val="105"/>
          <w:ins w:id="5773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7AF5162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7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2760406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7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293355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76" w:author="Mueller, Axel (Nokia - FR/Paris-Saclay)" w:date="2019-03-24T19:15:00Z"/>
                <w:rFonts w:ascii="Arial" w:hAnsi="Arial"/>
                <w:sz w:val="18"/>
              </w:rPr>
            </w:pPr>
            <w:ins w:id="577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4720B7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78" w:author="Mueller, Axel (Nokia - FR/Paris-Saclay)" w:date="2019-03-24T19:15:00Z"/>
                <w:rFonts w:ascii="Arial" w:hAnsi="Arial"/>
                <w:sz w:val="18"/>
              </w:rPr>
            </w:pPr>
            <w:ins w:id="577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62FC62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80" w:author="Mueller, Axel (Nokia - FR/Paris-Saclay)" w:date="2019-03-24T19:15:00Z"/>
                <w:rFonts w:ascii="Arial" w:hAnsi="Arial"/>
                <w:sz w:val="18"/>
              </w:rPr>
            </w:pPr>
            <w:ins w:id="578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61D196C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82" w:author="Mueller, Axel (Nokia - FR/Paris-Saclay)" w:date="2019-03-24T19:15:00Z"/>
                <w:rFonts w:ascii="Arial" w:hAnsi="Arial"/>
                <w:sz w:val="18"/>
              </w:rPr>
            </w:pPr>
            <w:ins w:id="578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4092AE4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84" w:author="Mueller, Axel (Nokia - FR/Paris-Saclay)" w:date="2019-03-24T19:15:00Z"/>
                <w:rFonts w:ascii="Arial" w:hAnsi="Arial"/>
                <w:sz w:val="18"/>
              </w:rPr>
            </w:pPr>
            <w:ins w:id="578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5635C7E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86" w:author="Mueller, Axel (Nokia - FR/Paris-Saclay)" w:date="2019-03-24T19:15:00Z"/>
                <w:rFonts w:ascii="Arial" w:hAnsi="Arial"/>
                <w:sz w:val="18"/>
              </w:rPr>
            </w:pPr>
            <w:ins w:id="578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7C11952" w14:textId="77777777" w:rsidTr="00E64B09">
        <w:trPr>
          <w:trHeight w:val="105"/>
          <w:ins w:id="5788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55D143F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8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5828695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9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215EF57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91" w:author="Mueller, Axel (Nokia - FR/Paris-Saclay)" w:date="2019-03-24T19:15:00Z"/>
                <w:rFonts w:ascii="Arial" w:hAnsi="Arial"/>
                <w:sz w:val="18"/>
              </w:rPr>
            </w:pPr>
            <w:ins w:id="579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2FAD60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93" w:author="Mueller, Axel (Nokia - FR/Paris-Saclay)" w:date="2019-03-24T19:15:00Z"/>
                <w:rFonts w:ascii="Arial" w:hAnsi="Arial"/>
                <w:sz w:val="18"/>
              </w:rPr>
            </w:pPr>
            <w:ins w:id="579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BF1AC8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95" w:author="Mueller, Axel (Nokia - FR/Paris-Saclay)" w:date="2019-03-24T19:15:00Z"/>
                <w:rFonts w:ascii="Arial" w:hAnsi="Arial"/>
                <w:sz w:val="18"/>
              </w:rPr>
            </w:pPr>
            <w:ins w:id="579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0175672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97" w:author="Mueller, Axel (Nokia - FR/Paris-Saclay)" w:date="2019-03-24T19:15:00Z"/>
                <w:rFonts w:ascii="Arial" w:hAnsi="Arial"/>
                <w:sz w:val="18"/>
              </w:rPr>
            </w:pPr>
            <w:ins w:id="579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10040DF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799" w:author="Mueller, Axel (Nokia - FR/Paris-Saclay)" w:date="2019-03-24T19:15:00Z"/>
                <w:rFonts w:ascii="Arial" w:hAnsi="Arial"/>
                <w:sz w:val="18"/>
              </w:rPr>
            </w:pPr>
            <w:ins w:id="580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0699077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01" w:author="Mueller, Axel (Nokia - FR/Paris-Saclay)" w:date="2019-03-24T19:15:00Z"/>
                <w:rFonts w:ascii="Arial" w:hAnsi="Arial"/>
                <w:sz w:val="18"/>
              </w:rPr>
            </w:pPr>
            <w:ins w:id="580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81F8A3A" w14:textId="77777777" w:rsidTr="00E64B09">
        <w:trPr>
          <w:trHeight w:val="105"/>
          <w:ins w:id="5803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5F524E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0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2894DC3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05" w:author="Mueller, Axel (Nokia - FR/Paris-Saclay)" w:date="2019-03-24T19:15:00Z"/>
                <w:rFonts w:ascii="Arial" w:hAnsi="Arial"/>
                <w:sz w:val="18"/>
              </w:rPr>
            </w:pPr>
            <w:ins w:id="580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71D0722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07" w:author="Mueller, Axel (Nokia - FR/Paris-Saclay)" w:date="2019-03-24T19:15:00Z"/>
                <w:rFonts w:ascii="Arial" w:hAnsi="Arial"/>
                <w:sz w:val="18"/>
              </w:rPr>
            </w:pPr>
            <w:ins w:id="580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64B85C5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09" w:author="Mueller, Axel (Nokia - FR/Paris-Saclay)" w:date="2019-03-24T19:15:00Z"/>
                <w:rFonts w:ascii="Arial" w:hAnsi="Arial"/>
                <w:sz w:val="18"/>
              </w:rPr>
            </w:pPr>
            <w:ins w:id="581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FBC7B7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11" w:author="Mueller, Axel (Nokia - FR/Paris-Saclay)" w:date="2019-03-24T19:15:00Z"/>
                <w:rFonts w:ascii="Arial" w:hAnsi="Arial"/>
                <w:sz w:val="18"/>
              </w:rPr>
            </w:pPr>
            <w:ins w:id="581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4CD9144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13" w:author="Mueller, Axel (Nokia - FR/Paris-Saclay)" w:date="2019-03-24T19:15:00Z"/>
                <w:rFonts w:ascii="Arial" w:hAnsi="Arial"/>
                <w:sz w:val="18"/>
              </w:rPr>
            </w:pPr>
            <w:ins w:id="581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3EEB499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15" w:author="Mueller, Axel (Nokia - FR/Paris-Saclay)" w:date="2019-03-24T19:15:00Z"/>
                <w:rFonts w:ascii="Arial" w:hAnsi="Arial"/>
                <w:sz w:val="18"/>
              </w:rPr>
            </w:pPr>
            <w:ins w:id="581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637344B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17" w:author="Mueller, Axel (Nokia - FR/Paris-Saclay)" w:date="2019-03-24T19:15:00Z"/>
                <w:rFonts w:ascii="Arial" w:hAnsi="Arial"/>
                <w:sz w:val="18"/>
              </w:rPr>
            </w:pPr>
            <w:ins w:id="581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D902EDE" w14:textId="77777777" w:rsidTr="00E64B09">
        <w:trPr>
          <w:trHeight w:val="105"/>
          <w:ins w:id="5819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D06AEE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2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1471D4D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2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6DFE7FD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22" w:author="Mueller, Axel (Nokia - FR/Paris-Saclay)" w:date="2019-03-24T19:15:00Z"/>
                <w:rFonts w:ascii="Arial" w:hAnsi="Arial"/>
                <w:sz w:val="18"/>
              </w:rPr>
            </w:pPr>
            <w:ins w:id="582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77C19A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24" w:author="Mueller, Axel (Nokia - FR/Paris-Saclay)" w:date="2019-03-24T19:15:00Z"/>
                <w:rFonts w:ascii="Arial" w:hAnsi="Arial"/>
                <w:sz w:val="18"/>
              </w:rPr>
            </w:pPr>
            <w:ins w:id="582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EEFEEF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26" w:author="Mueller, Axel (Nokia - FR/Paris-Saclay)" w:date="2019-03-24T19:15:00Z"/>
                <w:rFonts w:ascii="Arial" w:hAnsi="Arial"/>
                <w:sz w:val="18"/>
              </w:rPr>
            </w:pPr>
            <w:ins w:id="582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65AF130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28" w:author="Mueller, Axel (Nokia - FR/Paris-Saclay)" w:date="2019-03-24T19:15:00Z"/>
                <w:rFonts w:ascii="Arial" w:hAnsi="Arial"/>
                <w:sz w:val="18"/>
              </w:rPr>
            </w:pPr>
            <w:ins w:id="582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087AE91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30" w:author="Mueller, Axel (Nokia - FR/Paris-Saclay)" w:date="2019-03-24T19:15:00Z"/>
                <w:rFonts w:ascii="Arial" w:hAnsi="Arial"/>
                <w:sz w:val="18"/>
              </w:rPr>
            </w:pPr>
            <w:ins w:id="583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6E4BD0A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32" w:author="Mueller, Axel (Nokia - FR/Paris-Saclay)" w:date="2019-03-24T19:15:00Z"/>
                <w:rFonts w:ascii="Arial" w:hAnsi="Arial"/>
                <w:sz w:val="18"/>
              </w:rPr>
            </w:pPr>
            <w:ins w:id="58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8D5566A" w14:textId="77777777" w:rsidTr="00E64B09">
        <w:trPr>
          <w:trHeight w:val="105"/>
          <w:ins w:id="5834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4F62EE4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3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215B64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3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A31D64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37" w:author="Mueller, Axel (Nokia - FR/Paris-Saclay)" w:date="2019-03-24T19:15:00Z"/>
                <w:rFonts w:ascii="Arial" w:hAnsi="Arial"/>
                <w:sz w:val="18"/>
              </w:rPr>
            </w:pPr>
            <w:ins w:id="583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74F639A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39" w:author="Mueller, Axel (Nokia - FR/Paris-Saclay)" w:date="2019-03-24T19:15:00Z"/>
                <w:rFonts w:ascii="Arial" w:hAnsi="Arial"/>
                <w:sz w:val="18"/>
              </w:rPr>
            </w:pPr>
            <w:ins w:id="584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50FCAE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41" w:author="Mueller, Axel (Nokia - FR/Paris-Saclay)" w:date="2019-03-24T19:15:00Z"/>
                <w:rFonts w:ascii="Arial" w:hAnsi="Arial"/>
                <w:sz w:val="18"/>
              </w:rPr>
            </w:pPr>
            <w:ins w:id="584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69E737E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43" w:author="Mueller, Axel (Nokia - FR/Paris-Saclay)" w:date="2019-03-24T19:15:00Z"/>
                <w:rFonts w:ascii="Arial" w:hAnsi="Arial"/>
                <w:sz w:val="18"/>
              </w:rPr>
            </w:pPr>
            <w:ins w:id="584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6658D07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45" w:author="Mueller, Axel (Nokia - FR/Paris-Saclay)" w:date="2019-03-24T19:15:00Z"/>
                <w:rFonts w:ascii="Arial" w:hAnsi="Arial"/>
                <w:sz w:val="18"/>
              </w:rPr>
            </w:pPr>
            <w:ins w:id="584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78434C5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47" w:author="Mueller, Axel (Nokia - FR/Paris-Saclay)" w:date="2019-03-24T19:15:00Z"/>
                <w:rFonts w:ascii="Arial" w:hAnsi="Arial"/>
                <w:sz w:val="18"/>
              </w:rPr>
            </w:pPr>
            <w:ins w:id="584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93CCF4B" w14:textId="77777777" w:rsidTr="00E64B09">
        <w:trPr>
          <w:trHeight w:val="105"/>
          <w:ins w:id="5849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3B60F70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50" w:author="Mueller, Axel (Nokia - FR/Paris-Saclay)" w:date="2019-03-24T19:15:00Z"/>
                <w:rFonts w:ascii="Arial" w:hAnsi="Arial"/>
                <w:sz w:val="18"/>
              </w:rPr>
            </w:pPr>
            <w:ins w:id="585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11F27FB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52" w:author="Mueller, Axel (Nokia - FR/Paris-Saclay)" w:date="2019-03-24T19:15:00Z"/>
                <w:rFonts w:ascii="Arial" w:hAnsi="Arial"/>
                <w:sz w:val="18"/>
              </w:rPr>
            </w:pPr>
            <w:ins w:id="585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1F199E9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54" w:author="Mueller, Axel (Nokia - FR/Paris-Saclay)" w:date="2019-03-24T19:15:00Z"/>
                <w:rFonts w:ascii="Arial" w:hAnsi="Arial"/>
                <w:sz w:val="18"/>
              </w:rPr>
            </w:pPr>
            <w:ins w:id="585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34E4DE6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56" w:author="Mueller, Axel (Nokia - FR/Paris-Saclay)" w:date="2019-03-24T19:15:00Z"/>
                <w:rFonts w:ascii="Arial" w:hAnsi="Arial"/>
                <w:sz w:val="18"/>
              </w:rPr>
            </w:pPr>
            <w:ins w:id="585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B357C1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58" w:author="Mueller, Axel (Nokia - FR/Paris-Saclay)" w:date="2019-03-24T19:15:00Z"/>
                <w:rFonts w:ascii="Arial" w:hAnsi="Arial"/>
                <w:sz w:val="18"/>
              </w:rPr>
            </w:pPr>
            <w:ins w:id="58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5DE7958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60" w:author="Mueller, Axel (Nokia - FR/Paris-Saclay)" w:date="2019-03-24T19:15:00Z"/>
                <w:rFonts w:ascii="Arial" w:hAnsi="Arial"/>
                <w:sz w:val="18"/>
              </w:rPr>
            </w:pPr>
            <w:ins w:id="586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185FC42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62" w:author="Mueller, Axel (Nokia - FR/Paris-Saclay)" w:date="2019-03-24T19:15:00Z"/>
                <w:rFonts w:ascii="Arial" w:hAnsi="Arial"/>
                <w:sz w:val="18"/>
              </w:rPr>
            </w:pPr>
            <w:ins w:id="586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2CF4751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64" w:author="Mueller, Axel (Nokia - FR/Paris-Saclay)" w:date="2019-03-24T19:15:00Z"/>
                <w:rFonts w:ascii="Arial" w:hAnsi="Arial"/>
                <w:sz w:val="18"/>
              </w:rPr>
            </w:pPr>
            <w:ins w:id="586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DB5A3C1" w14:textId="77777777" w:rsidTr="00E64B09">
        <w:trPr>
          <w:trHeight w:val="105"/>
          <w:ins w:id="5866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6CE9453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6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4C11281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6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93B135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69" w:author="Mueller, Axel (Nokia - FR/Paris-Saclay)" w:date="2019-03-24T19:15:00Z"/>
                <w:rFonts w:ascii="Arial" w:hAnsi="Arial"/>
                <w:sz w:val="18"/>
              </w:rPr>
            </w:pPr>
            <w:ins w:id="587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7A6160B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71" w:author="Mueller, Axel (Nokia - FR/Paris-Saclay)" w:date="2019-03-24T19:15:00Z"/>
                <w:rFonts w:ascii="Arial" w:hAnsi="Arial"/>
                <w:sz w:val="18"/>
              </w:rPr>
            </w:pPr>
            <w:ins w:id="587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4C85F9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73" w:author="Mueller, Axel (Nokia - FR/Paris-Saclay)" w:date="2019-03-24T19:15:00Z"/>
                <w:rFonts w:ascii="Arial" w:hAnsi="Arial"/>
                <w:sz w:val="18"/>
              </w:rPr>
            </w:pPr>
            <w:ins w:id="587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160706B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75" w:author="Mueller, Axel (Nokia - FR/Paris-Saclay)" w:date="2019-03-24T19:15:00Z"/>
                <w:rFonts w:ascii="Arial" w:hAnsi="Arial"/>
                <w:sz w:val="18"/>
              </w:rPr>
            </w:pPr>
            <w:ins w:id="587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269A119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77" w:author="Mueller, Axel (Nokia - FR/Paris-Saclay)" w:date="2019-03-24T19:15:00Z"/>
                <w:rFonts w:ascii="Arial" w:hAnsi="Arial"/>
                <w:sz w:val="18"/>
              </w:rPr>
            </w:pPr>
            <w:ins w:id="587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7FA1D00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79" w:author="Mueller, Axel (Nokia - FR/Paris-Saclay)" w:date="2019-03-24T19:15:00Z"/>
                <w:rFonts w:ascii="Arial" w:hAnsi="Arial"/>
                <w:sz w:val="18"/>
              </w:rPr>
            </w:pPr>
            <w:ins w:id="588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4C7C326" w14:textId="77777777" w:rsidTr="00E64B09">
        <w:trPr>
          <w:trHeight w:val="105"/>
          <w:ins w:id="5881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3C582AC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8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1D6F1F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83" w:author="Mueller, Axel (Nokia - FR/Paris-Saclay)" w:date="2019-03-24T19:15:00Z"/>
                <w:rFonts w:ascii="Arial" w:hAnsi="Arial"/>
                <w:sz w:val="18"/>
              </w:rPr>
            </w:pPr>
            <w:ins w:id="588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4B0E516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85" w:author="Mueller, Axel (Nokia - FR/Paris-Saclay)" w:date="2019-03-24T19:15:00Z"/>
                <w:rFonts w:ascii="Arial" w:hAnsi="Arial"/>
                <w:sz w:val="18"/>
              </w:rPr>
            </w:pPr>
            <w:ins w:id="588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7F55F25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87" w:author="Mueller, Axel (Nokia - FR/Paris-Saclay)" w:date="2019-03-24T19:15:00Z"/>
                <w:rFonts w:ascii="Arial" w:hAnsi="Arial"/>
                <w:sz w:val="18"/>
              </w:rPr>
            </w:pPr>
            <w:ins w:id="588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F3F2BE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89" w:author="Mueller, Axel (Nokia - FR/Paris-Saclay)" w:date="2019-03-24T19:15:00Z"/>
                <w:rFonts w:ascii="Arial" w:hAnsi="Arial"/>
                <w:sz w:val="18"/>
              </w:rPr>
            </w:pPr>
            <w:ins w:id="589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55851D0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91" w:author="Mueller, Axel (Nokia - FR/Paris-Saclay)" w:date="2019-03-24T19:15:00Z"/>
                <w:rFonts w:ascii="Arial" w:hAnsi="Arial"/>
                <w:sz w:val="18"/>
              </w:rPr>
            </w:pPr>
            <w:ins w:id="589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6EB69D8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93" w:author="Mueller, Axel (Nokia - FR/Paris-Saclay)" w:date="2019-03-24T19:15:00Z"/>
                <w:rFonts w:ascii="Arial" w:hAnsi="Arial"/>
                <w:sz w:val="18"/>
              </w:rPr>
            </w:pPr>
            <w:ins w:id="589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6EC55E8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95" w:author="Mueller, Axel (Nokia - FR/Paris-Saclay)" w:date="2019-03-24T19:15:00Z"/>
                <w:rFonts w:ascii="Arial" w:hAnsi="Arial"/>
                <w:sz w:val="18"/>
              </w:rPr>
            </w:pPr>
            <w:ins w:id="589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6344DA4" w14:textId="77777777" w:rsidTr="00E64B09">
        <w:trPr>
          <w:trHeight w:val="105"/>
          <w:ins w:id="5897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1E96508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9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079B84E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89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7446B7E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00" w:author="Mueller, Axel (Nokia - FR/Paris-Saclay)" w:date="2019-03-24T19:15:00Z"/>
                <w:rFonts w:ascii="Arial" w:hAnsi="Arial"/>
                <w:sz w:val="18"/>
              </w:rPr>
            </w:pPr>
            <w:ins w:id="590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8093F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02" w:author="Mueller, Axel (Nokia - FR/Paris-Saclay)" w:date="2019-03-24T19:15:00Z"/>
                <w:rFonts w:ascii="Arial" w:hAnsi="Arial"/>
                <w:sz w:val="18"/>
              </w:rPr>
            </w:pPr>
            <w:ins w:id="590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5DFA34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04" w:author="Mueller, Axel (Nokia - FR/Paris-Saclay)" w:date="2019-03-24T19:15:00Z"/>
                <w:rFonts w:ascii="Arial" w:hAnsi="Arial"/>
                <w:sz w:val="18"/>
              </w:rPr>
            </w:pPr>
            <w:ins w:id="590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1F86F42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06" w:author="Mueller, Axel (Nokia - FR/Paris-Saclay)" w:date="2019-03-24T19:15:00Z"/>
                <w:rFonts w:ascii="Arial" w:hAnsi="Arial"/>
                <w:sz w:val="18"/>
              </w:rPr>
            </w:pPr>
            <w:ins w:id="590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1750E8E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08" w:author="Mueller, Axel (Nokia - FR/Paris-Saclay)" w:date="2019-03-24T19:15:00Z"/>
                <w:rFonts w:ascii="Arial" w:hAnsi="Arial"/>
                <w:sz w:val="18"/>
              </w:rPr>
            </w:pPr>
            <w:ins w:id="590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160418B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10" w:author="Mueller, Axel (Nokia - FR/Paris-Saclay)" w:date="2019-03-24T19:15:00Z"/>
                <w:rFonts w:ascii="Arial" w:hAnsi="Arial"/>
                <w:sz w:val="18"/>
              </w:rPr>
            </w:pPr>
            <w:ins w:id="591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F77C9B3" w14:textId="77777777" w:rsidTr="00E64B09">
        <w:trPr>
          <w:trHeight w:val="105"/>
          <w:ins w:id="5912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F93526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1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21CD6B1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14" w:author="Mueller, Axel (Nokia - FR/Paris-Saclay)" w:date="2019-03-24T19:15:00Z"/>
                <w:rFonts w:ascii="Arial" w:hAnsi="Arial"/>
                <w:sz w:val="18"/>
              </w:rPr>
            </w:pPr>
            <w:ins w:id="591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6091851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16" w:author="Mueller, Axel (Nokia - FR/Paris-Saclay)" w:date="2019-03-24T19:15:00Z"/>
                <w:rFonts w:ascii="Arial" w:hAnsi="Arial"/>
                <w:sz w:val="18"/>
              </w:rPr>
            </w:pPr>
            <w:ins w:id="591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49AB2D8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18" w:author="Mueller, Axel (Nokia - FR/Paris-Saclay)" w:date="2019-03-24T19:15:00Z"/>
                <w:rFonts w:ascii="Arial" w:hAnsi="Arial"/>
                <w:sz w:val="18"/>
              </w:rPr>
            </w:pPr>
            <w:ins w:id="59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6FF598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20" w:author="Mueller, Axel (Nokia - FR/Paris-Saclay)" w:date="2019-03-24T19:15:00Z"/>
                <w:rFonts w:ascii="Arial" w:hAnsi="Arial"/>
                <w:sz w:val="18"/>
              </w:rPr>
            </w:pPr>
            <w:ins w:id="59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4D1A920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22" w:author="Mueller, Axel (Nokia - FR/Paris-Saclay)" w:date="2019-03-24T19:15:00Z"/>
                <w:rFonts w:ascii="Arial" w:hAnsi="Arial"/>
                <w:sz w:val="18"/>
              </w:rPr>
            </w:pPr>
            <w:ins w:id="592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0F618F7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24" w:author="Mueller, Axel (Nokia - FR/Paris-Saclay)" w:date="2019-03-24T19:15:00Z"/>
                <w:rFonts w:ascii="Arial" w:hAnsi="Arial"/>
                <w:sz w:val="18"/>
              </w:rPr>
            </w:pPr>
            <w:ins w:id="592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2CC93EB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26" w:author="Mueller, Axel (Nokia - FR/Paris-Saclay)" w:date="2019-03-24T19:15:00Z"/>
                <w:rFonts w:ascii="Arial" w:hAnsi="Arial"/>
                <w:sz w:val="18"/>
              </w:rPr>
            </w:pPr>
            <w:ins w:id="592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0520320" w14:textId="77777777" w:rsidTr="00E64B09">
        <w:trPr>
          <w:trHeight w:val="105"/>
          <w:ins w:id="5928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71819BF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2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14:paraId="144A091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3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774B524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31" w:author="Mueller, Axel (Nokia - FR/Paris-Saclay)" w:date="2019-03-24T19:15:00Z"/>
                <w:rFonts w:ascii="Arial" w:hAnsi="Arial"/>
                <w:sz w:val="18"/>
              </w:rPr>
            </w:pPr>
            <w:ins w:id="593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1F9F697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33" w:author="Mueller, Axel (Nokia - FR/Paris-Saclay)" w:date="2019-03-24T19:15:00Z"/>
                <w:rFonts w:ascii="Arial" w:hAnsi="Arial"/>
                <w:sz w:val="18"/>
              </w:rPr>
            </w:pPr>
            <w:ins w:id="593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19E032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35" w:author="Mueller, Axel (Nokia - FR/Paris-Saclay)" w:date="2019-03-24T19:15:00Z"/>
                <w:rFonts w:ascii="Arial" w:hAnsi="Arial"/>
                <w:sz w:val="18"/>
              </w:rPr>
            </w:pPr>
            <w:ins w:id="593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6" w:type="dxa"/>
            <w:vAlign w:val="center"/>
          </w:tcPr>
          <w:p w14:paraId="65EAB6F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37" w:author="Mueller, Axel (Nokia - FR/Paris-Saclay)" w:date="2019-03-24T19:15:00Z"/>
                <w:rFonts w:ascii="Arial" w:hAnsi="Arial"/>
                <w:sz w:val="18"/>
              </w:rPr>
            </w:pPr>
            <w:ins w:id="593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787B1C5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39" w:author="Mueller, Axel (Nokia - FR/Paris-Saclay)" w:date="2019-03-24T19:15:00Z"/>
                <w:rFonts w:ascii="Arial" w:hAnsi="Arial"/>
                <w:sz w:val="18"/>
              </w:rPr>
            </w:pPr>
            <w:ins w:id="594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50" w:type="dxa"/>
          </w:tcPr>
          <w:p w14:paraId="25FB2F4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41" w:author="Mueller, Axel (Nokia - FR/Paris-Saclay)" w:date="2019-03-24T19:15:00Z"/>
                <w:rFonts w:ascii="Arial" w:hAnsi="Arial"/>
                <w:sz w:val="18"/>
              </w:rPr>
            </w:pPr>
            <w:ins w:id="594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</w:tbl>
    <w:p w14:paraId="554EA2EA" w14:textId="77777777" w:rsidR="004B11E4" w:rsidRPr="004B11E4" w:rsidRDefault="004B11E4" w:rsidP="004B11E4">
      <w:pPr>
        <w:rPr>
          <w:ins w:id="5943" w:author="Mueller, Axel (Nokia - FR/Paris-Saclay)" w:date="2019-03-24T19:15:00Z"/>
          <w:rFonts w:eastAsia="Malgun Gothic"/>
        </w:rPr>
      </w:pPr>
    </w:p>
    <w:p w14:paraId="44CCBF01" w14:textId="28382B90" w:rsidR="004B11E4" w:rsidRPr="004B11E4" w:rsidRDefault="004B11E4" w:rsidP="004B11E4">
      <w:pPr>
        <w:keepNext/>
        <w:keepLines/>
        <w:spacing w:before="60"/>
        <w:jc w:val="center"/>
        <w:rPr>
          <w:ins w:id="5944" w:author="Mueller, Axel (Nokia - FR/Paris-Saclay)" w:date="2019-03-24T19:15:00Z"/>
          <w:rFonts w:ascii="Arial" w:eastAsia="Malgun Gothic" w:hAnsi="Arial"/>
          <w:b/>
          <w:lang w:eastAsia="zh-CN"/>
        </w:rPr>
      </w:pPr>
      <w:ins w:id="5945" w:author="Mueller, Axel (Nokia - FR/Paris-Saclay)" w:date="2019-03-24T19:15:00Z">
        <w:r w:rsidRPr="004B11E4">
          <w:rPr>
            <w:rFonts w:ascii="Arial" w:eastAsia="Malgun Gothic" w:hAnsi="Arial"/>
            <w:b/>
          </w:rPr>
          <w:t>Table 8.2.1.</w:t>
        </w:r>
      </w:ins>
      <w:ins w:id="5946" w:author="Mueller, Axel (Nokia - FR/Paris-Saclay)" w:date="2019-03-24T19:17:00Z">
        <w:r>
          <w:rPr>
            <w:rFonts w:ascii="Arial" w:eastAsia="Malgun Gothic" w:hAnsi="Arial"/>
            <w:b/>
          </w:rPr>
          <w:t>5</w:t>
        </w:r>
      </w:ins>
      <w:ins w:id="5947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-12: </w:t>
        </w:r>
      </w:ins>
      <w:ins w:id="5948" w:author="Mueller, Axel (Nokia - FR/Paris-Saclay)" w:date="2019-03-24T19:17:00Z">
        <w:r>
          <w:rPr>
            <w:rFonts w:ascii="Arial" w:eastAsia="Malgun Gothic" w:hAnsi="Arial"/>
            <w:b/>
          </w:rPr>
          <w:t>Test</w:t>
        </w:r>
      </w:ins>
      <w:ins w:id="5949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 requirements for PUSCH, Type B, 20 MHz channel bandwidth</w:t>
        </w:r>
        <w:r w:rsidRPr="004B11E4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4B11E4" w:rsidRPr="004B11E4" w14:paraId="3B02FB2D" w14:textId="77777777" w:rsidTr="00E64B09">
        <w:trPr>
          <w:ins w:id="5950" w:author="Mueller, Axel (Nokia - FR/Paris-Saclay)" w:date="2019-03-24T19:15:00Z"/>
        </w:trPr>
        <w:tc>
          <w:tcPr>
            <w:tcW w:w="1007" w:type="dxa"/>
          </w:tcPr>
          <w:p w14:paraId="7DC8549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51" w:author="Mueller, Axel (Nokia - FR/Paris-Saclay)" w:date="2019-03-24T19:15:00Z"/>
                <w:rFonts w:ascii="Arial" w:hAnsi="Arial"/>
                <w:b/>
                <w:sz w:val="18"/>
              </w:rPr>
            </w:pPr>
            <w:ins w:id="5952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4B11E4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4B11E4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3" w:type="dxa"/>
          </w:tcPr>
          <w:p w14:paraId="09620CC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53" w:author="Mueller, Axel (Nokia - FR/Paris-Saclay)" w:date="2019-03-24T19:15:00Z"/>
                <w:rFonts w:ascii="Arial" w:hAnsi="Arial"/>
                <w:b/>
                <w:sz w:val="18"/>
              </w:rPr>
            </w:pPr>
            <w:ins w:id="5954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2" w:type="dxa"/>
          </w:tcPr>
          <w:p w14:paraId="11912C1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55" w:author="Mueller, Axel (Nokia - FR/Paris-Saclay)" w:date="2019-03-24T19:15:00Z"/>
                <w:rFonts w:ascii="Arial" w:hAnsi="Arial"/>
                <w:b/>
                <w:sz w:val="18"/>
              </w:rPr>
            </w:pPr>
            <w:ins w:id="595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1" w:type="dxa"/>
          </w:tcPr>
          <w:p w14:paraId="095593F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57" w:author="Mueller, Axel (Nokia - FR/Paris-Saclay)" w:date="2019-03-24T19:15:00Z"/>
                <w:rFonts w:ascii="Arial" w:hAnsi="Arial"/>
                <w:b/>
                <w:sz w:val="18"/>
                <w:lang w:val="fr-FR"/>
              </w:rPr>
            </w:pPr>
            <w:ins w:id="595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319951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59" w:author="Mueller, Axel (Nokia - FR/Paris-Saclay)" w:date="2019-03-24T19:15:00Z"/>
                <w:rFonts w:ascii="Arial" w:hAnsi="Arial"/>
                <w:b/>
                <w:sz w:val="18"/>
              </w:rPr>
            </w:pPr>
            <w:ins w:id="5960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7779559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61" w:author="Mueller, Axel (Nokia - FR/Paris-Saclay)" w:date="2019-03-24T19:15:00Z"/>
                <w:rFonts w:ascii="Arial" w:hAnsi="Arial"/>
                <w:b/>
                <w:sz w:val="18"/>
              </w:rPr>
            </w:pPr>
            <w:ins w:id="5962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FRC</w:t>
              </w:r>
              <w:r w:rsidRPr="004B11E4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04D5719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63" w:author="Mueller, Axel (Nokia - FR/Paris-Saclay)" w:date="2019-03-24T19:15:00Z"/>
                <w:rFonts w:ascii="Arial" w:hAnsi="Arial"/>
                <w:b/>
                <w:sz w:val="18"/>
              </w:rPr>
            </w:pPr>
            <w:ins w:id="5964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49" w:type="dxa"/>
          </w:tcPr>
          <w:p w14:paraId="0B72E7A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65" w:author="Mueller, Axel (Nokia - FR/Paris-Saclay)" w:date="2019-03-24T19:15:00Z"/>
                <w:rFonts w:ascii="Arial" w:hAnsi="Arial"/>
                <w:b/>
                <w:sz w:val="18"/>
              </w:rPr>
            </w:pPr>
            <w:ins w:id="596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22D9D9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67" w:author="Mueller, Axel (Nokia - FR/Paris-Saclay)" w:date="2019-03-24T19:15:00Z"/>
                <w:rFonts w:ascii="Arial" w:hAnsi="Arial"/>
                <w:b/>
                <w:sz w:val="18"/>
              </w:rPr>
            </w:pPr>
            <w:ins w:id="596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B11E4" w:rsidRPr="004B11E4" w14:paraId="69E8C8B2" w14:textId="77777777" w:rsidTr="00E64B09">
        <w:trPr>
          <w:trHeight w:val="105"/>
          <w:ins w:id="5969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7C6AC0F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70" w:author="Mueller, Axel (Nokia - FR/Paris-Saclay)" w:date="2019-03-24T19:15:00Z"/>
                <w:rFonts w:ascii="Arial" w:hAnsi="Arial"/>
                <w:sz w:val="18"/>
              </w:rPr>
            </w:pPr>
            <w:ins w:id="597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2679B8D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72" w:author="Mueller, Axel (Nokia - FR/Paris-Saclay)" w:date="2019-03-24T19:15:00Z"/>
                <w:rFonts w:ascii="Arial" w:hAnsi="Arial"/>
                <w:sz w:val="18"/>
              </w:rPr>
            </w:pPr>
            <w:ins w:id="597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26B50CB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74" w:author="Mueller, Axel (Nokia - FR/Paris-Saclay)" w:date="2019-03-24T19:15:00Z"/>
                <w:rFonts w:ascii="Arial" w:hAnsi="Arial"/>
                <w:sz w:val="18"/>
              </w:rPr>
            </w:pPr>
            <w:ins w:id="597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AB57E9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76" w:author="Mueller, Axel (Nokia - FR/Paris-Saclay)" w:date="2019-03-24T19:15:00Z"/>
                <w:rFonts w:ascii="Arial" w:hAnsi="Arial"/>
                <w:sz w:val="18"/>
              </w:rPr>
            </w:pPr>
            <w:ins w:id="597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FC5D32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78" w:author="Mueller, Axel (Nokia - FR/Paris-Saclay)" w:date="2019-03-24T19:15:00Z"/>
                <w:rFonts w:ascii="Arial" w:hAnsi="Arial"/>
                <w:sz w:val="18"/>
              </w:rPr>
            </w:pPr>
            <w:ins w:id="597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3423B6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80" w:author="Mueller, Axel (Nokia - FR/Paris-Saclay)" w:date="2019-03-24T19:15:00Z"/>
                <w:rFonts w:ascii="Arial" w:hAnsi="Arial"/>
                <w:sz w:val="18"/>
              </w:rPr>
            </w:pPr>
            <w:ins w:id="598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6EEE067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82" w:author="Mueller, Axel (Nokia - FR/Paris-Saclay)" w:date="2019-03-24T19:15:00Z"/>
                <w:rFonts w:ascii="Arial" w:hAnsi="Arial"/>
                <w:sz w:val="18"/>
              </w:rPr>
            </w:pPr>
            <w:ins w:id="598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3C7B86A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84" w:author="Mueller, Axel (Nokia - FR/Paris-Saclay)" w:date="2019-03-24T19:15:00Z"/>
                <w:rFonts w:ascii="Arial" w:hAnsi="Arial"/>
                <w:sz w:val="18"/>
              </w:rPr>
            </w:pPr>
            <w:ins w:id="598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0C81379" w14:textId="77777777" w:rsidTr="00E64B09">
        <w:trPr>
          <w:trHeight w:val="105"/>
          <w:ins w:id="5986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2268385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8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13456B9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8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93D7CD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89" w:author="Mueller, Axel (Nokia - FR/Paris-Saclay)" w:date="2019-03-24T19:15:00Z"/>
                <w:rFonts w:ascii="Arial" w:hAnsi="Arial"/>
                <w:sz w:val="18"/>
              </w:rPr>
            </w:pPr>
            <w:ins w:id="599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76EAF6A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91" w:author="Mueller, Axel (Nokia - FR/Paris-Saclay)" w:date="2019-03-24T19:15:00Z"/>
                <w:rFonts w:ascii="Arial" w:hAnsi="Arial"/>
                <w:sz w:val="18"/>
              </w:rPr>
            </w:pPr>
            <w:ins w:id="599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F06625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93" w:author="Mueller, Axel (Nokia - FR/Paris-Saclay)" w:date="2019-03-24T19:15:00Z"/>
                <w:rFonts w:ascii="Arial" w:hAnsi="Arial"/>
                <w:sz w:val="18"/>
              </w:rPr>
            </w:pPr>
            <w:ins w:id="599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2F7FB5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95" w:author="Mueller, Axel (Nokia - FR/Paris-Saclay)" w:date="2019-03-24T19:15:00Z"/>
                <w:rFonts w:ascii="Arial" w:hAnsi="Arial"/>
                <w:sz w:val="18"/>
              </w:rPr>
            </w:pPr>
            <w:ins w:id="599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1E7176D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97" w:author="Mueller, Axel (Nokia - FR/Paris-Saclay)" w:date="2019-03-24T19:15:00Z"/>
                <w:rFonts w:ascii="Arial" w:hAnsi="Arial"/>
                <w:sz w:val="18"/>
              </w:rPr>
            </w:pPr>
            <w:ins w:id="599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01E81DB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5999" w:author="Mueller, Axel (Nokia - FR/Paris-Saclay)" w:date="2019-03-24T19:15:00Z"/>
                <w:rFonts w:ascii="Arial" w:hAnsi="Arial"/>
                <w:sz w:val="18"/>
              </w:rPr>
            </w:pPr>
            <w:ins w:id="600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0C8DE67" w14:textId="77777777" w:rsidTr="00E64B09">
        <w:trPr>
          <w:trHeight w:val="105"/>
          <w:ins w:id="6001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569FF2A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0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512DF95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0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BC4642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04" w:author="Mueller, Axel (Nokia - FR/Paris-Saclay)" w:date="2019-03-24T19:15:00Z"/>
                <w:rFonts w:ascii="Arial" w:hAnsi="Arial"/>
                <w:sz w:val="18"/>
              </w:rPr>
            </w:pPr>
            <w:ins w:id="600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843710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06" w:author="Mueller, Axel (Nokia - FR/Paris-Saclay)" w:date="2019-03-24T19:15:00Z"/>
                <w:rFonts w:ascii="Arial" w:hAnsi="Arial"/>
                <w:sz w:val="18"/>
              </w:rPr>
            </w:pPr>
            <w:ins w:id="600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E5313C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08" w:author="Mueller, Axel (Nokia - FR/Paris-Saclay)" w:date="2019-03-24T19:15:00Z"/>
                <w:rFonts w:ascii="Arial" w:hAnsi="Arial"/>
                <w:sz w:val="18"/>
              </w:rPr>
            </w:pPr>
            <w:ins w:id="600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542B4A2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10" w:author="Mueller, Axel (Nokia - FR/Paris-Saclay)" w:date="2019-03-24T19:15:00Z"/>
                <w:rFonts w:ascii="Arial" w:hAnsi="Arial"/>
                <w:sz w:val="18"/>
              </w:rPr>
            </w:pPr>
            <w:ins w:id="601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1BC9B53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12" w:author="Mueller, Axel (Nokia - FR/Paris-Saclay)" w:date="2019-03-24T19:15:00Z"/>
                <w:rFonts w:ascii="Arial" w:hAnsi="Arial"/>
                <w:sz w:val="18"/>
              </w:rPr>
            </w:pPr>
            <w:ins w:id="601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43A6F3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14" w:author="Mueller, Axel (Nokia - FR/Paris-Saclay)" w:date="2019-03-24T19:15:00Z"/>
                <w:rFonts w:ascii="Arial" w:hAnsi="Arial"/>
                <w:sz w:val="18"/>
              </w:rPr>
            </w:pPr>
            <w:ins w:id="601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F6B5A4C" w14:textId="77777777" w:rsidTr="00E64B09">
        <w:trPr>
          <w:trHeight w:val="105"/>
          <w:ins w:id="6016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6508FE5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1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25114EA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18" w:author="Mueller, Axel (Nokia - FR/Paris-Saclay)" w:date="2019-03-24T19:15:00Z"/>
                <w:rFonts w:ascii="Arial" w:hAnsi="Arial"/>
                <w:sz w:val="18"/>
              </w:rPr>
            </w:pPr>
            <w:ins w:id="60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240345B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20" w:author="Mueller, Axel (Nokia - FR/Paris-Saclay)" w:date="2019-03-24T19:15:00Z"/>
                <w:rFonts w:ascii="Arial" w:hAnsi="Arial"/>
                <w:sz w:val="18"/>
              </w:rPr>
            </w:pPr>
            <w:ins w:id="60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2C9670A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22" w:author="Mueller, Axel (Nokia - FR/Paris-Saclay)" w:date="2019-03-24T19:15:00Z"/>
                <w:rFonts w:ascii="Arial" w:hAnsi="Arial"/>
                <w:sz w:val="18"/>
              </w:rPr>
            </w:pPr>
            <w:ins w:id="602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26C4AC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24" w:author="Mueller, Axel (Nokia - FR/Paris-Saclay)" w:date="2019-03-24T19:15:00Z"/>
                <w:rFonts w:ascii="Arial" w:hAnsi="Arial"/>
                <w:sz w:val="18"/>
              </w:rPr>
            </w:pPr>
            <w:ins w:id="602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F7C754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26" w:author="Mueller, Axel (Nokia - FR/Paris-Saclay)" w:date="2019-03-24T19:15:00Z"/>
                <w:rFonts w:ascii="Arial" w:hAnsi="Arial"/>
                <w:sz w:val="18"/>
              </w:rPr>
            </w:pPr>
            <w:ins w:id="602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54ACE4B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28" w:author="Mueller, Axel (Nokia - FR/Paris-Saclay)" w:date="2019-03-24T19:15:00Z"/>
                <w:rFonts w:ascii="Arial" w:hAnsi="Arial"/>
                <w:sz w:val="18"/>
              </w:rPr>
            </w:pPr>
            <w:ins w:id="602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07CFF15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30" w:author="Mueller, Axel (Nokia - FR/Paris-Saclay)" w:date="2019-03-24T19:15:00Z"/>
                <w:rFonts w:ascii="Arial" w:hAnsi="Arial"/>
                <w:sz w:val="18"/>
              </w:rPr>
            </w:pPr>
            <w:ins w:id="603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EE8C418" w14:textId="77777777" w:rsidTr="00E64B09">
        <w:trPr>
          <w:trHeight w:val="105"/>
          <w:ins w:id="6032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6473E37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3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4CE9F52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3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466E46A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35" w:author="Mueller, Axel (Nokia - FR/Paris-Saclay)" w:date="2019-03-24T19:15:00Z"/>
                <w:rFonts w:ascii="Arial" w:hAnsi="Arial"/>
                <w:sz w:val="18"/>
              </w:rPr>
            </w:pPr>
            <w:ins w:id="603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F99A06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37" w:author="Mueller, Axel (Nokia - FR/Paris-Saclay)" w:date="2019-03-24T19:15:00Z"/>
                <w:rFonts w:ascii="Arial" w:hAnsi="Arial"/>
                <w:sz w:val="18"/>
              </w:rPr>
            </w:pPr>
            <w:ins w:id="603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3AB758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39" w:author="Mueller, Axel (Nokia - FR/Paris-Saclay)" w:date="2019-03-24T19:15:00Z"/>
                <w:rFonts w:ascii="Arial" w:hAnsi="Arial"/>
                <w:sz w:val="18"/>
              </w:rPr>
            </w:pPr>
            <w:ins w:id="604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33C9457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41" w:author="Mueller, Axel (Nokia - FR/Paris-Saclay)" w:date="2019-03-24T19:15:00Z"/>
                <w:rFonts w:ascii="Arial" w:hAnsi="Arial"/>
                <w:sz w:val="18"/>
              </w:rPr>
            </w:pPr>
            <w:ins w:id="604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4B79C1C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43" w:author="Mueller, Axel (Nokia - FR/Paris-Saclay)" w:date="2019-03-24T19:15:00Z"/>
                <w:rFonts w:ascii="Arial" w:hAnsi="Arial"/>
                <w:sz w:val="18"/>
              </w:rPr>
            </w:pPr>
            <w:ins w:id="604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190B3B2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45" w:author="Mueller, Axel (Nokia - FR/Paris-Saclay)" w:date="2019-03-24T19:15:00Z"/>
                <w:rFonts w:ascii="Arial" w:hAnsi="Arial"/>
                <w:sz w:val="18"/>
              </w:rPr>
            </w:pPr>
            <w:ins w:id="604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F7C3524" w14:textId="77777777" w:rsidTr="00E64B09">
        <w:trPr>
          <w:trHeight w:val="105"/>
          <w:ins w:id="6047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22B7BBC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4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7DAB090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4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2585F53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50" w:author="Mueller, Axel (Nokia - FR/Paris-Saclay)" w:date="2019-03-24T19:15:00Z"/>
                <w:rFonts w:ascii="Arial" w:hAnsi="Arial"/>
                <w:sz w:val="18"/>
              </w:rPr>
            </w:pPr>
            <w:ins w:id="605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F1CDDC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52" w:author="Mueller, Axel (Nokia - FR/Paris-Saclay)" w:date="2019-03-24T19:15:00Z"/>
                <w:rFonts w:ascii="Arial" w:hAnsi="Arial"/>
                <w:sz w:val="18"/>
              </w:rPr>
            </w:pPr>
            <w:ins w:id="605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174E7D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54" w:author="Mueller, Axel (Nokia - FR/Paris-Saclay)" w:date="2019-03-24T19:15:00Z"/>
                <w:rFonts w:ascii="Arial" w:hAnsi="Arial"/>
                <w:sz w:val="18"/>
              </w:rPr>
            </w:pPr>
            <w:ins w:id="605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6CF021E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56" w:author="Mueller, Axel (Nokia - FR/Paris-Saclay)" w:date="2019-03-24T19:15:00Z"/>
                <w:rFonts w:ascii="Arial" w:hAnsi="Arial"/>
                <w:sz w:val="18"/>
              </w:rPr>
            </w:pPr>
            <w:ins w:id="605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5351E7E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58" w:author="Mueller, Axel (Nokia - FR/Paris-Saclay)" w:date="2019-03-24T19:15:00Z"/>
                <w:rFonts w:ascii="Arial" w:hAnsi="Arial"/>
                <w:sz w:val="18"/>
              </w:rPr>
            </w:pPr>
            <w:ins w:id="60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083B216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60" w:author="Mueller, Axel (Nokia - FR/Paris-Saclay)" w:date="2019-03-24T19:15:00Z"/>
                <w:rFonts w:ascii="Arial" w:hAnsi="Arial"/>
                <w:sz w:val="18"/>
              </w:rPr>
            </w:pPr>
            <w:ins w:id="606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7C87209" w14:textId="77777777" w:rsidTr="00E64B09">
        <w:trPr>
          <w:trHeight w:val="105"/>
          <w:ins w:id="6062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3B0F9B0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6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0BBBD3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64" w:author="Mueller, Axel (Nokia - FR/Paris-Saclay)" w:date="2019-03-24T19:15:00Z"/>
                <w:rFonts w:ascii="Arial" w:hAnsi="Arial"/>
                <w:sz w:val="18"/>
              </w:rPr>
            </w:pPr>
            <w:ins w:id="606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1D5737C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66" w:author="Mueller, Axel (Nokia - FR/Paris-Saclay)" w:date="2019-03-24T19:15:00Z"/>
                <w:rFonts w:ascii="Arial" w:hAnsi="Arial"/>
                <w:sz w:val="18"/>
              </w:rPr>
            </w:pPr>
            <w:ins w:id="606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3604BC9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68" w:author="Mueller, Axel (Nokia - FR/Paris-Saclay)" w:date="2019-03-24T19:15:00Z"/>
                <w:rFonts w:ascii="Arial" w:hAnsi="Arial"/>
                <w:sz w:val="18"/>
              </w:rPr>
            </w:pPr>
            <w:ins w:id="606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EC3D62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70" w:author="Mueller, Axel (Nokia - FR/Paris-Saclay)" w:date="2019-03-24T19:15:00Z"/>
                <w:rFonts w:ascii="Arial" w:hAnsi="Arial"/>
                <w:sz w:val="18"/>
              </w:rPr>
            </w:pPr>
            <w:ins w:id="607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69FA91B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72" w:author="Mueller, Axel (Nokia - FR/Paris-Saclay)" w:date="2019-03-24T19:15:00Z"/>
                <w:rFonts w:ascii="Arial" w:hAnsi="Arial"/>
                <w:sz w:val="18"/>
              </w:rPr>
            </w:pPr>
            <w:ins w:id="607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4CB42E1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74" w:author="Mueller, Axel (Nokia - FR/Paris-Saclay)" w:date="2019-03-24T19:15:00Z"/>
                <w:rFonts w:ascii="Arial" w:hAnsi="Arial"/>
                <w:sz w:val="18"/>
              </w:rPr>
            </w:pPr>
            <w:ins w:id="607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3759B6D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76" w:author="Mueller, Axel (Nokia - FR/Paris-Saclay)" w:date="2019-03-24T19:15:00Z"/>
                <w:rFonts w:ascii="Arial" w:hAnsi="Arial"/>
                <w:sz w:val="18"/>
              </w:rPr>
            </w:pPr>
            <w:ins w:id="607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981E927" w14:textId="77777777" w:rsidTr="00E64B09">
        <w:trPr>
          <w:trHeight w:val="105"/>
          <w:ins w:id="6078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2FCB768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7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B8EAF7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8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1BED8E2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81" w:author="Mueller, Axel (Nokia - FR/Paris-Saclay)" w:date="2019-03-24T19:15:00Z"/>
                <w:rFonts w:ascii="Arial" w:hAnsi="Arial"/>
                <w:sz w:val="18"/>
              </w:rPr>
            </w:pPr>
            <w:ins w:id="608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0373D4B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83" w:author="Mueller, Axel (Nokia - FR/Paris-Saclay)" w:date="2019-03-24T19:15:00Z"/>
                <w:rFonts w:ascii="Arial" w:hAnsi="Arial"/>
                <w:sz w:val="18"/>
              </w:rPr>
            </w:pPr>
            <w:ins w:id="608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DB4938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85" w:author="Mueller, Axel (Nokia - FR/Paris-Saclay)" w:date="2019-03-24T19:15:00Z"/>
                <w:rFonts w:ascii="Arial" w:hAnsi="Arial"/>
                <w:sz w:val="18"/>
              </w:rPr>
            </w:pPr>
            <w:ins w:id="608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638C5F1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87" w:author="Mueller, Axel (Nokia - FR/Paris-Saclay)" w:date="2019-03-24T19:15:00Z"/>
                <w:rFonts w:ascii="Arial" w:hAnsi="Arial"/>
                <w:sz w:val="18"/>
              </w:rPr>
            </w:pPr>
            <w:ins w:id="608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1B29907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89" w:author="Mueller, Axel (Nokia - FR/Paris-Saclay)" w:date="2019-03-24T19:15:00Z"/>
                <w:rFonts w:ascii="Arial" w:hAnsi="Arial"/>
                <w:sz w:val="18"/>
              </w:rPr>
            </w:pPr>
            <w:ins w:id="609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496D54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91" w:author="Mueller, Axel (Nokia - FR/Paris-Saclay)" w:date="2019-03-24T19:15:00Z"/>
                <w:rFonts w:ascii="Arial" w:hAnsi="Arial"/>
                <w:sz w:val="18"/>
              </w:rPr>
            </w:pPr>
            <w:ins w:id="609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C410477" w14:textId="77777777" w:rsidTr="00E64B09">
        <w:trPr>
          <w:trHeight w:val="105"/>
          <w:ins w:id="6093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17DA528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9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D9C412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9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5E7C860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96" w:author="Mueller, Axel (Nokia - FR/Paris-Saclay)" w:date="2019-03-24T19:15:00Z"/>
                <w:rFonts w:ascii="Arial" w:hAnsi="Arial"/>
                <w:sz w:val="18"/>
              </w:rPr>
            </w:pPr>
            <w:ins w:id="609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A2DB27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098" w:author="Mueller, Axel (Nokia - FR/Paris-Saclay)" w:date="2019-03-24T19:15:00Z"/>
                <w:rFonts w:ascii="Arial" w:hAnsi="Arial"/>
                <w:sz w:val="18"/>
              </w:rPr>
            </w:pPr>
            <w:ins w:id="609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624AB3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00" w:author="Mueller, Axel (Nokia - FR/Paris-Saclay)" w:date="2019-03-24T19:15:00Z"/>
                <w:rFonts w:ascii="Arial" w:hAnsi="Arial"/>
                <w:sz w:val="18"/>
              </w:rPr>
            </w:pPr>
            <w:ins w:id="610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7C84B7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02" w:author="Mueller, Axel (Nokia - FR/Paris-Saclay)" w:date="2019-03-24T19:15:00Z"/>
                <w:rFonts w:ascii="Arial" w:hAnsi="Arial"/>
                <w:sz w:val="18"/>
              </w:rPr>
            </w:pPr>
            <w:ins w:id="610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5A041E5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04" w:author="Mueller, Axel (Nokia - FR/Paris-Saclay)" w:date="2019-03-24T19:15:00Z"/>
                <w:rFonts w:ascii="Arial" w:hAnsi="Arial"/>
                <w:sz w:val="18"/>
              </w:rPr>
            </w:pPr>
            <w:ins w:id="610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6B0C26F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06" w:author="Mueller, Axel (Nokia - FR/Paris-Saclay)" w:date="2019-03-24T19:15:00Z"/>
                <w:rFonts w:ascii="Arial" w:hAnsi="Arial"/>
                <w:sz w:val="18"/>
              </w:rPr>
            </w:pPr>
            <w:ins w:id="610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B1735DE" w14:textId="77777777" w:rsidTr="00E64B09">
        <w:trPr>
          <w:trHeight w:val="105"/>
          <w:ins w:id="6108" w:author="Mueller, Axel (Nokia - FR/Paris-Saclay)" w:date="2019-03-24T19:15:00Z"/>
        </w:trPr>
        <w:tc>
          <w:tcPr>
            <w:tcW w:w="1007" w:type="dxa"/>
            <w:vMerge w:val="restart"/>
            <w:vAlign w:val="center"/>
          </w:tcPr>
          <w:p w14:paraId="75551E9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09" w:author="Mueller, Axel (Nokia - FR/Paris-Saclay)" w:date="2019-03-24T19:15:00Z"/>
                <w:rFonts w:ascii="Arial" w:hAnsi="Arial"/>
                <w:sz w:val="18"/>
              </w:rPr>
            </w:pPr>
            <w:ins w:id="611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5D82C2F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11" w:author="Mueller, Axel (Nokia - FR/Paris-Saclay)" w:date="2019-03-24T19:15:00Z"/>
                <w:rFonts w:ascii="Arial" w:hAnsi="Arial"/>
                <w:sz w:val="18"/>
              </w:rPr>
            </w:pPr>
            <w:ins w:id="611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7C7E8EB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13" w:author="Mueller, Axel (Nokia - FR/Paris-Saclay)" w:date="2019-03-24T19:15:00Z"/>
                <w:rFonts w:ascii="Arial" w:hAnsi="Arial"/>
                <w:sz w:val="18"/>
              </w:rPr>
            </w:pPr>
            <w:ins w:id="611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E35EE8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15" w:author="Mueller, Axel (Nokia - FR/Paris-Saclay)" w:date="2019-03-24T19:15:00Z"/>
                <w:rFonts w:ascii="Arial" w:hAnsi="Arial"/>
                <w:sz w:val="18"/>
              </w:rPr>
            </w:pPr>
            <w:ins w:id="611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60C883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17" w:author="Mueller, Axel (Nokia - FR/Paris-Saclay)" w:date="2019-03-24T19:15:00Z"/>
                <w:rFonts w:ascii="Arial" w:hAnsi="Arial"/>
                <w:sz w:val="18"/>
              </w:rPr>
            </w:pPr>
            <w:ins w:id="611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9D1566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19" w:author="Mueller, Axel (Nokia - FR/Paris-Saclay)" w:date="2019-03-24T19:15:00Z"/>
                <w:rFonts w:ascii="Arial" w:hAnsi="Arial"/>
                <w:sz w:val="18"/>
              </w:rPr>
            </w:pPr>
            <w:ins w:id="612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6EED8E4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21" w:author="Mueller, Axel (Nokia - FR/Paris-Saclay)" w:date="2019-03-24T19:15:00Z"/>
                <w:rFonts w:ascii="Arial" w:hAnsi="Arial"/>
                <w:sz w:val="18"/>
              </w:rPr>
            </w:pPr>
            <w:ins w:id="612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2A773AC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23" w:author="Mueller, Axel (Nokia - FR/Paris-Saclay)" w:date="2019-03-24T19:15:00Z"/>
                <w:rFonts w:ascii="Arial" w:hAnsi="Arial"/>
                <w:sz w:val="18"/>
              </w:rPr>
            </w:pPr>
            <w:ins w:id="612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619BAFC" w14:textId="77777777" w:rsidTr="00E64B09">
        <w:trPr>
          <w:trHeight w:val="105"/>
          <w:ins w:id="6125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047A615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2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65F5ECD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2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268C264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28" w:author="Mueller, Axel (Nokia - FR/Paris-Saclay)" w:date="2019-03-24T19:15:00Z"/>
                <w:rFonts w:ascii="Arial" w:hAnsi="Arial"/>
                <w:sz w:val="18"/>
              </w:rPr>
            </w:pPr>
            <w:ins w:id="612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69A5961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30" w:author="Mueller, Axel (Nokia - FR/Paris-Saclay)" w:date="2019-03-24T19:15:00Z"/>
                <w:rFonts w:ascii="Arial" w:hAnsi="Arial"/>
                <w:sz w:val="18"/>
              </w:rPr>
            </w:pPr>
            <w:ins w:id="613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07C96F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32" w:author="Mueller, Axel (Nokia - FR/Paris-Saclay)" w:date="2019-03-24T19:15:00Z"/>
                <w:rFonts w:ascii="Arial" w:hAnsi="Arial"/>
                <w:sz w:val="18"/>
              </w:rPr>
            </w:pPr>
            <w:ins w:id="61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16B8B06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34" w:author="Mueller, Axel (Nokia - FR/Paris-Saclay)" w:date="2019-03-24T19:15:00Z"/>
                <w:rFonts w:ascii="Arial" w:hAnsi="Arial"/>
                <w:sz w:val="18"/>
              </w:rPr>
            </w:pPr>
            <w:ins w:id="613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4653AF5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36" w:author="Mueller, Axel (Nokia - FR/Paris-Saclay)" w:date="2019-03-24T19:15:00Z"/>
                <w:rFonts w:ascii="Arial" w:hAnsi="Arial"/>
                <w:sz w:val="18"/>
              </w:rPr>
            </w:pPr>
            <w:ins w:id="613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137978B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38" w:author="Mueller, Axel (Nokia - FR/Paris-Saclay)" w:date="2019-03-24T19:15:00Z"/>
                <w:rFonts w:ascii="Arial" w:hAnsi="Arial"/>
                <w:sz w:val="18"/>
              </w:rPr>
            </w:pPr>
            <w:ins w:id="613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CD7B6AB" w14:textId="77777777" w:rsidTr="00E64B09">
        <w:trPr>
          <w:trHeight w:val="105"/>
          <w:ins w:id="6140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1427249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4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3CB3CD4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42" w:author="Mueller, Axel (Nokia - FR/Paris-Saclay)" w:date="2019-03-24T19:15:00Z"/>
                <w:rFonts w:ascii="Arial" w:hAnsi="Arial"/>
                <w:sz w:val="18"/>
              </w:rPr>
            </w:pPr>
            <w:ins w:id="614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58D6485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44" w:author="Mueller, Axel (Nokia - FR/Paris-Saclay)" w:date="2019-03-24T19:15:00Z"/>
                <w:rFonts w:ascii="Arial" w:hAnsi="Arial"/>
                <w:sz w:val="18"/>
              </w:rPr>
            </w:pPr>
            <w:ins w:id="614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2FA2635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46" w:author="Mueller, Axel (Nokia - FR/Paris-Saclay)" w:date="2019-03-24T19:15:00Z"/>
                <w:rFonts w:ascii="Arial" w:hAnsi="Arial"/>
                <w:sz w:val="18"/>
              </w:rPr>
            </w:pPr>
            <w:ins w:id="614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3C9AE6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48" w:author="Mueller, Axel (Nokia - FR/Paris-Saclay)" w:date="2019-03-24T19:15:00Z"/>
                <w:rFonts w:ascii="Arial" w:hAnsi="Arial"/>
                <w:sz w:val="18"/>
              </w:rPr>
            </w:pPr>
            <w:ins w:id="614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6B33E52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50" w:author="Mueller, Axel (Nokia - FR/Paris-Saclay)" w:date="2019-03-24T19:15:00Z"/>
                <w:rFonts w:ascii="Arial" w:hAnsi="Arial"/>
                <w:sz w:val="18"/>
              </w:rPr>
            </w:pPr>
            <w:ins w:id="615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40EA02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52" w:author="Mueller, Axel (Nokia - FR/Paris-Saclay)" w:date="2019-03-24T19:15:00Z"/>
                <w:rFonts w:ascii="Arial" w:hAnsi="Arial"/>
                <w:sz w:val="18"/>
              </w:rPr>
            </w:pPr>
            <w:ins w:id="615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6C7558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54" w:author="Mueller, Axel (Nokia - FR/Paris-Saclay)" w:date="2019-03-24T19:15:00Z"/>
                <w:rFonts w:ascii="Arial" w:hAnsi="Arial"/>
                <w:sz w:val="18"/>
              </w:rPr>
            </w:pPr>
            <w:ins w:id="615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075E669" w14:textId="77777777" w:rsidTr="00E64B09">
        <w:trPr>
          <w:trHeight w:val="105"/>
          <w:ins w:id="6156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2A87A57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5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30E2F2D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5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0D8ACF3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59" w:author="Mueller, Axel (Nokia - FR/Paris-Saclay)" w:date="2019-03-24T19:15:00Z"/>
                <w:rFonts w:ascii="Arial" w:hAnsi="Arial"/>
                <w:sz w:val="18"/>
              </w:rPr>
            </w:pPr>
            <w:ins w:id="61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213C31C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61" w:author="Mueller, Axel (Nokia - FR/Paris-Saclay)" w:date="2019-03-24T19:15:00Z"/>
                <w:rFonts w:ascii="Arial" w:hAnsi="Arial"/>
                <w:sz w:val="18"/>
              </w:rPr>
            </w:pPr>
            <w:ins w:id="616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D4F172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63" w:author="Mueller, Axel (Nokia - FR/Paris-Saclay)" w:date="2019-03-24T19:15:00Z"/>
                <w:rFonts w:ascii="Arial" w:hAnsi="Arial"/>
                <w:sz w:val="18"/>
              </w:rPr>
            </w:pPr>
            <w:ins w:id="616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7E382E4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65" w:author="Mueller, Axel (Nokia - FR/Paris-Saclay)" w:date="2019-03-24T19:15:00Z"/>
                <w:rFonts w:ascii="Arial" w:hAnsi="Arial"/>
                <w:sz w:val="18"/>
              </w:rPr>
            </w:pPr>
            <w:ins w:id="616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4C541DF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67" w:author="Mueller, Axel (Nokia - FR/Paris-Saclay)" w:date="2019-03-24T19:15:00Z"/>
                <w:rFonts w:ascii="Arial" w:hAnsi="Arial"/>
                <w:sz w:val="18"/>
              </w:rPr>
            </w:pPr>
            <w:ins w:id="616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520EE50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69" w:author="Mueller, Axel (Nokia - FR/Paris-Saclay)" w:date="2019-03-24T19:15:00Z"/>
                <w:rFonts w:ascii="Arial" w:hAnsi="Arial"/>
                <w:sz w:val="18"/>
              </w:rPr>
            </w:pPr>
            <w:ins w:id="617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F2AD515" w14:textId="77777777" w:rsidTr="00E64B09">
        <w:trPr>
          <w:trHeight w:val="105"/>
          <w:ins w:id="6171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661516F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7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521E22B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73" w:author="Mueller, Axel (Nokia - FR/Paris-Saclay)" w:date="2019-03-24T19:15:00Z"/>
                <w:rFonts w:ascii="Arial" w:hAnsi="Arial"/>
                <w:sz w:val="18"/>
              </w:rPr>
            </w:pPr>
            <w:ins w:id="617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6926E0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75" w:author="Mueller, Axel (Nokia - FR/Paris-Saclay)" w:date="2019-03-24T19:15:00Z"/>
                <w:rFonts w:ascii="Arial" w:hAnsi="Arial"/>
                <w:sz w:val="18"/>
              </w:rPr>
            </w:pPr>
            <w:ins w:id="617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13894C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77" w:author="Mueller, Axel (Nokia - FR/Paris-Saclay)" w:date="2019-03-24T19:15:00Z"/>
                <w:rFonts w:ascii="Arial" w:hAnsi="Arial"/>
                <w:sz w:val="18"/>
              </w:rPr>
            </w:pPr>
            <w:ins w:id="617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53EB13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79" w:author="Mueller, Axel (Nokia - FR/Paris-Saclay)" w:date="2019-03-24T19:15:00Z"/>
                <w:rFonts w:ascii="Arial" w:hAnsi="Arial"/>
                <w:sz w:val="18"/>
              </w:rPr>
            </w:pPr>
            <w:ins w:id="618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2121DB9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81" w:author="Mueller, Axel (Nokia - FR/Paris-Saclay)" w:date="2019-03-24T19:15:00Z"/>
                <w:rFonts w:ascii="Arial" w:hAnsi="Arial"/>
                <w:sz w:val="18"/>
              </w:rPr>
            </w:pPr>
            <w:ins w:id="618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2AF1B0F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83" w:author="Mueller, Axel (Nokia - FR/Paris-Saclay)" w:date="2019-03-24T19:15:00Z"/>
                <w:rFonts w:ascii="Arial" w:hAnsi="Arial"/>
                <w:sz w:val="18"/>
              </w:rPr>
            </w:pPr>
            <w:ins w:id="618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151F5C7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85" w:author="Mueller, Axel (Nokia - FR/Paris-Saclay)" w:date="2019-03-24T19:15:00Z"/>
                <w:rFonts w:ascii="Arial" w:hAnsi="Arial"/>
                <w:sz w:val="18"/>
              </w:rPr>
            </w:pPr>
            <w:ins w:id="618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397386F" w14:textId="77777777" w:rsidTr="00E64B09">
        <w:trPr>
          <w:trHeight w:val="105"/>
          <w:ins w:id="6187" w:author="Mueller, Axel (Nokia - FR/Paris-Saclay)" w:date="2019-03-24T19:15:00Z"/>
        </w:trPr>
        <w:tc>
          <w:tcPr>
            <w:tcW w:w="1007" w:type="dxa"/>
            <w:vMerge/>
            <w:vAlign w:val="center"/>
          </w:tcPr>
          <w:p w14:paraId="593D8C0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8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930C22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8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4E94359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90" w:author="Mueller, Axel (Nokia - FR/Paris-Saclay)" w:date="2019-03-24T19:15:00Z"/>
                <w:rFonts w:ascii="Arial" w:hAnsi="Arial"/>
                <w:sz w:val="18"/>
              </w:rPr>
            </w:pPr>
            <w:ins w:id="619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1" w:type="dxa"/>
            <w:vAlign w:val="center"/>
          </w:tcPr>
          <w:p w14:paraId="26D7E3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92" w:author="Mueller, Axel (Nokia - FR/Paris-Saclay)" w:date="2019-03-24T19:15:00Z"/>
                <w:rFonts w:ascii="Arial" w:hAnsi="Arial"/>
                <w:sz w:val="18"/>
              </w:rPr>
            </w:pPr>
            <w:ins w:id="619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349220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94" w:author="Mueller, Axel (Nokia - FR/Paris-Saclay)" w:date="2019-03-24T19:15:00Z"/>
                <w:rFonts w:ascii="Arial" w:hAnsi="Arial"/>
                <w:sz w:val="18"/>
              </w:rPr>
            </w:pPr>
            <w:ins w:id="619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02" w:type="dxa"/>
            <w:vAlign w:val="center"/>
          </w:tcPr>
          <w:p w14:paraId="67AC3CB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96" w:author="Mueller, Axel (Nokia - FR/Paris-Saclay)" w:date="2019-03-24T19:15:00Z"/>
                <w:rFonts w:ascii="Arial" w:hAnsi="Arial"/>
                <w:sz w:val="18"/>
              </w:rPr>
            </w:pPr>
            <w:ins w:id="619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55A30DB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198" w:author="Mueller, Axel (Nokia - FR/Paris-Saclay)" w:date="2019-03-24T19:15:00Z"/>
                <w:rFonts w:ascii="Arial" w:hAnsi="Arial"/>
                <w:sz w:val="18"/>
              </w:rPr>
            </w:pPr>
            <w:ins w:id="619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9" w:type="dxa"/>
          </w:tcPr>
          <w:p w14:paraId="6B51939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00" w:author="Mueller, Axel (Nokia - FR/Paris-Saclay)" w:date="2019-03-24T19:15:00Z"/>
                <w:rFonts w:ascii="Arial" w:hAnsi="Arial"/>
                <w:sz w:val="18"/>
              </w:rPr>
            </w:pPr>
            <w:ins w:id="620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</w:tbl>
    <w:p w14:paraId="4B5CBF7C" w14:textId="77777777" w:rsidR="004B11E4" w:rsidRPr="004B11E4" w:rsidRDefault="004B11E4" w:rsidP="004B11E4">
      <w:pPr>
        <w:rPr>
          <w:ins w:id="6202" w:author="Mueller, Axel (Nokia - FR/Paris-Saclay)" w:date="2019-03-24T19:15:00Z"/>
          <w:rFonts w:eastAsia="Malgun Gothic"/>
        </w:rPr>
      </w:pPr>
    </w:p>
    <w:p w14:paraId="402AC4A0" w14:textId="5B06DB0C" w:rsidR="004B11E4" w:rsidRPr="004B11E4" w:rsidRDefault="004B11E4" w:rsidP="004B11E4">
      <w:pPr>
        <w:keepNext/>
        <w:keepLines/>
        <w:spacing w:before="60"/>
        <w:jc w:val="center"/>
        <w:rPr>
          <w:ins w:id="6203" w:author="Mueller, Axel (Nokia - FR/Paris-Saclay)" w:date="2019-03-24T19:15:00Z"/>
          <w:rFonts w:ascii="Arial" w:eastAsia="Malgun Gothic" w:hAnsi="Arial"/>
          <w:b/>
          <w:lang w:eastAsia="zh-CN"/>
        </w:rPr>
      </w:pPr>
      <w:ins w:id="6204" w:author="Mueller, Axel (Nokia - FR/Paris-Saclay)" w:date="2019-03-24T19:15:00Z">
        <w:r w:rsidRPr="004B11E4">
          <w:rPr>
            <w:rFonts w:ascii="Arial" w:eastAsia="Malgun Gothic" w:hAnsi="Arial"/>
            <w:b/>
          </w:rPr>
          <w:lastRenderedPageBreak/>
          <w:t>Table 8.2.1.</w:t>
        </w:r>
      </w:ins>
      <w:ins w:id="6205" w:author="Mueller, Axel (Nokia - FR/Paris-Saclay)" w:date="2019-03-24T19:17:00Z">
        <w:r>
          <w:rPr>
            <w:rFonts w:ascii="Arial" w:eastAsia="Malgun Gothic" w:hAnsi="Arial"/>
            <w:b/>
          </w:rPr>
          <w:t>5</w:t>
        </w:r>
      </w:ins>
      <w:ins w:id="6206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-13: </w:t>
        </w:r>
      </w:ins>
      <w:ins w:id="6207" w:author="Mueller, Axel (Nokia - FR/Paris-Saclay)" w:date="2019-03-24T19:17:00Z">
        <w:r>
          <w:rPr>
            <w:rFonts w:ascii="Arial" w:eastAsia="Malgun Gothic" w:hAnsi="Arial"/>
            <w:b/>
          </w:rPr>
          <w:t>Test</w:t>
        </w:r>
      </w:ins>
      <w:ins w:id="6208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 requirements for PUSCH, Type B, 40 MHz channel bandwidth</w:t>
        </w:r>
        <w:r w:rsidRPr="004B11E4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4B11E4" w:rsidRPr="004B11E4" w14:paraId="1CB54FDB" w14:textId="77777777" w:rsidTr="00E64B09">
        <w:trPr>
          <w:ins w:id="6209" w:author="Mueller, Axel (Nokia - FR/Paris-Saclay)" w:date="2019-03-24T19:15:00Z"/>
        </w:trPr>
        <w:tc>
          <w:tcPr>
            <w:tcW w:w="1008" w:type="dxa"/>
          </w:tcPr>
          <w:p w14:paraId="43C5FA0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10" w:author="Mueller, Axel (Nokia - FR/Paris-Saclay)" w:date="2019-03-24T19:15:00Z"/>
                <w:rFonts w:ascii="Arial" w:hAnsi="Arial"/>
                <w:b/>
                <w:sz w:val="18"/>
              </w:rPr>
            </w:pPr>
            <w:ins w:id="6211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4B11E4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4B11E4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2" w:type="dxa"/>
          </w:tcPr>
          <w:p w14:paraId="1D15B87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12" w:author="Mueller, Axel (Nokia - FR/Paris-Saclay)" w:date="2019-03-24T19:15:00Z"/>
                <w:rFonts w:ascii="Arial" w:hAnsi="Arial"/>
                <w:b/>
                <w:sz w:val="18"/>
              </w:rPr>
            </w:pPr>
            <w:ins w:id="6213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2" w:type="dxa"/>
          </w:tcPr>
          <w:p w14:paraId="6552392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14" w:author="Mueller, Axel (Nokia - FR/Paris-Saclay)" w:date="2019-03-24T19:15:00Z"/>
                <w:rFonts w:ascii="Arial" w:hAnsi="Arial"/>
                <w:b/>
                <w:sz w:val="18"/>
              </w:rPr>
            </w:pPr>
            <w:ins w:id="6215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36" w:type="dxa"/>
          </w:tcPr>
          <w:p w14:paraId="1E6715B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16" w:author="Mueller, Axel (Nokia - FR/Paris-Saclay)" w:date="2019-03-24T19:15:00Z"/>
                <w:rFonts w:ascii="Arial" w:hAnsi="Arial"/>
                <w:b/>
                <w:sz w:val="18"/>
                <w:lang w:val="fr-FR"/>
              </w:rPr>
            </w:pPr>
            <w:ins w:id="6217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73B8B5B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18" w:author="Mueller, Axel (Nokia - FR/Paris-Saclay)" w:date="2019-03-24T19:15:00Z"/>
                <w:rFonts w:ascii="Arial" w:hAnsi="Arial"/>
                <w:b/>
                <w:sz w:val="18"/>
              </w:rPr>
            </w:pPr>
            <w:ins w:id="6219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10201C1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20" w:author="Mueller, Axel (Nokia - FR/Paris-Saclay)" w:date="2019-03-24T19:15:00Z"/>
                <w:rFonts w:ascii="Arial" w:hAnsi="Arial"/>
                <w:b/>
                <w:sz w:val="18"/>
              </w:rPr>
            </w:pPr>
            <w:ins w:id="6221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FRC</w:t>
              </w:r>
              <w:r w:rsidRPr="004B11E4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04" w:type="dxa"/>
          </w:tcPr>
          <w:p w14:paraId="3AE1E2A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22" w:author="Mueller, Axel (Nokia - FR/Paris-Saclay)" w:date="2019-03-24T19:15:00Z"/>
                <w:rFonts w:ascii="Arial" w:hAnsi="Arial"/>
                <w:b/>
                <w:sz w:val="18"/>
              </w:rPr>
            </w:pPr>
            <w:ins w:id="6223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64" w:type="dxa"/>
          </w:tcPr>
          <w:p w14:paraId="06C069F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24" w:author="Mueller, Axel (Nokia - FR/Paris-Saclay)" w:date="2019-03-24T19:15:00Z"/>
                <w:rFonts w:ascii="Arial" w:hAnsi="Arial"/>
                <w:b/>
                <w:sz w:val="18"/>
              </w:rPr>
            </w:pPr>
            <w:ins w:id="6225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1EAE385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26" w:author="Mueller, Axel (Nokia - FR/Paris-Saclay)" w:date="2019-03-24T19:15:00Z"/>
                <w:rFonts w:ascii="Arial" w:hAnsi="Arial"/>
                <w:b/>
                <w:sz w:val="18"/>
              </w:rPr>
            </w:pPr>
            <w:ins w:id="6227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B11E4" w:rsidRPr="004B11E4" w14:paraId="6E9C61A4" w14:textId="77777777" w:rsidTr="00E64B09">
        <w:trPr>
          <w:trHeight w:val="105"/>
          <w:ins w:id="6228" w:author="Mueller, Axel (Nokia - FR/Paris-Saclay)" w:date="2019-03-24T19:15:00Z"/>
        </w:trPr>
        <w:tc>
          <w:tcPr>
            <w:tcW w:w="1008" w:type="dxa"/>
            <w:vMerge w:val="restart"/>
            <w:vAlign w:val="center"/>
          </w:tcPr>
          <w:p w14:paraId="72C5590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29" w:author="Mueller, Axel (Nokia - FR/Paris-Saclay)" w:date="2019-03-24T19:15:00Z"/>
                <w:rFonts w:ascii="Arial" w:hAnsi="Arial"/>
                <w:sz w:val="18"/>
              </w:rPr>
            </w:pPr>
            <w:ins w:id="623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17F44A0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31" w:author="Mueller, Axel (Nokia - FR/Paris-Saclay)" w:date="2019-03-24T19:15:00Z"/>
                <w:rFonts w:ascii="Arial" w:hAnsi="Arial"/>
                <w:sz w:val="18"/>
              </w:rPr>
            </w:pPr>
            <w:ins w:id="623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11C930F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33" w:author="Mueller, Axel (Nokia - FR/Paris-Saclay)" w:date="2019-03-24T19:15:00Z"/>
                <w:rFonts w:ascii="Arial" w:hAnsi="Arial"/>
                <w:sz w:val="18"/>
              </w:rPr>
            </w:pPr>
            <w:ins w:id="623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6E68F4B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35" w:author="Mueller, Axel (Nokia - FR/Paris-Saclay)" w:date="2019-03-24T19:15:00Z"/>
                <w:rFonts w:ascii="Arial" w:hAnsi="Arial"/>
                <w:sz w:val="18"/>
              </w:rPr>
            </w:pPr>
            <w:ins w:id="623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B81AB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37" w:author="Mueller, Axel (Nokia - FR/Paris-Saclay)" w:date="2019-03-24T19:15:00Z"/>
                <w:rFonts w:ascii="Arial" w:hAnsi="Arial"/>
                <w:sz w:val="18"/>
              </w:rPr>
            </w:pPr>
            <w:ins w:id="623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489110A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39" w:author="Mueller, Axel (Nokia - FR/Paris-Saclay)" w:date="2019-03-24T19:15:00Z"/>
                <w:rFonts w:ascii="Arial" w:hAnsi="Arial"/>
                <w:sz w:val="18"/>
              </w:rPr>
            </w:pPr>
            <w:ins w:id="624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0038A3B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41" w:author="Mueller, Axel (Nokia - FR/Paris-Saclay)" w:date="2019-03-24T19:15:00Z"/>
                <w:rFonts w:ascii="Arial" w:hAnsi="Arial"/>
                <w:sz w:val="18"/>
              </w:rPr>
            </w:pPr>
            <w:ins w:id="624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17ECB30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43" w:author="Mueller, Axel (Nokia - FR/Paris-Saclay)" w:date="2019-03-24T19:15:00Z"/>
                <w:rFonts w:ascii="Arial" w:hAnsi="Arial"/>
                <w:sz w:val="18"/>
              </w:rPr>
            </w:pPr>
            <w:ins w:id="624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F2D03E3" w14:textId="77777777" w:rsidTr="00E64B09">
        <w:trPr>
          <w:trHeight w:val="105"/>
          <w:ins w:id="6245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005AB9D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4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39809F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4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6AC2ACD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48" w:author="Mueller, Axel (Nokia - FR/Paris-Saclay)" w:date="2019-03-24T19:15:00Z"/>
                <w:rFonts w:ascii="Arial" w:hAnsi="Arial"/>
                <w:sz w:val="18"/>
              </w:rPr>
            </w:pPr>
            <w:ins w:id="624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496E464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50" w:author="Mueller, Axel (Nokia - FR/Paris-Saclay)" w:date="2019-03-24T19:15:00Z"/>
                <w:rFonts w:ascii="Arial" w:hAnsi="Arial"/>
                <w:sz w:val="18"/>
              </w:rPr>
            </w:pPr>
            <w:ins w:id="625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268A907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52" w:author="Mueller, Axel (Nokia - FR/Paris-Saclay)" w:date="2019-03-24T19:15:00Z"/>
                <w:rFonts w:ascii="Arial" w:hAnsi="Arial"/>
                <w:sz w:val="18"/>
              </w:rPr>
            </w:pPr>
            <w:ins w:id="625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2CD434E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54" w:author="Mueller, Axel (Nokia - FR/Paris-Saclay)" w:date="2019-03-24T19:15:00Z"/>
                <w:rFonts w:ascii="Arial" w:hAnsi="Arial"/>
                <w:sz w:val="18"/>
              </w:rPr>
            </w:pPr>
            <w:ins w:id="625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63FEC42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56" w:author="Mueller, Axel (Nokia - FR/Paris-Saclay)" w:date="2019-03-24T19:15:00Z"/>
                <w:rFonts w:ascii="Arial" w:hAnsi="Arial"/>
                <w:sz w:val="18"/>
              </w:rPr>
            </w:pPr>
            <w:ins w:id="625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3FB71EF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58" w:author="Mueller, Axel (Nokia - FR/Paris-Saclay)" w:date="2019-03-24T19:15:00Z"/>
                <w:rFonts w:ascii="Arial" w:hAnsi="Arial"/>
                <w:sz w:val="18"/>
              </w:rPr>
            </w:pPr>
            <w:ins w:id="62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2320E08" w14:textId="77777777" w:rsidTr="00E64B09">
        <w:trPr>
          <w:trHeight w:val="105"/>
          <w:ins w:id="6260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2CFB00D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6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45C2F2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6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4F8A502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63" w:author="Mueller, Axel (Nokia - FR/Paris-Saclay)" w:date="2019-03-24T19:15:00Z"/>
                <w:rFonts w:ascii="Arial" w:hAnsi="Arial"/>
                <w:sz w:val="18"/>
              </w:rPr>
            </w:pPr>
            <w:ins w:id="626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8319F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65" w:author="Mueller, Axel (Nokia - FR/Paris-Saclay)" w:date="2019-03-24T19:15:00Z"/>
                <w:rFonts w:ascii="Arial" w:hAnsi="Arial"/>
                <w:sz w:val="18"/>
              </w:rPr>
            </w:pPr>
            <w:ins w:id="626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72B6D46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67" w:author="Mueller, Axel (Nokia - FR/Paris-Saclay)" w:date="2019-03-24T19:15:00Z"/>
                <w:rFonts w:ascii="Arial" w:hAnsi="Arial"/>
                <w:sz w:val="18"/>
              </w:rPr>
            </w:pPr>
            <w:ins w:id="626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6AFF6D2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69" w:author="Mueller, Axel (Nokia - FR/Paris-Saclay)" w:date="2019-03-24T19:15:00Z"/>
                <w:rFonts w:ascii="Arial" w:hAnsi="Arial"/>
                <w:sz w:val="18"/>
              </w:rPr>
            </w:pPr>
            <w:ins w:id="627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640C37A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71" w:author="Mueller, Axel (Nokia - FR/Paris-Saclay)" w:date="2019-03-24T19:15:00Z"/>
                <w:rFonts w:ascii="Arial" w:hAnsi="Arial"/>
                <w:sz w:val="18"/>
              </w:rPr>
            </w:pPr>
            <w:ins w:id="627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43BF051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73" w:author="Mueller, Axel (Nokia - FR/Paris-Saclay)" w:date="2019-03-24T19:15:00Z"/>
                <w:rFonts w:ascii="Arial" w:hAnsi="Arial"/>
                <w:sz w:val="18"/>
              </w:rPr>
            </w:pPr>
            <w:ins w:id="627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6D3A994" w14:textId="77777777" w:rsidTr="00E64B09">
        <w:trPr>
          <w:trHeight w:val="105"/>
          <w:ins w:id="6275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25510CD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7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316770D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77" w:author="Mueller, Axel (Nokia - FR/Paris-Saclay)" w:date="2019-03-24T19:15:00Z"/>
                <w:rFonts w:ascii="Arial" w:hAnsi="Arial"/>
                <w:sz w:val="18"/>
              </w:rPr>
            </w:pPr>
            <w:ins w:id="627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68600FC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79" w:author="Mueller, Axel (Nokia - FR/Paris-Saclay)" w:date="2019-03-24T19:15:00Z"/>
                <w:rFonts w:ascii="Arial" w:hAnsi="Arial"/>
                <w:sz w:val="18"/>
              </w:rPr>
            </w:pPr>
            <w:ins w:id="628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4849A61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81" w:author="Mueller, Axel (Nokia - FR/Paris-Saclay)" w:date="2019-03-24T19:15:00Z"/>
                <w:rFonts w:ascii="Arial" w:hAnsi="Arial"/>
                <w:sz w:val="18"/>
              </w:rPr>
            </w:pPr>
            <w:ins w:id="628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C76DDE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83" w:author="Mueller, Axel (Nokia - FR/Paris-Saclay)" w:date="2019-03-24T19:15:00Z"/>
                <w:rFonts w:ascii="Arial" w:hAnsi="Arial"/>
                <w:sz w:val="18"/>
              </w:rPr>
            </w:pPr>
            <w:ins w:id="628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072B132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85" w:author="Mueller, Axel (Nokia - FR/Paris-Saclay)" w:date="2019-03-24T19:15:00Z"/>
                <w:rFonts w:ascii="Arial" w:hAnsi="Arial"/>
                <w:sz w:val="18"/>
              </w:rPr>
            </w:pPr>
            <w:ins w:id="628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1A8A6FC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87" w:author="Mueller, Axel (Nokia - FR/Paris-Saclay)" w:date="2019-03-24T19:15:00Z"/>
                <w:rFonts w:ascii="Arial" w:hAnsi="Arial"/>
                <w:sz w:val="18"/>
              </w:rPr>
            </w:pPr>
            <w:ins w:id="628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4BEFBA8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89" w:author="Mueller, Axel (Nokia - FR/Paris-Saclay)" w:date="2019-03-24T19:15:00Z"/>
                <w:rFonts w:ascii="Arial" w:hAnsi="Arial"/>
                <w:sz w:val="18"/>
              </w:rPr>
            </w:pPr>
            <w:ins w:id="629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0ABC225" w14:textId="77777777" w:rsidTr="00E64B09">
        <w:trPr>
          <w:trHeight w:val="105"/>
          <w:ins w:id="6291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411D791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9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22BC526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9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2DB1555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94" w:author="Mueller, Axel (Nokia - FR/Paris-Saclay)" w:date="2019-03-24T19:15:00Z"/>
                <w:rFonts w:ascii="Arial" w:hAnsi="Arial"/>
                <w:sz w:val="18"/>
              </w:rPr>
            </w:pPr>
            <w:ins w:id="629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722C47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96" w:author="Mueller, Axel (Nokia - FR/Paris-Saclay)" w:date="2019-03-24T19:15:00Z"/>
                <w:rFonts w:ascii="Arial" w:hAnsi="Arial"/>
                <w:sz w:val="18"/>
              </w:rPr>
            </w:pPr>
            <w:ins w:id="629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5BD8D4D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298" w:author="Mueller, Axel (Nokia - FR/Paris-Saclay)" w:date="2019-03-24T19:15:00Z"/>
                <w:rFonts w:ascii="Arial" w:hAnsi="Arial"/>
                <w:sz w:val="18"/>
              </w:rPr>
            </w:pPr>
            <w:ins w:id="629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286AF9E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00" w:author="Mueller, Axel (Nokia - FR/Paris-Saclay)" w:date="2019-03-24T19:15:00Z"/>
                <w:rFonts w:ascii="Arial" w:hAnsi="Arial"/>
                <w:sz w:val="18"/>
              </w:rPr>
            </w:pPr>
            <w:ins w:id="630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2B00ED2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02" w:author="Mueller, Axel (Nokia - FR/Paris-Saclay)" w:date="2019-03-24T19:15:00Z"/>
                <w:rFonts w:ascii="Arial" w:hAnsi="Arial"/>
                <w:sz w:val="18"/>
              </w:rPr>
            </w:pPr>
            <w:ins w:id="630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5D97B94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04" w:author="Mueller, Axel (Nokia - FR/Paris-Saclay)" w:date="2019-03-24T19:15:00Z"/>
                <w:rFonts w:ascii="Arial" w:hAnsi="Arial"/>
                <w:sz w:val="18"/>
              </w:rPr>
            </w:pPr>
            <w:ins w:id="630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B351456" w14:textId="77777777" w:rsidTr="00E64B09">
        <w:trPr>
          <w:trHeight w:val="105"/>
          <w:ins w:id="6306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7843C7C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0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5B53076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0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1B5122B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09" w:author="Mueller, Axel (Nokia - FR/Paris-Saclay)" w:date="2019-03-24T19:15:00Z"/>
                <w:rFonts w:ascii="Arial" w:hAnsi="Arial"/>
                <w:sz w:val="18"/>
              </w:rPr>
            </w:pPr>
            <w:ins w:id="631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12AE785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11" w:author="Mueller, Axel (Nokia - FR/Paris-Saclay)" w:date="2019-03-24T19:15:00Z"/>
                <w:rFonts w:ascii="Arial" w:hAnsi="Arial"/>
                <w:sz w:val="18"/>
              </w:rPr>
            </w:pPr>
            <w:ins w:id="631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4A4B669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13" w:author="Mueller, Axel (Nokia - FR/Paris-Saclay)" w:date="2019-03-24T19:15:00Z"/>
                <w:rFonts w:ascii="Arial" w:hAnsi="Arial"/>
                <w:sz w:val="18"/>
              </w:rPr>
            </w:pPr>
            <w:ins w:id="631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49AC7A0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15" w:author="Mueller, Axel (Nokia - FR/Paris-Saclay)" w:date="2019-03-24T19:15:00Z"/>
                <w:rFonts w:ascii="Arial" w:hAnsi="Arial"/>
                <w:sz w:val="18"/>
              </w:rPr>
            </w:pPr>
            <w:ins w:id="631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78D2A5C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17" w:author="Mueller, Axel (Nokia - FR/Paris-Saclay)" w:date="2019-03-24T19:15:00Z"/>
                <w:rFonts w:ascii="Arial" w:hAnsi="Arial"/>
                <w:sz w:val="18"/>
              </w:rPr>
            </w:pPr>
            <w:ins w:id="631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442E9C7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19" w:author="Mueller, Axel (Nokia - FR/Paris-Saclay)" w:date="2019-03-24T19:15:00Z"/>
                <w:rFonts w:ascii="Arial" w:hAnsi="Arial"/>
                <w:sz w:val="18"/>
              </w:rPr>
            </w:pPr>
            <w:ins w:id="632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4027BAE" w14:textId="77777777" w:rsidTr="00E64B09">
        <w:trPr>
          <w:trHeight w:val="105"/>
          <w:ins w:id="6321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4E5A0D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2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6FBCDF3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23" w:author="Mueller, Axel (Nokia - FR/Paris-Saclay)" w:date="2019-03-24T19:15:00Z"/>
                <w:rFonts w:ascii="Arial" w:hAnsi="Arial"/>
                <w:sz w:val="18"/>
              </w:rPr>
            </w:pPr>
            <w:ins w:id="632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3BCC538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25" w:author="Mueller, Axel (Nokia - FR/Paris-Saclay)" w:date="2019-03-24T19:15:00Z"/>
                <w:rFonts w:ascii="Arial" w:hAnsi="Arial"/>
                <w:sz w:val="18"/>
              </w:rPr>
            </w:pPr>
            <w:ins w:id="632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28ADBA1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27" w:author="Mueller, Axel (Nokia - FR/Paris-Saclay)" w:date="2019-03-24T19:15:00Z"/>
                <w:rFonts w:ascii="Arial" w:hAnsi="Arial"/>
                <w:sz w:val="18"/>
              </w:rPr>
            </w:pPr>
            <w:ins w:id="632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2BC7C4F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29" w:author="Mueller, Axel (Nokia - FR/Paris-Saclay)" w:date="2019-03-24T19:15:00Z"/>
                <w:rFonts w:ascii="Arial" w:hAnsi="Arial"/>
                <w:sz w:val="18"/>
              </w:rPr>
            </w:pPr>
            <w:ins w:id="633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29DCFB3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31" w:author="Mueller, Axel (Nokia - FR/Paris-Saclay)" w:date="2019-03-24T19:15:00Z"/>
                <w:rFonts w:ascii="Arial" w:hAnsi="Arial"/>
                <w:sz w:val="18"/>
              </w:rPr>
            </w:pPr>
            <w:ins w:id="633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1D9D8C7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33" w:author="Mueller, Axel (Nokia - FR/Paris-Saclay)" w:date="2019-03-24T19:15:00Z"/>
                <w:rFonts w:ascii="Arial" w:hAnsi="Arial"/>
                <w:sz w:val="18"/>
              </w:rPr>
            </w:pPr>
            <w:ins w:id="633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4022D99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35" w:author="Mueller, Axel (Nokia - FR/Paris-Saclay)" w:date="2019-03-24T19:15:00Z"/>
                <w:rFonts w:ascii="Arial" w:hAnsi="Arial"/>
                <w:sz w:val="18"/>
              </w:rPr>
            </w:pPr>
            <w:ins w:id="633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FB7A986" w14:textId="77777777" w:rsidTr="00E64B09">
        <w:trPr>
          <w:trHeight w:val="105"/>
          <w:ins w:id="6337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3E4F856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3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0BBE577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3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202DC11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40" w:author="Mueller, Axel (Nokia - FR/Paris-Saclay)" w:date="2019-03-24T19:15:00Z"/>
                <w:rFonts w:ascii="Arial" w:hAnsi="Arial"/>
                <w:sz w:val="18"/>
              </w:rPr>
            </w:pPr>
            <w:ins w:id="634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1655D29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42" w:author="Mueller, Axel (Nokia - FR/Paris-Saclay)" w:date="2019-03-24T19:15:00Z"/>
                <w:rFonts w:ascii="Arial" w:hAnsi="Arial"/>
                <w:sz w:val="18"/>
              </w:rPr>
            </w:pPr>
            <w:ins w:id="634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57DDED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44" w:author="Mueller, Axel (Nokia - FR/Paris-Saclay)" w:date="2019-03-24T19:15:00Z"/>
                <w:rFonts w:ascii="Arial" w:hAnsi="Arial"/>
                <w:sz w:val="18"/>
              </w:rPr>
            </w:pPr>
            <w:ins w:id="634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78DC0B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46" w:author="Mueller, Axel (Nokia - FR/Paris-Saclay)" w:date="2019-03-24T19:15:00Z"/>
                <w:rFonts w:ascii="Arial" w:hAnsi="Arial"/>
                <w:sz w:val="18"/>
              </w:rPr>
            </w:pPr>
            <w:ins w:id="634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2CAA26D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48" w:author="Mueller, Axel (Nokia - FR/Paris-Saclay)" w:date="2019-03-24T19:15:00Z"/>
                <w:rFonts w:ascii="Arial" w:hAnsi="Arial"/>
                <w:sz w:val="18"/>
              </w:rPr>
            </w:pPr>
            <w:ins w:id="634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16A1FEC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50" w:author="Mueller, Axel (Nokia - FR/Paris-Saclay)" w:date="2019-03-24T19:15:00Z"/>
                <w:rFonts w:ascii="Arial" w:hAnsi="Arial"/>
                <w:sz w:val="18"/>
              </w:rPr>
            </w:pPr>
            <w:ins w:id="635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AB3A679" w14:textId="77777777" w:rsidTr="00E64B09">
        <w:trPr>
          <w:trHeight w:val="105"/>
          <w:ins w:id="6352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23EF715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5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33DBF38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5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1819F1C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55" w:author="Mueller, Axel (Nokia - FR/Paris-Saclay)" w:date="2019-03-24T19:15:00Z"/>
                <w:rFonts w:ascii="Arial" w:hAnsi="Arial"/>
                <w:sz w:val="18"/>
              </w:rPr>
            </w:pPr>
            <w:ins w:id="635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365D75E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57" w:author="Mueller, Axel (Nokia - FR/Paris-Saclay)" w:date="2019-03-24T19:15:00Z"/>
                <w:rFonts w:ascii="Arial" w:hAnsi="Arial"/>
                <w:sz w:val="18"/>
              </w:rPr>
            </w:pPr>
            <w:ins w:id="635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3A80D62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59" w:author="Mueller, Axel (Nokia - FR/Paris-Saclay)" w:date="2019-03-24T19:15:00Z"/>
                <w:rFonts w:ascii="Arial" w:hAnsi="Arial"/>
                <w:sz w:val="18"/>
              </w:rPr>
            </w:pPr>
            <w:ins w:id="63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7BA3F7E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61" w:author="Mueller, Axel (Nokia - FR/Paris-Saclay)" w:date="2019-03-24T19:15:00Z"/>
                <w:rFonts w:ascii="Arial" w:hAnsi="Arial"/>
                <w:sz w:val="18"/>
              </w:rPr>
            </w:pPr>
            <w:ins w:id="636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5C69FDB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63" w:author="Mueller, Axel (Nokia - FR/Paris-Saclay)" w:date="2019-03-24T19:15:00Z"/>
                <w:rFonts w:ascii="Arial" w:hAnsi="Arial"/>
                <w:sz w:val="18"/>
              </w:rPr>
            </w:pPr>
            <w:ins w:id="636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6936E9C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65" w:author="Mueller, Axel (Nokia - FR/Paris-Saclay)" w:date="2019-03-24T19:15:00Z"/>
                <w:rFonts w:ascii="Arial" w:hAnsi="Arial"/>
                <w:sz w:val="18"/>
              </w:rPr>
            </w:pPr>
            <w:ins w:id="636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46E6810" w14:textId="77777777" w:rsidTr="00E64B09">
        <w:trPr>
          <w:trHeight w:val="105"/>
          <w:ins w:id="6367" w:author="Mueller, Axel (Nokia - FR/Paris-Saclay)" w:date="2019-03-24T19:15:00Z"/>
        </w:trPr>
        <w:tc>
          <w:tcPr>
            <w:tcW w:w="1008" w:type="dxa"/>
            <w:vMerge w:val="restart"/>
            <w:vAlign w:val="center"/>
          </w:tcPr>
          <w:p w14:paraId="590663B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68" w:author="Mueller, Axel (Nokia - FR/Paris-Saclay)" w:date="2019-03-24T19:15:00Z"/>
                <w:rFonts w:ascii="Arial" w:hAnsi="Arial"/>
                <w:sz w:val="18"/>
              </w:rPr>
            </w:pPr>
            <w:ins w:id="636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652C7C1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70" w:author="Mueller, Axel (Nokia - FR/Paris-Saclay)" w:date="2019-03-24T19:15:00Z"/>
                <w:rFonts w:ascii="Arial" w:hAnsi="Arial"/>
                <w:sz w:val="18"/>
              </w:rPr>
            </w:pPr>
            <w:ins w:id="637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2" w:type="dxa"/>
            <w:vAlign w:val="center"/>
          </w:tcPr>
          <w:p w14:paraId="76A2181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72" w:author="Mueller, Axel (Nokia - FR/Paris-Saclay)" w:date="2019-03-24T19:15:00Z"/>
                <w:rFonts w:ascii="Arial" w:hAnsi="Arial"/>
                <w:sz w:val="18"/>
              </w:rPr>
            </w:pPr>
            <w:ins w:id="637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4382DCA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74" w:author="Mueller, Axel (Nokia - FR/Paris-Saclay)" w:date="2019-03-24T19:15:00Z"/>
                <w:rFonts w:ascii="Arial" w:hAnsi="Arial"/>
                <w:sz w:val="18"/>
              </w:rPr>
            </w:pPr>
            <w:ins w:id="637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0E57083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76" w:author="Mueller, Axel (Nokia - FR/Paris-Saclay)" w:date="2019-03-24T19:15:00Z"/>
                <w:rFonts w:ascii="Arial" w:hAnsi="Arial"/>
                <w:sz w:val="18"/>
              </w:rPr>
            </w:pPr>
            <w:ins w:id="637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3BE23BB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78" w:author="Mueller, Axel (Nokia - FR/Paris-Saclay)" w:date="2019-03-24T19:15:00Z"/>
                <w:rFonts w:ascii="Arial" w:hAnsi="Arial"/>
                <w:sz w:val="18"/>
              </w:rPr>
            </w:pPr>
            <w:ins w:id="6379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711A5F6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80" w:author="Mueller, Axel (Nokia - FR/Paris-Saclay)" w:date="2019-03-24T19:15:00Z"/>
                <w:rFonts w:ascii="Arial" w:hAnsi="Arial"/>
                <w:sz w:val="18"/>
              </w:rPr>
            </w:pPr>
            <w:ins w:id="638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1BCAF6E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82" w:author="Mueller, Axel (Nokia - FR/Paris-Saclay)" w:date="2019-03-24T19:15:00Z"/>
                <w:rFonts w:ascii="Arial" w:hAnsi="Arial"/>
                <w:sz w:val="18"/>
              </w:rPr>
            </w:pPr>
            <w:ins w:id="638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C32378D" w14:textId="77777777" w:rsidTr="00E64B09">
        <w:trPr>
          <w:trHeight w:val="105"/>
          <w:ins w:id="6384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2A9B027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8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17BB0C4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8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7DD24F8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87" w:author="Mueller, Axel (Nokia - FR/Paris-Saclay)" w:date="2019-03-24T19:15:00Z"/>
                <w:rFonts w:ascii="Arial" w:hAnsi="Arial"/>
                <w:sz w:val="18"/>
              </w:rPr>
            </w:pPr>
            <w:ins w:id="638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8423BE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89" w:author="Mueller, Axel (Nokia - FR/Paris-Saclay)" w:date="2019-03-24T19:15:00Z"/>
                <w:rFonts w:ascii="Arial" w:hAnsi="Arial"/>
                <w:sz w:val="18"/>
              </w:rPr>
            </w:pPr>
            <w:ins w:id="639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6FFFB2A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91" w:author="Mueller, Axel (Nokia - FR/Paris-Saclay)" w:date="2019-03-24T19:15:00Z"/>
                <w:rFonts w:ascii="Arial" w:hAnsi="Arial"/>
                <w:sz w:val="18"/>
              </w:rPr>
            </w:pPr>
            <w:ins w:id="639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3F7585F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93" w:author="Mueller, Axel (Nokia - FR/Paris-Saclay)" w:date="2019-03-24T19:15:00Z"/>
                <w:rFonts w:ascii="Arial" w:hAnsi="Arial"/>
                <w:sz w:val="18"/>
              </w:rPr>
            </w:pPr>
            <w:ins w:id="6394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1AA016F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95" w:author="Mueller, Axel (Nokia - FR/Paris-Saclay)" w:date="2019-03-24T19:15:00Z"/>
                <w:rFonts w:ascii="Arial" w:hAnsi="Arial"/>
                <w:sz w:val="18"/>
              </w:rPr>
            </w:pPr>
            <w:ins w:id="639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0A9CCB5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397" w:author="Mueller, Axel (Nokia - FR/Paris-Saclay)" w:date="2019-03-24T19:15:00Z"/>
                <w:rFonts w:ascii="Arial" w:hAnsi="Arial"/>
                <w:sz w:val="18"/>
              </w:rPr>
            </w:pPr>
            <w:ins w:id="639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A2CE0C3" w14:textId="77777777" w:rsidTr="00E64B09">
        <w:trPr>
          <w:trHeight w:val="105"/>
          <w:ins w:id="6399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6D89FFB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0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622464C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01" w:author="Mueller, Axel (Nokia - FR/Paris-Saclay)" w:date="2019-03-24T19:15:00Z"/>
                <w:rFonts w:ascii="Arial" w:hAnsi="Arial"/>
                <w:sz w:val="18"/>
              </w:rPr>
            </w:pPr>
            <w:ins w:id="640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2" w:type="dxa"/>
            <w:vAlign w:val="center"/>
          </w:tcPr>
          <w:p w14:paraId="293BEB6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03" w:author="Mueller, Axel (Nokia - FR/Paris-Saclay)" w:date="2019-03-24T19:15:00Z"/>
                <w:rFonts w:ascii="Arial" w:hAnsi="Arial"/>
                <w:sz w:val="18"/>
              </w:rPr>
            </w:pPr>
            <w:ins w:id="640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7AC2D3F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05" w:author="Mueller, Axel (Nokia - FR/Paris-Saclay)" w:date="2019-03-24T19:15:00Z"/>
                <w:rFonts w:ascii="Arial" w:hAnsi="Arial"/>
                <w:sz w:val="18"/>
              </w:rPr>
            </w:pPr>
            <w:ins w:id="640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1F49924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07" w:author="Mueller, Axel (Nokia - FR/Paris-Saclay)" w:date="2019-03-24T19:15:00Z"/>
                <w:rFonts w:ascii="Arial" w:hAnsi="Arial"/>
                <w:sz w:val="18"/>
              </w:rPr>
            </w:pPr>
            <w:ins w:id="640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647C890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09" w:author="Mueller, Axel (Nokia - FR/Paris-Saclay)" w:date="2019-03-24T19:15:00Z"/>
                <w:rFonts w:ascii="Arial" w:hAnsi="Arial"/>
                <w:sz w:val="18"/>
              </w:rPr>
            </w:pPr>
            <w:ins w:id="641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18A19AF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11" w:author="Mueller, Axel (Nokia - FR/Paris-Saclay)" w:date="2019-03-24T19:15:00Z"/>
                <w:rFonts w:ascii="Arial" w:hAnsi="Arial"/>
                <w:sz w:val="18"/>
              </w:rPr>
            </w:pPr>
            <w:ins w:id="641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0AC31C9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13" w:author="Mueller, Axel (Nokia - FR/Paris-Saclay)" w:date="2019-03-24T19:15:00Z"/>
                <w:rFonts w:ascii="Arial" w:hAnsi="Arial"/>
                <w:sz w:val="18"/>
              </w:rPr>
            </w:pPr>
            <w:ins w:id="641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1CC64B7" w14:textId="77777777" w:rsidTr="00E64B09">
        <w:trPr>
          <w:trHeight w:val="105"/>
          <w:ins w:id="6415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26B7881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1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69ED69F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1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54073A1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18" w:author="Mueller, Axel (Nokia - FR/Paris-Saclay)" w:date="2019-03-24T19:15:00Z"/>
                <w:rFonts w:ascii="Arial" w:hAnsi="Arial"/>
                <w:sz w:val="18"/>
              </w:rPr>
            </w:pPr>
            <w:ins w:id="64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344C6CE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20" w:author="Mueller, Axel (Nokia - FR/Paris-Saclay)" w:date="2019-03-24T19:15:00Z"/>
                <w:rFonts w:ascii="Arial" w:hAnsi="Arial"/>
                <w:sz w:val="18"/>
              </w:rPr>
            </w:pPr>
            <w:ins w:id="64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2F9DC7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22" w:author="Mueller, Axel (Nokia - FR/Paris-Saclay)" w:date="2019-03-24T19:15:00Z"/>
                <w:rFonts w:ascii="Arial" w:hAnsi="Arial"/>
                <w:sz w:val="18"/>
              </w:rPr>
            </w:pPr>
            <w:ins w:id="642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768C7EB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24" w:author="Mueller, Axel (Nokia - FR/Paris-Saclay)" w:date="2019-03-24T19:15:00Z"/>
                <w:rFonts w:ascii="Arial" w:hAnsi="Arial"/>
                <w:sz w:val="18"/>
              </w:rPr>
            </w:pPr>
            <w:ins w:id="642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06E58A6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26" w:author="Mueller, Axel (Nokia - FR/Paris-Saclay)" w:date="2019-03-24T19:15:00Z"/>
                <w:rFonts w:ascii="Arial" w:hAnsi="Arial"/>
                <w:sz w:val="18"/>
              </w:rPr>
            </w:pPr>
            <w:ins w:id="642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2EFB17C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28" w:author="Mueller, Axel (Nokia - FR/Paris-Saclay)" w:date="2019-03-24T19:15:00Z"/>
                <w:rFonts w:ascii="Arial" w:hAnsi="Arial"/>
                <w:sz w:val="18"/>
              </w:rPr>
            </w:pPr>
            <w:ins w:id="642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5B604AFD" w14:textId="77777777" w:rsidTr="00E64B09">
        <w:trPr>
          <w:trHeight w:val="105"/>
          <w:ins w:id="6430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4940B37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3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5232E21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32" w:author="Mueller, Axel (Nokia - FR/Paris-Saclay)" w:date="2019-03-24T19:15:00Z"/>
                <w:rFonts w:ascii="Arial" w:hAnsi="Arial"/>
                <w:sz w:val="18"/>
              </w:rPr>
            </w:pPr>
            <w:ins w:id="64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2" w:type="dxa"/>
            <w:vAlign w:val="center"/>
          </w:tcPr>
          <w:p w14:paraId="05181C6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34" w:author="Mueller, Axel (Nokia - FR/Paris-Saclay)" w:date="2019-03-24T19:15:00Z"/>
                <w:rFonts w:ascii="Arial" w:hAnsi="Arial"/>
                <w:sz w:val="18"/>
              </w:rPr>
            </w:pPr>
            <w:ins w:id="64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0905FD3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36" w:author="Mueller, Axel (Nokia - FR/Paris-Saclay)" w:date="2019-03-24T19:15:00Z"/>
                <w:rFonts w:ascii="Arial" w:hAnsi="Arial"/>
                <w:sz w:val="18"/>
              </w:rPr>
            </w:pPr>
            <w:ins w:id="643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5D045D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38" w:author="Mueller, Axel (Nokia - FR/Paris-Saclay)" w:date="2019-03-24T19:15:00Z"/>
                <w:rFonts w:ascii="Arial" w:hAnsi="Arial"/>
                <w:sz w:val="18"/>
              </w:rPr>
            </w:pPr>
            <w:ins w:id="643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6213B2D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40" w:author="Mueller, Axel (Nokia - FR/Paris-Saclay)" w:date="2019-03-24T19:15:00Z"/>
                <w:rFonts w:ascii="Arial" w:hAnsi="Arial"/>
                <w:sz w:val="18"/>
              </w:rPr>
            </w:pPr>
            <w:ins w:id="644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28C1310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42" w:author="Mueller, Axel (Nokia - FR/Paris-Saclay)" w:date="2019-03-24T19:15:00Z"/>
                <w:rFonts w:ascii="Arial" w:hAnsi="Arial"/>
                <w:sz w:val="18"/>
              </w:rPr>
            </w:pPr>
            <w:ins w:id="644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1683DA7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44" w:author="Mueller, Axel (Nokia - FR/Paris-Saclay)" w:date="2019-03-24T19:15:00Z"/>
                <w:rFonts w:ascii="Arial" w:hAnsi="Arial"/>
                <w:sz w:val="18"/>
              </w:rPr>
            </w:pPr>
            <w:ins w:id="644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C940E38" w14:textId="77777777" w:rsidTr="00E64B09">
        <w:trPr>
          <w:trHeight w:val="105"/>
          <w:ins w:id="6446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1829A44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4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14:paraId="108F0B0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4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14:paraId="5AA62AC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49" w:author="Mueller, Axel (Nokia - FR/Paris-Saclay)" w:date="2019-03-24T19:15:00Z"/>
                <w:rFonts w:ascii="Arial" w:hAnsi="Arial"/>
                <w:sz w:val="18"/>
              </w:rPr>
            </w:pPr>
            <w:ins w:id="645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36" w:type="dxa"/>
            <w:vAlign w:val="center"/>
          </w:tcPr>
          <w:p w14:paraId="33C5344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51" w:author="Mueller, Axel (Nokia - FR/Paris-Saclay)" w:date="2019-03-24T19:15:00Z"/>
                <w:rFonts w:ascii="Arial" w:hAnsi="Arial"/>
                <w:sz w:val="18"/>
              </w:rPr>
            </w:pPr>
            <w:ins w:id="645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2F740D1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53" w:author="Mueller, Axel (Nokia - FR/Paris-Saclay)" w:date="2019-03-24T19:15:00Z"/>
                <w:rFonts w:ascii="Arial" w:hAnsi="Arial"/>
                <w:sz w:val="18"/>
              </w:rPr>
            </w:pPr>
            <w:ins w:id="645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7" w:type="dxa"/>
            <w:vAlign w:val="center"/>
          </w:tcPr>
          <w:p w14:paraId="12262DA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55" w:author="Mueller, Axel (Nokia - FR/Paris-Saclay)" w:date="2019-03-24T19:15:00Z"/>
                <w:rFonts w:ascii="Arial" w:hAnsi="Arial"/>
                <w:sz w:val="18"/>
              </w:rPr>
            </w:pPr>
            <w:ins w:id="645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5DB134E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57" w:author="Mueller, Axel (Nokia - FR/Paris-Saclay)" w:date="2019-03-24T19:15:00Z"/>
                <w:rFonts w:ascii="Arial" w:hAnsi="Arial"/>
                <w:sz w:val="18"/>
              </w:rPr>
            </w:pPr>
            <w:ins w:id="645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64" w:type="dxa"/>
          </w:tcPr>
          <w:p w14:paraId="724783B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59" w:author="Mueller, Axel (Nokia - FR/Paris-Saclay)" w:date="2019-03-24T19:15:00Z"/>
                <w:rFonts w:ascii="Arial" w:hAnsi="Arial"/>
                <w:sz w:val="18"/>
              </w:rPr>
            </w:pPr>
            <w:ins w:id="64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</w:tbl>
    <w:p w14:paraId="16F249FF" w14:textId="77777777" w:rsidR="004B11E4" w:rsidRPr="004B11E4" w:rsidRDefault="004B11E4" w:rsidP="004B11E4">
      <w:pPr>
        <w:rPr>
          <w:ins w:id="6461" w:author="Mueller, Axel (Nokia - FR/Paris-Saclay)" w:date="2019-03-24T19:15:00Z"/>
          <w:rFonts w:eastAsia="Malgun Gothic"/>
        </w:rPr>
      </w:pPr>
    </w:p>
    <w:p w14:paraId="680D7255" w14:textId="1A6F7F1A" w:rsidR="004B11E4" w:rsidRPr="004B11E4" w:rsidRDefault="004B11E4" w:rsidP="004B11E4">
      <w:pPr>
        <w:keepNext/>
        <w:keepLines/>
        <w:spacing w:before="60"/>
        <w:jc w:val="center"/>
        <w:rPr>
          <w:ins w:id="6462" w:author="Mueller, Axel (Nokia - FR/Paris-Saclay)" w:date="2019-03-24T19:15:00Z"/>
          <w:rFonts w:ascii="Arial" w:eastAsia="Malgun Gothic" w:hAnsi="Arial"/>
          <w:b/>
          <w:lang w:eastAsia="zh-CN"/>
        </w:rPr>
      </w:pPr>
      <w:ins w:id="6463" w:author="Mueller, Axel (Nokia - FR/Paris-Saclay)" w:date="2019-03-24T19:15:00Z">
        <w:r w:rsidRPr="004B11E4">
          <w:rPr>
            <w:rFonts w:ascii="Arial" w:eastAsia="Malgun Gothic" w:hAnsi="Arial"/>
            <w:b/>
          </w:rPr>
          <w:t>Table 8.2.1.</w:t>
        </w:r>
      </w:ins>
      <w:ins w:id="6464" w:author="Mueller, Axel (Nokia - FR/Paris-Saclay)" w:date="2019-03-24T19:16:00Z">
        <w:r>
          <w:rPr>
            <w:rFonts w:ascii="Arial" w:eastAsia="Malgun Gothic" w:hAnsi="Arial"/>
            <w:b/>
          </w:rPr>
          <w:t>5</w:t>
        </w:r>
      </w:ins>
      <w:ins w:id="6465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-14: </w:t>
        </w:r>
      </w:ins>
      <w:ins w:id="6466" w:author="Mueller, Axel (Nokia - FR/Paris-Saclay)" w:date="2019-03-24T19:16:00Z">
        <w:r>
          <w:rPr>
            <w:rFonts w:ascii="Arial" w:eastAsia="Malgun Gothic" w:hAnsi="Arial"/>
            <w:b/>
          </w:rPr>
          <w:t>Test</w:t>
        </w:r>
      </w:ins>
      <w:ins w:id="6467" w:author="Mueller, Axel (Nokia - FR/Paris-Saclay)" w:date="2019-03-24T19:15:00Z">
        <w:r w:rsidRPr="004B11E4">
          <w:rPr>
            <w:rFonts w:ascii="Arial" w:eastAsia="Malgun Gothic" w:hAnsi="Arial"/>
            <w:b/>
          </w:rPr>
          <w:t xml:space="preserve"> requirements for PUSCH, Type </w:t>
        </w:r>
      </w:ins>
      <w:ins w:id="6468" w:author="Mueller, Axel (Nokia - FR/Paris-Saclay)" w:date="2019-03-24T19:16:00Z">
        <w:r>
          <w:rPr>
            <w:rFonts w:ascii="Arial" w:eastAsia="Malgun Gothic" w:hAnsi="Arial"/>
            <w:b/>
          </w:rPr>
          <w:t>B</w:t>
        </w:r>
      </w:ins>
      <w:ins w:id="6469" w:author="Mueller, Axel (Nokia - FR/Paris-Saclay)" w:date="2019-03-24T19:15:00Z">
        <w:r w:rsidRPr="004B11E4">
          <w:rPr>
            <w:rFonts w:ascii="Arial" w:eastAsia="Malgun Gothic" w:hAnsi="Arial"/>
            <w:b/>
          </w:rPr>
          <w:t>, 100 MHz channel bandwidth</w:t>
        </w:r>
        <w:r w:rsidRPr="004B11E4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4B11E4" w:rsidRPr="004B11E4" w14:paraId="0F8B184E" w14:textId="77777777" w:rsidTr="00E64B09">
        <w:trPr>
          <w:ins w:id="6470" w:author="Mueller, Axel (Nokia - FR/Paris-Saclay)" w:date="2019-03-24T19:15:00Z"/>
        </w:trPr>
        <w:tc>
          <w:tcPr>
            <w:tcW w:w="1008" w:type="dxa"/>
          </w:tcPr>
          <w:p w14:paraId="66E817A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71" w:author="Mueller, Axel (Nokia - FR/Paris-Saclay)" w:date="2019-03-24T19:15:00Z"/>
                <w:rFonts w:ascii="Arial" w:hAnsi="Arial"/>
                <w:b/>
                <w:sz w:val="18"/>
              </w:rPr>
            </w:pPr>
            <w:ins w:id="6472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4B11E4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4B11E4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93" w:type="dxa"/>
          </w:tcPr>
          <w:p w14:paraId="70DFFCF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73" w:author="Mueller, Axel (Nokia - FR/Paris-Saclay)" w:date="2019-03-24T19:15:00Z"/>
                <w:rFonts w:ascii="Arial" w:hAnsi="Arial"/>
                <w:b/>
                <w:sz w:val="18"/>
              </w:rPr>
            </w:pPr>
            <w:ins w:id="6474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871" w:type="dxa"/>
          </w:tcPr>
          <w:p w14:paraId="5BF787E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75" w:author="Mueller, Axel (Nokia - FR/Paris-Saclay)" w:date="2019-03-24T19:15:00Z"/>
                <w:rFonts w:ascii="Arial" w:hAnsi="Arial"/>
                <w:b/>
                <w:sz w:val="18"/>
              </w:rPr>
            </w:pPr>
            <w:ins w:id="647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62" w:type="dxa"/>
          </w:tcPr>
          <w:p w14:paraId="4224DD5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77" w:author="Mueller, Axel (Nokia - FR/Paris-Saclay)" w:date="2019-03-24T19:15:00Z"/>
                <w:rFonts w:ascii="Arial" w:hAnsi="Arial"/>
                <w:b/>
                <w:sz w:val="18"/>
                <w:lang w:val="fr-FR"/>
              </w:rPr>
            </w:pPr>
            <w:ins w:id="647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  <w:lang w:val="fr-FR"/>
                </w:rPr>
                <w:t>Propagation conditions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and </w:t>
              </w:r>
              <w:proofErr w:type="spellStart"/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c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orrelation</w:t>
              </w:r>
              <w:proofErr w:type="spellEnd"/>
              <w:r w:rsidRPr="004B11E4">
                <w:rPr>
                  <w:rFonts w:ascii="Arial" w:hAnsi="Arial"/>
                  <w:b/>
                  <w:sz w:val="18"/>
                  <w:lang w:val="fr-FR"/>
                </w:rPr>
                <w:t xml:space="preserve"> </w:t>
              </w:r>
              <w:r w:rsidRPr="004B11E4">
                <w:rPr>
                  <w:rFonts w:ascii="Arial" w:hAnsi="Arial"/>
                  <w:b/>
                  <w:sz w:val="18"/>
                  <w:lang w:val="fr-FR" w:eastAsia="zh-CN"/>
                </w:rPr>
                <w:t>m</w:t>
              </w:r>
              <w:r w:rsidRPr="004B11E4">
                <w:rPr>
                  <w:rFonts w:ascii="Arial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B4B3BB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79" w:author="Mueller, Axel (Nokia - FR/Paris-Saclay)" w:date="2019-03-24T19:15:00Z"/>
                <w:rFonts w:ascii="Arial" w:hAnsi="Arial"/>
                <w:b/>
                <w:sz w:val="18"/>
              </w:rPr>
            </w:pPr>
            <w:ins w:id="6480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373" w:type="dxa"/>
          </w:tcPr>
          <w:p w14:paraId="303E229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81" w:author="Mueller, Axel (Nokia - FR/Paris-Saclay)" w:date="2019-03-24T19:15:00Z"/>
                <w:rFonts w:ascii="Arial" w:hAnsi="Arial"/>
                <w:b/>
                <w:sz w:val="18"/>
              </w:rPr>
            </w:pPr>
            <w:ins w:id="6482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FRC</w:t>
              </w:r>
              <w:r w:rsidRPr="004B11E4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445" w:type="dxa"/>
          </w:tcPr>
          <w:p w14:paraId="5AC299A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83" w:author="Mueller, Axel (Nokia - FR/Paris-Saclay)" w:date="2019-03-24T19:15:00Z"/>
                <w:rFonts w:ascii="Arial" w:hAnsi="Arial"/>
                <w:b/>
                <w:sz w:val="18"/>
              </w:rPr>
            </w:pPr>
            <w:ins w:id="6484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DMRS configuration</w:t>
              </w:r>
            </w:ins>
          </w:p>
        </w:tc>
        <w:tc>
          <w:tcPr>
            <w:tcW w:w="848" w:type="dxa"/>
          </w:tcPr>
          <w:p w14:paraId="768E8E5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85" w:author="Mueller, Axel (Nokia - FR/Paris-Saclay)" w:date="2019-03-24T19:15:00Z"/>
                <w:rFonts w:ascii="Arial" w:hAnsi="Arial"/>
                <w:b/>
                <w:sz w:val="18"/>
              </w:rPr>
            </w:pPr>
            <w:ins w:id="6486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5F769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87" w:author="Mueller, Axel (Nokia - FR/Paris-Saclay)" w:date="2019-03-24T19:15:00Z"/>
                <w:rFonts w:ascii="Arial" w:hAnsi="Arial"/>
                <w:b/>
                <w:sz w:val="18"/>
              </w:rPr>
            </w:pPr>
            <w:ins w:id="6488" w:author="Mueller, Axel (Nokia - FR/Paris-Saclay)" w:date="2019-03-24T19:15:00Z">
              <w:r w:rsidRPr="004B11E4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4B11E4" w:rsidRPr="004B11E4" w14:paraId="2E4C7737" w14:textId="77777777" w:rsidTr="00E64B09">
        <w:trPr>
          <w:trHeight w:val="105"/>
          <w:ins w:id="6489" w:author="Mueller, Axel (Nokia - FR/Paris-Saclay)" w:date="2019-03-24T19:15:00Z"/>
        </w:trPr>
        <w:tc>
          <w:tcPr>
            <w:tcW w:w="1008" w:type="dxa"/>
            <w:vMerge w:val="restart"/>
            <w:vAlign w:val="center"/>
          </w:tcPr>
          <w:p w14:paraId="66300ED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90" w:author="Mueller, Axel (Nokia - FR/Paris-Saclay)" w:date="2019-03-24T19:15:00Z"/>
                <w:rFonts w:ascii="Arial" w:hAnsi="Arial"/>
                <w:sz w:val="18"/>
              </w:rPr>
            </w:pPr>
            <w:ins w:id="649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5CB6829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92" w:author="Mueller, Axel (Nokia - FR/Paris-Saclay)" w:date="2019-03-24T19:15:00Z"/>
                <w:rFonts w:ascii="Arial" w:hAnsi="Arial"/>
                <w:sz w:val="18"/>
              </w:rPr>
            </w:pPr>
            <w:ins w:id="649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60BD641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94" w:author="Mueller, Axel (Nokia - FR/Paris-Saclay)" w:date="2019-03-24T19:15:00Z"/>
                <w:rFonts w:ascii="Arial" w:hAnsi="Arial"/>
                <w:sz w:val="18"/>
              </w:rPr>
            </w:pPr>
            <w:ins w:id="649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5CB6139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96" w:author="Mueller, Axel (Nokia - FR/Paris-Saclay)" w:date="2019-03-24T19:15:00Z"/>
                <w:rFonts w:ascii="Arial" w:hAnsi="Arial"/>
                <w:sz w:val="18"/>
              </w:rPr>
            </w:pPr>
            <w:ins w:id="649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01A28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498" w:author="Mueller, Axel (Nokia - FR/Paris-Saclay)" w:date="2019-03-24T19:15:00Z"/>
                <w:rFonts w:ascii="Arial" w:hAnsi="Arial"/>
                <w:sz w:val="18"/>
              </w:rPr>
            </w:pPr>
            <w:ins w:id="649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6973D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00" w:author="Mueller, Axel (Nokia - FR/Paris-Saclay)" w:date="2019-03-24T19:15:00Z"/>
                <w:rFonts w:ascii="Arial" w:hAnsi="Arial"/>
                <w:sz w:val="18"/>
              </w:rPr>
            </w:pPr>
            <w:ins w:id="650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4328E4D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02" w:author="Mueller, Axel (Nokia - FR/Paris-Saclay)" w:date="2019-03-24T19:15:00Z"/>
                <w:rFonts w:ascii="Arial" w:hAnsi="Arial"/>
                <w:sz w:val="18"/>
              </w:rPr>
            </w:pPr>
            <w:ins w:id="650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12DFC9C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04" w:author="Mueller, Axel (Nokia - FR/Paris-Saclay)" w:date="2019-03-24T19:15:00Z"/>
                <w:rFonts w:ascii="Arial" w:hAnsi="Arial"/>
                <w:sz w:val="18"/>
              </w:rPr>
            </w:pPr>
            <w:ins w:id="650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40576A9" w14:textId="77777777" w:rsidTr="00E64B09">
        <w:trPr>
          <w:trHeight w:val="105"/>
          <w:ins w:id="6506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46863AF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0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691FD1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0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9A7148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09" w:author="Mueller, Axel (Nokia - FR/Paris-Saclay)" w:date="2019-03-24T19:15:00Z"/>
                <w:rFonts w:ascii="Arial" w:hAnsi="Arial"/>
                <w:sz w:val="18"/>
              </w:rPr>
            </w:pPr>
            <w:ins w:id="651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29CB493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11" w:author="Mueller, Axel (Nokia - FR/Paris-Saclay)" w:date="2019-03-24T19:15:00Z"/>
                <w:rFonts w:ascii="Arial" w:hAnsi="Arial"/>
                <w:sz w:val="18"/>
              </w:rPr>
            </w:pPr>
            <w:ins w:id="651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6C4E2C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13" w:author="Mueller, Axel (Nokia - FR/Paris-Saclay)" w:date="2019-03-24T19:15:00Z"/>
                <w:rFonts w:ascii="Arial" w:hAnsi="Arial"/>
                <w:sz w:val="18"/>
              </w:rPr>
            </w:pPr>
            <w:ins w:id="651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7A3DBD2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15" w:author="Mueller, Axel (Nokia - FR/Paris-Saclay)" w:date="2019-03-24T19:15:00Z"/>
                <w:rFonts w:ascii="Arial" w:hAnsi="Arial"/>
                <w:sz w:val="18"/>
              </w:rPr>
            </w:pPr>
            <w:ins w:id="651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2D8F0DA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17" w:author="Mueller, Axel (Nokia - FR/Paris-Saclay)" w:date="2019-03-24T19:15:00Z"/>
                <w:rFonts w:ascii="Arial" w:hAnsi="Arial"/>
                <w:sz w:val="18"/>
              </w:rPr>
            </w:pPr>
            <w:ins w:id="651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640AF92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19" w:author="Mueller, Axel (Nokia - FR/Paris-Saclay)" w:date="2019-03-24T19:15:00Z"/>
                <w:rFonts w:ascii="Arial" w:hAnsi="Arial"/>
                <w:sz w:val="18"/>
              </w:rPr>
            </w:pPr>
            <w:ins w:id="652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4A0F9E03" w14:textId="77777777" w:rsidTr="00E64B09">
        <w:trPr>
          <w:trHeight w:val="105"/>
          <w:ins w:id="6521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30A5DFE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2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668C593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2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3147962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24" w:author="Mueller, Axel (Nokia - FR/Paris-Saclay)" w:date="2019-03-24T19:15:00Z"/>
                <w:rFonts w:ascii="Arial" w:hAnsi="Arial"/>
                <w:sz w:val="18"/>
              </w:rPr>
            </w:pPr>
            <w:ins w:id="652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22593E9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26" w:author="Mueller, Axel (Nokia - FR/Paris-Saclay)" w:date="2019-03-24T19:15:00Z"/>
                <w:rFonts w:ascii="Arial" w:hAnsi="Arial"/>
                <w:sz w:val="18"/>
              </w:rPr>
            </w:pPr>
            <w:ins w:id="652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4C25B6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28" w:author="Mueller, Axel (Nokia - FR/Paris-Saclay)" w:date="2019-03-24T19:15:00Z"/>
                <w:rFonts w:ascii="Arial" w:hAnsi="Arial"/>
                <w:sz w:val="18"/>
              </w:rPr>
            </w:pPr>
            <w:ins w:id="652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3F395BA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30" w:author="Mueller, Axel (Nokia - FR/Paris-Saclay)" w:date="2019-03-24T19:15:00Z"/>
                <w:rFonts w:ascii="Arial" w:hAnsi="Arial"/>
                <w:sz w:val="18"/>
              </w:rPr>
            </w:pPr>
            <w:ins w:id="653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167D07D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32" w:author="Mueller, Axel (Nokia - FR/Paris-Saclay)" w:date="2019-03-24T19:15:00Z"/>
                <w:rFonts w:ascii="Arial" w:hAnsi="Arial"/>
                <w:sz w:val="18"/>
              </w:rPr>
            </w:pPr>
            <w:ins w:id="653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55A22FC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34" w:author="Mueller, Axel (Nokia - FR/Paris-Saclay)" w:date="2019-03-24T19:15:00Z"/>
                <w:rFonts w:ascii="Arial" w:hAnsi="Arial"/>
                <w:sz w:val="18"/>
              </w:rPr>
            </w:pPr>
            <w:ins w:id="653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A8E53F5" w14:textId="77777777" w:rsidTr="00E64B09">
        <w:trPr>
          <w:trHeight w:val="105"/>
          <w:ins w:id="6536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542DC62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3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7B18E4E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38" w:author="Mueller, Axel (Nokia - FR/Paris-Saclay)" w:date="2019-03-24T19:15:00Z"/>
                <w:rFonts w:ascii="Arial" w:hAnsi="Arial"/>
                <w:sz w:val="18"/>
              </w:rPr>
            </w:pPr>
            <w:ins w:id="653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05120DA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40" w:author="Mueller, Axel (Nokia - FR/Paris-Saclay)" w:date="2019-03-24T19:15:00Z"/>
                <w:rFonts w:ascii="Arial" w:hAnsi="Arial"/>
                <w:sz w:val="18"/>
              </w:rPr>
            </w:pPr>
            <w:ins w:id="654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20A22E8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42" w:author="Mueller, Axel (Nokia - FR/Paris-Saclay)" w:date="2019-03-24T19:15:00Z"/>
                <w:rFonts w:ascii="Arial" w:hAnsi="Arial"/>
                <w:sz w:val="18"/>
              </w:rPr>
            </w:pPr>
            <w:ins w:id="654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8DF1A9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44" w:author="Mueller, Axel (Nokia - FR/Paris-Saclay)" w:date="2019-03-24T19:15:00Z"/>
                <w:rFonts w:ascii="Arial" w:hAnsi="Arial"/>
                <w:sz w:val="18"/>
              </w:rPr>
            </w:pPr>
            <w:ins w:id="654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720B621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46" w:author="Mueller, Axel (Nokia - FR/Paris-Saclay)" w:date="2019-03-24T19:15:00Z"/>
                <w:rFonts w:ascii="Arial" w:hAnsi="Arial"/>
                <w:sz w:val="18"/>
              </w:rPr>
            </w:pPr>
            <w:ins w:id="654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39BE699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48" w:author="Mueller, Axel (Nokia - FR/Paris-Saclay)" w:date="2019-03-24T19:15:00Z"/>
                <w:rFonts w:ascii="Arial" w:hAnsi="Arial"/>
                <w:sz w:val="18"/>
              </w:rPr>
            </w:pPr>
            <w:ins w:id="654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58E594E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50" w:author="Mueller, Axel (Nokia - FR/Paris-Saclay)" w:date="2019-03-24T19:15:00Z"/>
                <w:rFonts w:ascii="Arial" w:hAnsi="Arial"/>
                <w:sz w:val="18"/>
              </w:rPr>
            </w:pPr>
            <w:ins w:id="655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AB7D52F" w14:textId="77777777" w:rsidTr="00E64B09">
        <w:trPr>
          <w:trHeight w:val="105"/>
          <w:ins w:id="6552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4137C96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5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14354CF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5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5BD607C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55" w:author="Mueller, Axel (Nokia - FR/Paris-Saclay)" w:date="2019-03-24T19:15:00Z"/>
                <w:rFonts w:ascii="Arial" w:hAnsi="Arial"/>
                <w:sz w:val="18"/>
              </w:rPr>
            </w:pPr>
            <w:ins w:id="655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3CF44C2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57" w:author="Mueller, Axel (Nokia - FR/Paris-Saclay)" w:date="2019-03-24T19:15:00Z"/>
                <w:rFonts w:ascii="Arial" w:hAnsi="Arial"/>
                <w:sz w:val="18"/>
              </w:rPr>
            </w:pPr>
            <w:ins w:id="655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31A7A9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59" w:author="Mueller, Axel (Nokia - FR/Paris-Saclay)" w:date="2019-03-24T19:15:00Z"/>
                <w:rFonts w:ascii="Arial" w:hAnsi="Arial"/>
                <w:sz w:val="18"/>
              </w:rPr>
            </w:pPr>
            <w:ins w:id="656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29DDC77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61" w:author="Mueller, Axel (Nokia - FR/Paris-Saclay)" w:date="2019-03-24T19:15:00Z"/>
                <w:rFonts w:ascii="Arial" w:hAnsi="Arial"/>
                <w:sz w:val="18"/>
              </w:rPr>
            </w:pPr>
            <w:ins w:id="656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3C39636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63" w:author="Mueller, Axel (Nokia - FR/Paris-Saclay)" w:date="2019-03-24T19:15:00Z"/>
                <w:rFonts w:ascii="Arial" w:hAnsi="Arial"/>
                <w:sz w:val="18"/>
              </w:rPr>
            </w:pPr>
            <w:ins w:id="656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00A6D1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65" w:author="Mueller, Axel (Nokia - FR/Paris-Saclay)" w:date="2019-03-24T19:15:00Z"/>
                <w:rFonts w:ascii="Arial" w:hAnsi="Arial"/>
                <w:sz w:val="18"/>
              </w:rPr>
            </w:pPr>
            <w:ins w:id="656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B8886D7" w14:textId="77777777" w:rsidTr="00E64B09">
        <w:trPr>
          <w:trHeight w:val="105"/>
          <w:ins w:id="6567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197A22A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6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7D8F1C1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6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76359D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70" w:author="Mueller, Axel (Nokia - FR/Paris-Saclay)" w:date="2019-03-24T19:15:00Z"/>
                <w:rFonts w:ascii="Arial" w:hAnsi="Arial"/>
                <w:sz w:val="18"/>
              </w:rPr>
            </w:pPr>
            <w:ins w:id="657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01DE57E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72" w:author="Mueller, Axel (Nokia - FR/Paris-Saclay)" w:date="2019-03-24T19:15:00Z"/>
                <w:rFonts w:ascii="Arial" w:hAnsi="Arial"/>
                <w:sz w:val="18"/>
              </w:rPr>
            </w:pPr>
            <w:ins w:id="657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9DFD11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74" w:author="Mueller, Axel (Nokia - FR/Paris-Saclay)" w:date="2019-03-24T19:15:00Z"/>
                <w:rFonts w:ascii="Arial" w:hAnsi="Arial"/>
                <w:sz w:val="18"/>
              </w:rPr>
            </w:pPr>
            <w:ins w:id="657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2A64A5A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76" w:author="Mueller, Axel (Nokia - FR/Paris-Saclay)" w:date="2019-03-24T19:15:00Z"/>
                <w:rFonts w:ascii="Arial" w:hAnsi="Arial"/>
                <w:sz w:val="18"/>
              </w:rPr>
            </w:pPr>
            <w:ins w:id="657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72343A7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78" w:author="Mueller, Axel (Nokia - FR/Paris-Saclay)" w:date="2019-03-24T19:15:00Z"/>
                <w:rFonts w:ascii="Arial" w:hAnsi="Arial"/>
                <w:sz w:val="18"/>
              </w:rPr>
            </w:pPr>
            <w:ins w:id="657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58B464B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80" w:author="Mueller, Axel (Nokia - FR/Paris-Saclay)" w:date="2019-03-24T19:15:00Z"/>
                <w:rFonts w:ascii="Arial" w:hAnsi="Arial"/>
                <w:sz w:val="18"/>
              </w:rPr>
            </w:pPr>
            <w:ins w:id="658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7D55383" w14:textId="77777777" w:rsidTr="00E64B09">
        <w:trPr>
          <w:trHeight w:val="105"/>
          <w:ins w:id="6582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5FA9AF1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83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0BAEB5B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84" w:author="Mueller, Axel (Nokia - FR/Paris-Saclay)" w:date="2019-03-24T19:15:00Z"/>
                <w:rFonts w:ascii="Arial" w:hAnsi="Arial"/>
                <w:sz w:val="18"/>
              </w:rPr>
            </w:pPr>
            <w:ins w:id="658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487CDA7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86" w:author="Mueller, Axel (Nokia - FR/Paris-Saclay)" w:date="2019-03-24T19:15:00Z"/>
                <w:rFonts w:ascii="Arial" w:hAnsi="Arial"/>
                <w:sz w:val="18"/>
              </w:rPr>
            </w:pPr>
            <w:ins w:id="658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78D68DB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88" w:author="Mueller, Axel (Nokia - FR/Paris-Saclay)" w:date="2019-03-24T19:15:00Z"/>
                <w:rFonts w:ascii="Arial" w:hAnsi="Arial"/>
                <w:sz w:val="18"/>
              </w:rPr>
            </w:pPr>
            <w:ins w:id="658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A0717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90" w:author="Mueller, Axel (Nokia - FR/Paris-Saclay)" w:date="2019-03-24T19:15:00Z"/>
                <w:rFonts w:ascii="Arial" w:hAnsi="Arial"/>
                <w:sz w:val="18"/>
              </w:rPr>
            </w:pPr>
            <w:ins w:id="659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5D13923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92" w:author="Mueller, Axel (Nokia - FR/Paris-Saclay)" w:date="2019-03-24T19:15:00Z"/>
                <w:rFonts w:ascii="Arial" w:hAnsi="Arial"/>
                <w:sz w:val="18"/>
              </w:rPr>
            </w:pPr>
            <w:ins w:id="659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52DE43D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94" w:author="Mueller, Axel (Nokia - FR/Paris-Saclay)" w:date="2019-03-24T19:15:00Z"/>
                <w:rFonts w:ascii="Arial" w:hAnsi="Arial"/>
                <w:sz w:val="18"/>
              </w:rPr>
            </w:pPr>
            <w:ins w:id="659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33DE725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96" w:author="Mueller, Axel (Nokia - FR/Paris-Saclay)" w:date="2019-03-24T19:15:00Z"/>
                <w:rFonts w:ascii="Arial" w:hAnsi="Arial"/>
                <w:sz w:val="18"/>
              </w:rPr>
            </w:pPr>
            <w:ins w:id="659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34889EAA" w14:textId="77777777" w:rsidTr="00E64B09">
        <w:trPr>
          <w:trHeight w:val="105"/>
          <w:ins w:id="6598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4DF1B59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59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4CD1069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00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09F70F2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01" w:author="Mueller, Axel (Nokia - FR/Paris-Saclay)" w:date="2019-03-24T19:15:00Z"/>
                <w:rFonts w:ascii="Arial" w:hAnsi="Arial"/>
                <w:sz w:val="18"/>
              </w:rPr>
            </w:pPr>
            <w:ins w:id="660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660BF58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03" w:author="Mueller, Axel (Nokia - FR/Paris-Saclay)" w:date="2019-03-24T19:15:00Z"/>
                <w:rFonts w:ascii="Arial" w:hAnsi="Arial"/>
                <w:sz w:val="18"/>
              </w:rPr>
            </w:pPr>
            <w:ins w:id="660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3D7DB2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05" w:author="Mueller, Axel (Nokia - FR/Paris-Saclay)" w:date="2019-03-24T19:15:00Z"/>
                <w:rFonts w:ascii="Arial" w:hAnsi="Arial"/>
                <w:sz w:val="18"/>
              </w:rPr>
            </w:pPr>
            <w:ins w:id="660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3AFFDC42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07" w:author="Mueller, Axel (Nokia - FR/Paris-Saclay)" w:date="2019-03-24T19:15:00Z"/>
                <w:rFonts w:ascii="Arial" w:hAnsi="Arial"/>
                <w:sz w:val="18"/>
              </w:rPr>
            </w:pPr>
            <w:ins w:id="6608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04B1AF8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09" w:author="Mueller, Axel (Nokia - FR/Paris-Saclay)" w:date="2019-03-24T19:15:00Z"/>
                <w:rFonts w:ascii="Arial" w:hAnsi="Arial"/>
                <w:sz w:val="18"/>
              </w:rPr>
            </w:pPr>
            <w:ins w:id="661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2FA6FEC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11" w:author="Mueller, Axel (Nokia - FR/Paris-Saclay)" w:date="2019-03-24T19:15:00Z"/>
                <w:rFonts w:ascii="Arial" w:hAnsi="Arial"/>
                <w:sz w:val="18"/>
              </w:rPr>
            </w:pPr>
            <w:ins w:id="661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853B5D4" w14:textId="77777777" w:rsidTr="00E64B09">
        <w:trPr>
          <w:trHeight w:val="105"/>
          <w:ins w:id="6613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783BA41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14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2312F95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15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29F5847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16" w:author="Mueller, Axel (Nokia - FR/Paris-Saclay)" w:date="2019-03-24T19:15:00Z"/>
                <w:rFonts w:ascii="Arial" w:hAnsi="Arial"/>
                <w:sz w:val="18"/>
              </w:rPr>
            </w:pPr>
            <w:ins w:id="661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4AE7594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18" w:author="Mueller, Axel (Nokia - FR/Paris-Saclay)" w:date="2019-03-24T19:15:00Z"/>
                <w:rFonts w:ascii="Arial" w:hAnsi="Arial"/>
                <w:sz w:val="18"/>
              </w:rPr>
            </w:pPr>
            <w:ins w:id="66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8585A9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20" w:author="Mueller, Axel (Nokia - FR/Paris-Saclay)" w:date="2019-03-24T19:15:00Z"/>
                <w:rFonts w:ascii="Arial" w:hAnsi="Arial"/>
                <w:sz w:val="18"/>
              </w:rPr>
            </w:pPr>
            <w:ins w:id="66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609871B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22" w:author="Mueller, Axel (Nokia - FR/Paris-Saclay)" w:date="2019-03-24T19:15:00Z"/>
                <w:rFonts w:ascii="Arial" w:hAnsi="Arial"/>
                <w:sz w:val="18"/>
              </w:rPr>
            </w:pPr>
            <w:ins w:id="6623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534EE33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24" w:author="Mueller, Axel (Nokia - FR/Paris-Saclay)" w:date="2019-03-24T19:15:00Z"/>
                <w:rFonts w:ascii="Arial" w:hAnsi="Arial"/>
                <w:sz w:val="18"/>
              </w:rPr>
            </w:pPr>
            <w:ins w:id="662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147003E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26" w:author="Mueller, Axel (Nokia - FR/Paris-Saclay)" w:date="2019-03-24T19:15:00Z"/>
                <w:rFonts w:ascii="Arial" w:hAnsi="Arial"/>
                <w:sz w:val="18"/>
              </w:rPr>
            </w:pPr>
            <w:ins w:id="662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6426A191" w14:textId="77777777" w:rsidTr="00E64B09">
        <w:trPr>
          <w:trHeight w:val="105"/>
          <w:ins w:id="6628" w:author="Mueller, Axel (Nokia - FR/Paris-Saclay)" w:date="2019-03-24T19:15:00Z"/>
        </w:trPr>
        <w:tc>
          <w:tcPr>
            <w:tcW w:w="1008" w:type="dxa"/>
            <w:vMerge w:val="restart"/>
            <w:vAlign w:val="center"/>
          </w:tcPr>
          <w:p w14:paraId="2E733CD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29" w:author="Mueller, Axel (Nokia - FR/Paris-Saclay)" w:date="2019-03-24T19:15:00Z"/>
                <w:rFonts w:ascii="Arial" w:hAnsi="Arial"/>
                <w:sz w:val="18"/>
              </w:rPr>
            </w:pPr>
            <w:ins w:id="663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5F2C2A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31" w:author="Mueller, Axel (Nokia - FR/Paris-Saclay)" w:date="2019-03-24T19:15:00Z"/>
                <w:rFonts w:ascii="Arial" w:hAnsi="Arial"/>
                <w:sz w:val="18"/>
              </w:rPr>
            </w:pPr>
            <w:ins w:id="663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1D2153E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33" w:author="Mueller, Axel (Nokia - FR/Paris-Saclay)" w:date="2019-03-24T19:15:00Z"/>
                <w:rFonts w:ascii="Arial" w:hAnsi="Arial"/>
                <w:sz w:val="18"/>
              </w:rPr>
            </w:pPr>
            <w:ins w:id="663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229BE43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35" w:author="Mueller, Axel (Nokia - FR/Paris-Saclay)" w:date="2019-03-24T19:15:00Z"/>
                <w:rFonts w:ascii="Arial" w:hAnsi="Arial"/>
                <w:sz w:val="18"/>
              </w:rPr>
            </w:pPr>
            <w:ins w:id="663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18DCC2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37" w:author="Mueller, Axel (Nokia - FR/Paris-Saclay)" w:date="2019-03-24T19:15:00Z"/>
                <w:rFonts w:ascii="Arial" w:hAnsi="Arial"/>
                <w:sz w:val="18"/>
              </w:rPr>
            </w:pPr>
            <w:ins w:id="663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47DE797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39" w:author="Mueller, Axel (Nokia - FR/Paris-Saclay)" w:date="2019-03-24T19:15:00Z"/>
                <w:rFonts w:ascii="Arial" w:hAnsi="Arial"/>
                <w:sz w:val="18"/>
              </w:rPr>
            </w:pPr>
            <w:ins w:id="6640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3CE5CC8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41" w:author="Mueller, Axel (Nokia - FR/Paris-Saclay)" w:date="2019-03-24T19:15:00Z"/>
                <w:rFonts w:ascii="Arial" w:hAnsi="Arial"/>
                <w:sz w:val="18"/>
              </w:rPr>
            </w:pPr>
            <w:ins w:id="664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56E32C4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43" w:author="Mueller, Axel (Nokia - FR/Paris-Saclay)" w:date="2019-03-24T19:15:00Z"/>
                <w:rFonts w:ascii="Arial" w:hAnsi="Arial"/>
                <w:sz w:val="18"/>
              </w:rPr>
            </w:pPr>
            <w:ins w:id="664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1B36A22C" w14:textId="77777777" w:rsidTr="00E64B09">
        <w:trPr>
          <w:trHeight w:val="105"/>
          <w:ins w:id="6645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3911289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46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624F1EC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4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105D27D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48" w:author="Mueller, Axel (Nokia - FR/Paris-Saclay)" w:date="2019-03-24T19:15:00Z"/>
                <w:rFonts w:ascii="Arial" w:hAnsi="Arial"/>
                <w:sz w:val="18"/>
              </w:rPr>
            </w:pPr>
            <w:ins w:id="664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60CE31A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50" w:author="Mueller, Axel (Nokia - FR/Paris-Saclay)" w:date="2019-03-24T19:15:00Z"/>
                <w:rFonts w:ascii="Arial" w:hAnsi="Arial"/>
                <w:sz w:val="18"/>
              </w:rPr>
            </w:pPr>
            <w:ins w:id="665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152D51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52" w:author="Mueller, Axel (Nokia - FR/Paris-Saclay)" w:date="2019-03-24T19:15:00Z"/>
                <w:rFonts w:ascii="Arial" w:hAnsi="Arial"/>
                <w:sz w:val="18"/>
              </w:rPr>
            </w:pPr>
            <w:ins w:id="665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41C69B6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54" w:author="Mueller, Axel (Nokia - FR/Paris-Saclay)" w:date="2019-03-24T19:15:00Z"/>
                <w:rFonts w:ascii="Arial" w:hAnsi="Arial"/>
                <w:sz w:val="18"/>
              </w:rPr>
            </w:pPr>
            <w:ins w:id="6655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7B442DB5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56" w:author="Mueller, Axel (Nokia - FR/Paris-Saclay)" w:date="2019-03-24T19:15:00Z"/>
                <w:rFonts w:ascii="Arial" w:hAnsi="Arial"/>
                <w:sz w:val="18"/>
              </w:rPr>
            </w:pPr>
            <w:ins w:id="665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019A658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58" w:author="Mueller, Axel (Nokia - FR/Paris-Saclay)" w:date="2019-03-24T19:15:00Z"/>
                <w:rFonts w:ascii="Arial" w:hAnsi="Arial"/>
                <w:sz w:val="18"/>
              </w:rPr>
            </w:pPr>
            <w:ins w:id="665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0F0777FB" w14:textId="77777777" w:rsidTr="00E64B09">
        <w:trPr>
          <w:trHeight w:val="105"/>
          <w:ins w:id="6660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19F8448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61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46AE75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62" w:author="Mueller, Axel (Nokia - FR/Paris-Saclay)" w:date="2019-03-24T19:15:00Z"/>
                <w:rFonts w:ascii="Arial" w:hAnsi="Arial"/>
                <w:sz w:val="18"/>
              </w:rPr>
            </w:pPr>
            <w:ins w:id="666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871" w:type="dxa"/>
            <w:vAlign w:val="center"/>
          </w:tcPr>
          <w:p w14:paraId="743AF94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64" w:author="Mueller, Axel (Nokia - FR/Paris-Saclay)" w:date="2019-03-24T19:15:00Z"/>
                <w:rFonts w:ascii="Arial" w:hAnsi="Arial"/>
                <w:sz w:val="18"/>
              </w:rPr>
            </w:pPr>
            <w:ins w:id="666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157AA93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66" w:author="Mueller, Axel (Nokia - FR/Paris-Saclay)" w:date="2019-03-24T19:15:00Z"/>
                <w:rFonts w:ascii="Arial" w:hAnsi="Arial"/>
                <w:sz w:val="18"/>
              </w:rPr>
            </w:pPr>
            <w:ins w:id="6667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DBB275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68" w:author="Mueller, Axel (Nokia - FR/Paris-Saclay)" w:date="2019-03-24T19:15:00Z"/>
                <w:rFonts w:ascii="Arial" w:hAnsi="Arial"/>
                <w:sz w:val="18"/>
              </w:rPr>
            </w:pPr>
            <w:ins w:id="666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2FE1AF9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70" w:author="Mueller, Axel (Nokia - FR/Paris-Saclay)" w:date="2019-03-24T19:15:00Z"/>
                <w:rFonts w:ascii="Arial" w:hAnsi="Arial"/>
                <w:sz w:val="18"/>
              </w:rPr>
            </w:pPr>
            <w:ins w:id="6671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001B06E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72" w:author="Mueller, Axel (Nokia - FR/Paris-Saclay)" w:date="2019-03-24T19:15:00Z"/>
                <w:rFonts w:ascii="Arial" w:hAnsi="Arial"/>
                <w:sz w:val="18"/>
              </w:rPr>
            </w:pPr>
            <w:ins w:id="667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27E4C93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74" w:author="Mueller, Axel (Nokia - FR/Paris-Saclay)" w:date="2019-03-24T19:15:00Z"/>
                <w:rFonts w:ascii="Arial" w:hAnsi="Arial"/>
                <w:sz w:val="18"/>
              </w:rPr>
            </w:pPr>
            <w:ins w:id="667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72ABE5A4" w14:textId="77777777" w:rsidTr="00E64B09">
        <w:trPr>
          <w:trHeight w:val="105"/>
          <w:ins w:id="6676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2C92A0D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77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10321F7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7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6DEE089F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79" w:author="Mueller, Axel (Nokia - FR/Paris-Saclay)" w:date="2019-03-24T19:15:00Z"/>
                <w:rFonts w:ascii="Arial" w:hAnsi="Arial"/>
                <w:sz w:val="18"/>
              </w:rPr>
            </w:pPr>
            <w:ins w:id="668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5FCDA74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81" w:author="Mueller, Axel (Nokia - FR/Paris-Saclay)" w:date="2019-03-24T19:15:00Z"/>
                <w:rFonts w:ascii="Arial" w:hAnsi="Arial"/>
                <w:sz w:val="18"/>
              </w:rPr>
            </w:pPr>
            <w:ins w:id="6682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F97682B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83" w:author="Mueller, Axel (Nokia - FR/Paris-Saclay)" w:date="2019-03-24T19:15:00Z"/>
                <w:rFonts w:ascii="Arial" w:hAnsi="Arial"/>
                <w:sz w:val="18"/>
              </w:rPr>
            </w:pPr>
            <w:ins w:id="668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E8432D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85" w:author="Mueller, Axel (Nokia - FR/Paris-Saclay)" w:date="2019-03-24T19:15:00Z"/>
                <w:rFonts w:ascii="Arial" w:hAnsi="Arial"/>
                <w:sz w:val="18"/>
              </w:rPr>
            </w:pPr>
            <w:ins w:id="6686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509FD180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87" w:author="Mueller, Axel (Nokia - FR/Paris-Saclay)" w:date="2019-03-24T19:15:00Z"/>
                <w:rFonts w:ascii="Arial" w:hAnsi="Arial"/>
                <w:sz w:val="18"/>
              </w:rPr>
            </w:pPr>
            <w:ins w:id="668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1E35027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89" w:author="Mueller, Axel (Nokia - FR/Paris-Saclay)" w:date="2019-03-24T19:15:00Z"/>
                <w:rFonts w:ascii="Arial" w:hAnsi="Arial"/>
                <w:sz w:val="18"/>
              </w:rPr>
            </w:pPr>
            <w:ins w:id="669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DFF5899" w14:textId="77777777" w:rsidTr="00E64B09">
        <w:trPr>
          <w:trHeight w:val="105"/>
          <w:ins w:id="6691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4795CC0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92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58C1D1C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93" w:author="Mueller, Axel (Nokia - FR/Paris-Saclay)" w:date="2019-03-24T19:15:00Z"/>
                <w:rFonts w:ascii="Arial" w:hAnsi="Arial"/>
                <w:sz w:val="18"/>
              </w:rPr>
            </w:pPr>
            <w:ins w:id="669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871" w:type="dxa"/>
            <w:vAlign w:val="center"/>
          </w:tcPr>
          <w:p w14:paraId="1E99D54D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95" w:author="Mueller, Axel (Nokia - FR/Paris-Saclay)" w:date="2019-03-24T19:15:00Z"/>
                <w:rFonts w:ascii="Arial" w:hAnsi="Arial"/>
                <w:sz w:val="18"/>
              </w:rPr>
            </w:pPr>
            <w:ins w:id="669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0E98B72E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97" w:author="Mueller, Axel (Nokia - FR/Paris-Saclay)" w:date="2019-03-24T19:15:00Z"/>
                <w:rFonts w:ascii="Arial" w:hAnsi="Arial"/>
                <w:sz w:val="18"/>
              </w:rPr>
            </w:pPr>
            <w:ins w:id="6698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3B808C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699" w:author="Mueller, Axel (Nokia - FR/Paris-Saclay)" w:date="2019-03-24T19:15:00Z"/>
                <w:rFonts w:ascii="Arial" w:hAnsi="Arial"/>
                <w:sz w:val="18"/>
              </w:rPr>
            </w:pPr>
            <w:ins w:id="6700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6355C17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01" w:author="Mueller, Axel (Nokia - FR/Paris-Saclay)" w:date="2019-03-24T19:15:00Z"/>
                <w:rFonts w:ascii="Arial" w:hAnsi="Arial"/>
                <w:sz w:val="18"/>
              </w:rPr>
            </w:pPr>
            <w:ins w:id="6702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181A8EC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03" w:author="Mueller, Axel (Nokia - FR/Paris-Saclay)" w:date="2019-03-24T19:15:00Z"/>
                <w:rFonts w:ascii="Arial" w:hAnsi="Arial"/>
                <w:sz w:val="18"/>
              </w:rPr>
            </w:pPr>
            <w:ins w:id="6704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4DE38F5A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05" w:author="Mueller, Axel (Nokia - FR/Paris-Saclay)" w:date="2019-03-24T19:15:00Z"/>
                <w:rFonts w:ascii="Arial" w:hAnsi="Arial"/>
                <w:sz w:val="18"/>
              </w:rPr>
            </w:pPr>
            <w:ins w:id="6706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  <w:tr w:rsidR="004B11E4" w:rsidRPr="004B11E4" w14:paraId="2FA52021" w14:textId="77777777" w:rsidTr="00E64B09">
        <w:trPr>
          <w:trHeight w:val="105"/>
          <w:ins w:id="6707" w:author="Mueller, Axel (Nokia - FR/Paris-Saclay)" w:date="2019-03-24T19:15:00Z"/>
        </w:trPr>
        <w:tc>
          <w:tcPr>
            <w:tcW w:w="1008" w:type="dxa"/>
            <w:vMerge/>
            <w:vAlign w:val="center"/>
          </w:tcPr>
          <w:p w14:paraId="37F6A473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08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14:paraId="0C0F927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09" w:author="Mueller, Axel (Nokia - FR/Paris-Saclay)" w:date="2019-03-24T19:15:00Z"/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14:paraId="4C72AC08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10" w:author="Mueller, Axel (Nokia - FR/Paris-Saclay)" w:date="2019-03-24T19:15:00Z"/>
                <w:rFonts w:ascii="Arial" w:hAnsi="Arial"/>
                <w:sz w:val="18"/>
              </w:rPr>
            </w:pPr>
            <w:ins w:id="671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1962" w:type="dxa"/>
            <w:vAlign w:val="center"/>
          </w:tcPr>
          <w:p w14:paraId="663E8FB6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12" w:author="Mueller, Axel (Nokia - FR/Paris-Saclay)" w:date="2019-03-24T19:15:00Z"/>
                <w:rFonts w:ascii="Arial" w:hAnsi="Arial"/>
                <w:sz w:val="18"/>
              </w:rPr>
            </w:pPr>
            <w:ins w:id="6713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91C2D09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14" w:author="Mueller, Axel (Nokia - FR/Paris-Saclay)" w:date="2019-03-24T19:15:00Z"/>
                <w:rFonts w:ascii="Arial" w:hAnsi="Arial"/>
                <w:sz w:val="18"/>
              </w:rPr>
            </w:pPr>
            <w:ins w:id="6715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373" w:type="dxa"/>
            <w:vAlign w:val="center"/>
          </w:tcPr>
          <w:p w14:paraId="18F865AC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16" w:author="Mueller, Axel (Nokia - FR/Paris-Saclay)" w:date="2019-03-24T19:15:00Z"/>
                <w:rFonts w:ascii="Arial" w:hAnsi="Arial"/>
                <w:sz w:val="18"/>
              </w:rPr>
            </w:pPr>
            <w:ins w:id="6717" w:author="Mueller, Axel (Nokia - FR/Paris-Saclay)" w:date="2019-03-24T19:15:00Z">
              <w:r w:rsidRPr="004B11E4">
                <w:rPr>
                  <w:rFonts w:ascii="Arial" w:hAnsi="Arial"/>
                  <w:sz w:val="18"/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0C614231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18" w:author="Mueller, Axel (Nokia - FR/Paris-Saclay)" w:date="2019-03-24T19:15:00Z"/>
                <w:rFonts w:ascii="Arial" w:hAnsi="Arial"/>
                <w:sz w:val="18"/>
              </w:rPr>
            </w:pPr>
            <w:ins w:id="6719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1+1</w:t>
              </w:r>
            </w:ins>
          </w:p>
        </w:tc>
        <w:tc>
          <w:tcPr>
            <w:tcW w:w="848" w:type="dxa"/>
          </w:tcPr>
          <w:p w14:paraId="0A3508F4" w14:textId="77777777" w:rsidR="004B11E4" w:rsidRPr="004B11E4" w:rsidRDefault="004B11E4" w:rsidP="004B11E4">
            <w:pPr>
              <w:keepNext/>
              <w:keepLines/>
              <w:spacing w:after="0"/>
              <w:jc w:val="center"/>
              <w:rPr>
                <w:ins w:id="6720" w:author="Mueller, Axel (Nokia - FR/Paris-Saclay)" w:date="2019-03-24T19:15:00Z"/>
                <w:rFonts w:ascii="Arial" w:hAnsi="Arial"/>
                <w:sz w:val="18"/>
              </w:rPr>
            </w:pPr>
            <w:ins w:id="6721" w:author="Mueller, Axel (Nokia - FR/Paris-Saclay)" w:date="2019-03-24T19:15:00Z">
              <w:r w:rsidRPr="004B11E4">
                <w:rPr>
                  <w:rFonts w:ascii="Arial" w:hAnsi="Arial"/>
                  <w:sz w:val="18"/>
                </w:rPr>
                <w:t>[TBD]</w:t>
              </w:r>
            </w:ins>
          </w:p>
        </w:tc>
      </w:tr>
    </w:tbl>
    <w:p w14:paraId="6CCE6143" w14:textId="77777777" w:rsidR="004B11E4" w:rsidRPr="004B11E4" w:rsidRDefault="004B11E4" w:rsidP="004B11E4">
      <w:pPr>
        <w:rPr>
          <w:ins w:id="6722" w:author="Mueller, Axel (Nokia - FR/Paris-Saclay)" w:date="2019-03-24T19:15:00Z"/>
          <w:rFonts w:eastAsia="Malgun Gothic"/>
        </w:rPr>
      </w:pPr>
    </w:p>
    <w:p w14:paraId="10D43340" w14:textId="37BED759" w:rsidR="00BB20B6" w:rsidRDefault="00BB20B6">
      <w:pPr>
        <w:rPr>
          <w:noProof/>
        </w:rPr>
      </w:pPr>
    </w:p>
    <w:p w14:paraId="3BB414F7" w14:textId="77777777" w:rsidR="00BB20B6" w:rsidRDefault="00BB20B6" w:rsidP="00BB20B6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2F58348B" w14:textId="65E48FB6" w:rsidR="00BB20B6" w:rsidRDefault="00BB20B6">
      <w:pPr>
        <w:rPr>
          <w:noProof/>
        </w:rPr>
      </w:pPr>
    </w:p>
    <w:p w14:paraId="0C6A2372" w14:textId="5EDE7639" w:rsidR="00BB20B6" w:rsidRDefault="00BB20B6">
      <w:pPr>
        <w:rPr>
          <w:noProof/>
        </w:rPr>
      </w:pPr>
    </w:p>
    <w:sectPr w:rsidR="00BB20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20BC8" w14:textId="77777777" w:rsidR="00AA48F4" w:rsidRDefault="00AA48F4">
      <w:r>
        <w:separator/>
      </w:r>
    </w:p>
  </w:endnote>
  <w:endnote w:type="continuationSeparator" w:id="0">
    <w:p w14:paraId="19F19B22" w14:textId="77777777" w:rsidR="00AA48F4" w:rsidRDefault="00AA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5C72" w14:textId="77777777" w:rsidR="000558E2" w:rsidRDefault="000558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BB40" w14:textId="77777777" w:rsidR="000558E2" w:rsidRDefault="000558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6AB70" w14:textId="77777777" w:rsidR="000558E2" w:rsidRDefault="000558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74F77" w14:textId="77777777" w:rsidR="00AA48F4" w:rsidRDefault="00AA48F4">
      <w:r>
        <w:separator/>
      </w:r>
    </w:p>
  </w:footnote>
  <w:footnote w:type="continuationSeparator" w:id="0">
    <w:p w14:paraId="3779391D" w14:textId="77777777" w:rsidR="00AA48F4" w:rsidRDefault="00AA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0558E2" w:rsidRDefault="000558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39323" w14:textId="77777777" w:rsidR="000558E2" w:rsidRDefault="000558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C5E44" w14:textId="77777777" w:rsidR="000558E2" w:rsidRDefault="000558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0558E2" w:rsidRDefault="000558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0558E2" w:rsidRDefault="000558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0558E2" w:rsidRDefault="00055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14"/>
  </w:num>
  <w:num w:numId="4">
    <w:abstractNumId w:val="1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1"/>
  </w:num>
  <w:num w:numId="9">
    <w:abstractNumId w:val="10"/>
  </w:num>
  <w:num w:numId="10">
    <w:abstractNumId w:val="27"/>
  </w:num>
  <w:num w:numId="11">
    <w:abstractNumId w:val="19"/>
  </w:num>
  <w:num w:numId="12">
    <w:abstractNumId w:val="6"/>
  </w:num>
  <w:num w:numId="13">
    <w:abstractNumId w:val="29"/>
  </w:num>
  <w:num w:numId="14">
    <w:abstractNumId w:val="20"/>
  </w:num>
  <w:num w:numId="15">
    <w:abstractNumId w:val="32"/>
  </w:num>
  <w:num w:numId="16">
    <w:abstractNumId w:val="25"/>
  </w:num>
  <w:num w:numId="17">
    <w:abstractNumId w:val="11"/>
  </w:num>
  <w:num w:numId="18">
    <w:abstractNumId w:val="9"/>
  </w:num>
  <w:num w:numId="19">
    <w:abstractNumId w:val="18"/>
  </w:num>
  <w:num w:numId="20">
    <w:abstractNumId w:val="17"/>
  </w:num>
  <w:num w:numId="21">
    <w:abstractNumId w:val="22"/>
  </w:num>
  <w:num w:numId="22">
    <w:abstractNumId w:val="15"/>
  </w:num>
  <w:num w:numId="23">
    <w:abstractNumId w:val="7"/>
  </w:num>
  <w:num w:numId="24">
    <w:abstractNumId w:val="30"/>
  </w:num>
  <w:num w:numId="25">
    <w:abstractNumId w:val="24"/>
  </w:num>
  <w:num w:numId="26">
    <w:abstractNumId w:val="28"/>
  </w:num>
  <w:num w:numId="27">
    <w:abstractNumId w:val="8"/>
  </w:num>
  <w:num w:numId="28">
    <w:abstractNumId w:val="5"/>
  </w:num>
  <w:num w:numId="29">
    <w:abstractNumId w:val="12"/>
  </w:num>
  <w:num w:numId="30">
    <w:abstractNumId w:val="26"/>
  </w:num>
  <w:num w:numId="31">
    <w:abstractNumId w:val="2"/>
  </w:num>
  <w:num w:numId="32">
    <w:abstractNumId w:val="1"/>
  </w:num>
  <w:num w:numId="33">
    <w:abstractNumId w:val="0"/>
  </w:num>
  <w:num w:numId="34">
    <w:abstractNumId w:val="16"/>
  </w:num>
  <w:num w:numId="35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2E4A"/>
    <w:rsid w:val="00036287"/>
    <w:rsid w:val="0004783C"/>
    <w:rsid w:val="000558E2"/>
    <w:rsid w:val="000A6394"/>
    <w:rsid w:val="000B0F85"/>
    <w:rsid w:val="000B7FED"/>
    <w:rsid w:val="000C038A"/>
    <w:rsid w:val="000C6598"/>
    <w:rsid w:val="000C700C"/>
    <w:rsid w:val="001034E2"/>
    <w:rsid w:val="00124303"/>
    <w:rsid w:val="00145D43"/>
    <w:rsid w:val="00153A85"/>
    <w:rsid w:val="001804E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F64"/>
    <w:rsid w:val="002B52FB"/>
    <w:rsid w:val="002B5741"/>
    <w:rsid w:val="002D33BE"/>
    <w:rsid w:val="002D4508"/>
    <w:rsid w:val="00305409"/>
    <w:rsid w:val="003224DD"/>
    <w:rsid w:val="00355546"/>
    <w:rsid w:val="003609EF"/>
    <w:rsid w:val="0036231A"/>
    <w:rsid w:val="00374DD4"/>
    <w:rsid w:val="003838F9"/>
    <w:rsid w:val="003D60E7"/>
    <w:rsid w:val="003D655E"/>
    <w:rsid w:val="003E1A36"/>
    <w:rsid w:val="00410371"/>
    <w:rsid w:val="004242F1"/>
    <w:rsid w:val="00436A96"/>
    <w:rsid w:val="00474F17"/>
    <w:rsid w:val="004A5D96"/>
    <w:rsid w:val="004B11E4"/>
    <w:rsid w:val="004B75B7"/>
    <w:rsid w:val="0051580D"/>
    <w:rsid w:val="00547111"/>
    <w:rsid w:val="00551C86"/>
    <w:rsid w:val="00592D74"/>
    <w:rsid w:val="005E2C44"/>
    <w:rsid w:val="005E5226"/>
    <w:rsid w:val="00621188"/>
    <w:rsid w:val="006257ED"/>
    <w:rsid w:val="006418DA"/>
    <w:rsid w:val="00695808"/>
    <w:rsid w:val="006B1817"/>
    <w:rsid w:val="006B46FB"/>
    <w:rsid w:val="006E21FB"/>
    <w:rsid w:val="00731942"/>
    <w:rsid w:val="007875B0"/>
    <w:rsid w:val="00792342"/>
    <w:rsid w:val="00795501"/>
    <w:rsid w:val="007977A8"/>
    <w:rsid w:val="007B512A"/>
    <w:rsid w:val="007C2097"/>
    <w:rsid w:val="007D6A07"/>
    <w:rsid w:val="007F7259"/>
    <w:rsid w:val="00800806"/>
    <w:rsid w:val="008040A8"/>
    <w:rsid w:val="008279FA"/>
    <w:rsid w:val="00837DEF"/>
    <w:rsid w:val="00860842"/>
    <w:rsid w:val="008626E7"/>
    <w:rsid w:val="00866A61"/>
    <w:rsid w:val="00870EE7"/>
    <w:rsid w:val="008A45A6"/>
    <w:rsid w:val="008B79DE"/>
    <w:rsid w:val="008D7BE3"/>
    <w:rsid w:val="008F686C"/>
    <w:rsid w:val="009142BD"/>
    <w:rsid w:val="009148DE"/>
    <w:rsid w:val="00917F79"/>
    <w:rsid w:val="00941E30"/>
    <w:rsid w:val="00952783"/>
    <w:rsid w:val="009777D9"/>
    <w:rsid w:val="00991B88"/>
    <w:rsid w:val="009A462B"/>
    <w:rsid w:val="009A5753"/>
    <w:rsid w:val="009A579D"/>
    <w:rsid w:val="009E3045"/>
    <w:rsid w:val="009E3297"/>
    <w:rsid w:val="009F734F"/>
    <w:rsid w:val="00A246B6"/>
    <w:rsid w:val="00A47E70"/>
    <w:rsid w:val="00A50CF0"/>
    <w:rsid w:val="00A763F2"/>
    <w:rsid w:val="00A7671C"/>
    <w:rsid w:val="00A925EE"/>
    <w:rsid w:val="00A96ECE"/>
    <w:rsid w:val="00AA2CBC"/>
    <w:rsid w:val="00AA48F4"/>
    <w:rsid w:val="00AA4CF7"/>
    <w:rsid w:val="00AC5820"/>
    <w:rsid w:val="00AD1CD8"/>
    <w:rsid w:val="00B258BB"/>
    <w:rsid w:val="00B37EB3"/>
    <w:rsid w:val="00B41B09"/>
    <w:rsid w:val="00B474F2"/>
    <w:rsid w:val="00B67B97"/>
    <w:rsid w:val="00B968C8"/>
    <w:rsid w:val="00BA3EC5"/>
    <w:rsid w:val="00BA51D9"/>
    <w:rsid w:val="00BA52E5"/>
    <w:rsid w:val="00BB06EE"/>
    <w:rsid w:val="00BB20B6"/>
    <w:rsid w:val="00BB5DFC"/>
    <w:rsid w:val="00BD279D"/>
    <w:rsid w:val="00BD6BB8"/>
    <w:rsid w:val="00BE5ECF"/>
    <w:rsid w:val="00BF1EC4"/>
    <w:rsid w:val="00BF68B1"/>
    <w:rsid w:val="00C15BAF"/>
    <w:rsid w:val="00C66BA2"/>
    <w:rsid w:val="00C7630E"/>
    <w:rsid w:val="00C84711"/>
    <w:rsid w:val="00C94BB3"/>
    <w:rsid w:val="00C95985"/>
    <w:rsid w:val="00CC5026"/>
    <w:rsid w:val="00CC68D0"/>
    <w:rsid w:val="00CD177C"/>
    <w:rsid w:val="00D03F9A"/>
    <w:rsid w:val="00D06D51"/>
    <w:rsid w:val="00D1519F"/>
    <w:rsid w:val="00D24991"/>
    <w:rsid w:val="00D26B25"/>
    <w:rsid w:val="00D50255"/>
    <w:rsid w:val="00D504CE"/>
    <w:rsid w:val="00DE34CF"/>
    <w:rsid w:val="00DE6350"/>
    <w:rsid w:val="00E13F3D"/>
    <w:rsid w:val="00E211F6"/>
    <w:rsid w:val="00E34898"/>
    <w:rsid w:val="00E37CC3"/>
    <w:rsid w:val="00E54A46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771AA"/>
    <w:rsid w:val="00FB6386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uiPriority w:val="9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CRCoverPageChar">
    <w:name w:val="CR Cover Page Char"/>
    <w:link w:val="CRCoverPage"/>
    <w:rsid w:val="00551C8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B20B6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866A6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558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C700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4B11E4"/>
  </w:style>
  <w:style w:type="table" w:customStyle="1" w:styleId="TableGrid8">
    <w:name w:val="Table Grid8"/>
    <w:basedOn w:val="TableNormal"/>
    <w:next w:val="TableGrid"/>
    <w:uiPriority w:val="39"/>
    <w:rsid w:val="004B11E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4B11E4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4B11E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4B11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B11E4"/>
  </w:style>
  <w:style w:type="numbering" w:customStyle="1" w:styleId="NoList21">
    <w:name w:val="No List21"/>
    <w:next w:val="NoList"/>
    <w:uiPriority w:val="99"/>
    <w:semiHidden/>
    <w:unhideWhenUsed/>
    <w:rsid w:val="004B11E4"/>
  </w:style>
  <w:style w:type="table" w:customStyle="1" w:styleId="TableGrid41">
    <w:name w:val="Table Grid4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4B11E4"/>
  </w:style>
  <w:style w:type="table" w:customStyle="1" w:styleId="TableGrid51">
    <w:name w:val="Table Grid5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4B11E4"/>
  </w:style>
  <w:style w:type="table" w:customStyle="1" w:styleId="TableGrid61">
    <w:name w:val="Table Grid61"/>
    <w:basedOn w:val="TableNormal"/>
    <w:next w:val="TableGrid"/>
    <w:rsid w:val="004B11E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4B11E4"/>
  </w:style>
  <w:style w:type="numbering" w:customStyle="1" w:styleId="NoList61">
    <w:name w:val="No List61"/>
    <w:next w:val="NoList"/>
    <w:semiHidden/>
    <w:unhideWhenUsed/>
    <w:rsid w:val="004B11E4"/>
  </w:style>
  <w:style w:type="numbering" w:customStyle="1" w:styleId="NoList71">
    <w:name w:val="No List71"/>
    <w:next w:val="NoList"/>
    <w:semiHidden/>
    <w:unhideWhenUsed/>
    <w:rsid w:val="004B11E4"/>
  </w:style>
  <w:style w:type="numbering" w:customStyle="1" w:styleId="NoList81">
    <w:name w:val="No List81"/>
    <w:next w:val="NoList"/>
    <w:uiPriority w:val="99"/>
    <w:semiHidden/>
    <w:unhideWhenUsed/>
    <w:rsid w:val="004B11E4"/>
  </w:style>
  <w:style w:type="character" w:customStyle="1" w:styleId="UnresolvedMention1">
    <w:name w:val="Unresolved Mention1"/>
    <w:uiPriority w:val="99"/>
    <w:semiHidden/>
    <w:unhideWhenUsed/>
    <w:rsid w:val="004B11E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B11E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B11E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4B11E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4B11E4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4B11E4"/>
  </w:style>
  <w:style w:type="table" w:customStyle="1" w:styleId="TableGrid76">
    <w:name w:val="Table Grid76"/>
    <w:basedOn w:val="TableNormal"/>
    <w:next w:val="TableGrid"/>
    <w:uiPriority w:val="39"/>
    <w:rsid w:val="004B11E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21606-4A04-4D78-B84B-9E18FDE9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14</Pages>
  <Words>3199</Words>
  <Characters>28034</Characters>
  <Application>Microsoft Office Word</Application>
  <DocSecurity>0</DocSecurity>
  <Lines>233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46</cp:revision>
  <cp:lastPrinted>1899-12-31T23:00:00Z</cp:lastPrinted>
  <dcterms:created xsi:type="dcterms:W3CDTF">2018-11-05T09:14:00Z</dcterms:created>
  <dcterms:modified xsi:type="dcterms:W3CDTF">2019-03-30T16:17:00Z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